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7D45A" w14:textId="77777777" w:rsidR="005225BB" w:rsidRDefault="00235B67">
      <w:pPr>
        <w:pStyle w:val="1"/>
        <w:rPr>
          <w:lang w:eastAsia="zh-CN"/>
        </w:rPr>
      </w:pPr>
      <w:bookmarkStart w:id="0" w:name="第3章-python与数据库"/>
      <w:commentRangeStart w:id="1"/>
      <w:r>
        <w:rPr>
          <w:lang w:eastAsia="zh-CN"/>
        </w:rPr>
        <w:t>第</w:t>
      </w:r>
      <w:r>
        <w:rPr>
          <w:lang w:eastAsia="zh-CN"/>
        </w:rPr>
        <w:t>3</w:t>
      </w:r>
      <w:r>
        <w:rPr>
          <w:lang w:eastAsia="zh-CN"/>
        </w:rPr>
        <w:t>章</w:t>
      </w:r>
      <w:r>
        <w:rPr>
          <w:lang w:eastAsia="zh-CN"/>
        </w:rPr>
        <w:t xml:space="preserve"> Python</w:t>
      </w:r>
      <w:r>
        <w:rPr>
          <w:lang w:eastAsia="zh-CN"/>
        </w:rPr>
        <w:t>与数据库</w:t>
      </w:r>
      <w:commentRangeEnd w:id="1"/>
      <w:r>
        <w:rPr>
          <w:rStyle w:val="af3"/>
          <w:rFonts w:asciiTheme="minorHAnsi" w:eastAsiaTheme="minorEastAsia" w:hAnsiTheme="minorHAnsi" w:cstheme="minorBidi"/>
          <w:b w:val="0"/>
          <w:bCs w:val="0"/>
          <w:color w:val="auto"/>
        </w:rPr>
        <w:commentReference w:id="1"/>
      </w:r>
    </w:p>
    <w:p w14:paraId="40E2D318" w14:textId="77777777" w:rsidR="005225BB" w:rsidRDefault="00235B67">
      <w:pPr>
        <w:spacing w:beforeLines="50" w:before="120" w:afterLines="100" w:after="240"/>
        <w:ind w:firstLineChars="200" w:firstLine="480"/>
        <w:rPr>
          <w:lang w:eastAsia="zh-CN"/>
        </w:rPr>
      </w:pPr>
      <w:r>
        <w:rPr>
          <w:rFonts w:hint="eastAsia"/>
          <w:lang w:eastAsia="zh-CN"/>
        </w:rPr>
        <w:t>★本章导读★</w:t>
      </w:r>
    </w:p>
    <w:p w14:paraId="58C91A15" w14:textId="663D3A42" w:rsidR="005225BB" w:rsidRDefault="00235B67">
      <w:pPr>
        <w:pStyle w:val="FirstParagraph"/>
        <w:ind w:firstLineChars="200" w:firstLine="480"/>
        <w:rPr>
          <w:lang w:eastAsia="zh-CN"/>
        </w:rPr>
      </w:pPr>
      <w:ins w:id="2" w:author="小小" w:date="2021-12-22T10:04:00Z">
        <w:r>
          <w:rPr>
            <w:rFonts w:eastAsia="宋体" w:cs="宋体"/>
            <w:lang w:eastAsia="zh-CN"/>
          </w:rPr>
          <w:t>Python</w:t>
        </w:r>
      </w:ins>
      <w:r>
        <w:rPr>
          <w:lang w:eastAsia="zh-CN"/>
        </w:rPr>
        <w:t>程序是运行在内存中，当程序停止</w:t>
      </w:r>
      <w:r w:rsidR="00C874D0">
        <w:rPr>
          <w:rFonts w:hint="eastAsia"/>
          <w:lang w:eastAsia="zh-CN"/>
        </w:rPr>
        <w:t>后</w:t>
      </w:r>
      <w:r>
        <w:rPr>
          <w:lang w:eastAsia="zh-CN"/>
        </w:rPr>
        <w:t>运行</w:t>
      </w:r>
      <w:r w:rsidR="00082697">
        <w:rPr>
          <w:rFonts w:hint="eastAsia"/>
          <w:lang w:eastAsia="zh-CN"/>
        </w:rPr>
        <w:t>产生</w:t>
      </w:r>
      <w:r>
        <w:rPr>
          <w:lang w:eastAsia="zh-CN"/>
        </w:rPr>
        <w:t>的</w:t>
      </w:r>
      <w:r w:rsidR="00082697">
        <w:rPr>
          <w:rFonts w:hint="eastAsia"/>
          <w:lang w:eastAsia="zh-CN"/>
        </w:rPr>
        <w:t>数据</w:t>
      </w:r>
      <w:r>
        <w:rPr>
          <w:lang w:eastAsia="zh-CN"/>
        </w:rPr>
        <w:t>也就随之消失了。想要将</w:t>
      </w:r>
      <w:r w:rsidR="000D1958">
        <w:rPr>
          <w:rFonts w:hint="eastAsia"/>
          <w:lang w:eastAsia="zh-CN"/>
        </w:rPr>
        <w:t>这些</w:t>
      </w:r>
      <w:r w:rsidR="00A426A3">
        <w:rPr>
          <w:rFonts w:hint="eastAsia"/>
          <w:lang w:eastAsia="zh-CN"/>
        </w:rPr>
        <w:t>数据</w:t>
      </w:r>
      <w:r>
        <w:rPr>
          <w:lang w:eastAsia="zh-CN"/>
        </w:rPr>
        <w:t>保存起来，</w:t>
      </w:r>
      <w:r>
        <w:rPr>
          <w:rFonts w:hint="eastAsia"/>
          <w:lang w:eastAsia="zh-CN"/>
        </w:rPr>
        <w:t>当</w:t>
      </w:r>
      <w:r>
        <w:rPr>
          <w:lang w:eastAsia="zh-CN"/>
        </w:rPr>
        <w:t>数据量较少</w:t>
      </w:r>
      <w:r>
        <w:rPr>
          <w:rFonts w:hint="eastAsia"/>
          <w:lang w:eastAsia="zh-CN"/>
        </w:rPr>
        <w:t>时</w:t>
      </w:r>
      <w:r>
        <w:rPr>
          <w:lang w:eastAsia="zh-CN"/>
        </w:rPr>
        <w:t>，可以借助此前提到的</w:t>
      </w:r>
      <w:r>
        <w:rPr>
          <w:lang w:eastAsia="zh-CN"/>
        </w:rPr>
        <w:t>IO</w:t>
      </w:r>
      <w:r>
        <w:rPr>
          <w:lang w:eastAsia="zh-CN"/>
        </w:rPr>
        <w:t>操作写入到文本文件</w:t>
      </w:r>
      <w:r>
        <w:rPr>
          <w:rFonts w:hint="eastAsia"/>
          <w:lang w:eastAsia="zh-CN"/>
        </w:rPr>
        <w:t>txt</w:t>
      </w:r>
      <w:r>
        <w:rPr>
          <w:lang w:eastAsia="zh-CN"/>
        </w:rPr>
        <w:t>或</w:t>
      </w:r>
      <w:r>
        <w:rPr>
          <w:lang w:eastAsia="zh-CN"/>
        </w:rPr>
        <w:t>Excel</w:t>
      </w:r>
      <w:r>
        <w:rPr>
          <w:lang w:eastAsia="zh-CN"/>
        </w:rPr>
        <w:t>中，但是如果数据量比较大，</w:t>
      </w:r>
      <w:r>
        <w:rPr>
          <w:rFonts w:hint="eastAsia"/>
          <w:lang w:eastAsia="zh-CN"/>
        </w:rPr>
        <w:t>并且</w:t>
      </w:r>
      <w:r w:rsidR="00F1780B">
        <w:rPr>
          <w:rFonts w:hint="eastAsia"/>
          <w:lang w:eastAsia="zh-CN"/>
        </w:rPr>
        <w:t>在</w:t>
      </w:r>
      <w:r>
        <w:rPr>
          <w:lang w:eastAsia="zh-CN"/>
        </w:rPr>
        <w:t>运行时期望对数据进行筛选</w:t>
      </w:r>
      <w:r w:rsidR="00F1780B">
        <w:rPr>
          <w:rFonts w:hint="eastAsia"/>
          <w:lang w:eastAsia="zh-CN"/>
        </w:rPr>
        <w:t>，或者基于数据做相关业务时就需要有一套完善的数据处理机制</w:t>
      </w:r>
      <w:r>
        <w:rPr>
          <w:lang w:eastAsia="zh-CN"/>
        </w:rPr>
        <w:t>，</w:t>
      </w:r>
      <w:r w:rsidR="000B4B6F">
        <w:rPr>
          <w:rFonts w:hint="eastAsia"/>
          <w:lang w:eastAsia="zh-CN"/>
        </w:rPr>
        <w:t>这个时候</w:t>
      </w:r>
      <w:r>
        <w:rPr>
          <w:lang w:eastAsia="zh-CN"/>
        </w:rPr>
        <w:t>就</w:t>
      </w:r>
      <w:r w:rsidR="000B4B6F">
        <w:rPr>
          <w:rFonts w:hint="eastAsia"/>
          <w:lang w:eastAsia="zh-CN"/>
        </w:rPr>
        <w:t>该</w:t>
      </w:r>
      <w:r>
        <w:rPr>
          <w:lang w:eastAsia="zh-CN"/>
        </w:rPr>
        <w:t>用到数据库</w:t>
      </w:r>
      <w:r>
        <w:rPr>
          <w:rFonts w:hint="eastAsia"/>
          <w:lang w:eastAsia="zh-CN"/>
        </w:rPr>
        <w:t>了</w:t>
      </w:r>
      <w:r>
        <w:rPr>
          <w:lang w:eastAsia="zh-CN"/>
        </w:rPr>
        <w:t>。</w:t>
      </w:r>
      <w:r>
        <w:rPr>
          <w:lang w:eastAsia="zh-CN"/>
        </w:rPr>
        <w:t xml:space="preserve"> </w:t>
      </w:r>
      <w:r>
        <w:rPr>
          <w:rFonts w:hint="eastAsia"/>
          <w:lang w:eastAsia="zh-CN"/>
        </w:rPr>
        <w:t>实际上，区块链也是一个数据库，不过它是去中心化的，本章我们先介绍</w:t>
      </w:r>
      <w:r>
        <w:rPr>
          <w:rFonts w:hint="eastAsia"/>
          <w:lang w:eastAsia="zh-CN"/>
        </w:rPr>
        <w:t>Python</w:t>
      </w:r>
      <w:r>
        <w:rPr>
          <w:rFonts w:hint="eastAsia"/>
          <w:lang w:eastAsia="zh-CN"/>
        </w:rPr>
        <w:t>对</w:t>
      </w:r>
      <w:r w:rsidR="003D1416">
        <w:rPr>
          <w:rFonts w:hint="eastAsia"/>
          <w:lang w:eastAsia="zh-CN"/>
        </w:rPr>
        <w:t>中心化</w:t>
      </w:r>
      <w:r>
        <w:rPr>
          <w:rFonts w:hint="eastAsia"/>
          <w:lang w:eastAsia="zh-CN"/>
        </w:rPr>
        <w:t>数据库的操作，</w:t>
      </w:r>
      <w:r>
        <w:rPr>
          <w:rFonts w:hint="eastAsia"/>
          <w:lang w:eastAsia="zh-CN"/>
        </w:rPr>
        <w:t>在后面的章节</w:t>
      </w:r>
      <w:r>
        <w:rPr>
          <w:rFonts w:hint="eastAsia"/>
          <w:lang w:eastAsia="zh-CN"/>
        </w:rPr>
        <w:t>会</w:t>
      </w:r>
      <w:r>
        <w:rPr>
          <w:rFonts w:hint="eastAsia"/>
          <w:lang w:eastAsia="zh-CN"/>
        </w:rPr>
        <w:t>介绍</w:t>
      </w:r>
      <w:r>
        <w:rPr>
          <w:rFonts w:hint="eastAsia"/>
          <w:lang w:eastAsia="zh-CN"/>
        </w:rPr>
        <w:t>Python</w:t>
      </w:r>
      <w:r>
        <w:rPr>
          <w:rFonts w:hint="eastAsia"/>
          <w:lang w:eastAsia="zh-CN"/>
        </w:rPr>
        <w:t>针对区块链的操作，读者在完整学习后，也可以比较一下</w:t>
      </w:r>
      <w:r>
        <w:rPr>
          <w:rFonts w:hint="eastAsia"/>
          <w:lang w:eastAsia="zh-CN"/>
        </w:rPr>
        <w:t>两者</w:t>
      </w:r>
      <w:r>
        <w:rPr>
          <w:rFonts w:hint="eastAsia"/>
          <w:lang w:eastAsia="zh-CN"/>
        </w:rPr>
        <w:t>的特点。</w:t>
      </w:r>
    </w:p>
    <w:p w14:paraId="35FA8AB8" w14:textId="77777777" w:rsidR="005225BB" w:rsidRDefault="00235B67">
      <w:pPr>
        <w:spacing w:beforeLines="50" w:before="120" w:afterLines="100" w:after="240"/>
        <w:ind w:firstLineChars="200" w:firstLine="480"/>
        <w:rPr>
          <w:lang w:eastAsia="zh-CN"/>
        </w:rPr>
      </w:pPr>
      <w:r>
        <w:rPr>
          <w:rFonts w:hint="eastAsia"/>
          <w:lang w:eastAsia="zh-CN"/>
        </w:rPr>
        <w:t>★知识要点★</w:t>
      </w:r>
    </w:p>
    <w:p w14:paraId="67A88EAE" w14:textId="77777777" w:rsidR="005225BB" w:rsidRDefault="00235B67">
      <w:pPr>
        <w:spacing w:beforeLines="50" w:before="120" w:afterLines="100" w:after="240"/>
        <w:ind w:firstLineChars="200" w:firstLine="480"/>
        <w:rPr>
          <w:lang w:eastAsia="zh-CN"/>
        </w:rPr>
      </w:pPr>
      <w:r>
        <w:rPr>
          <w:rFonts w:hint="eastAsia"/>
          <w:lang w:eastAsia="zh-CN"/>
        </w:rPr>
        <w:t>通过本章内容的学习，您将掌握以下知识：</w:t>
      </w:r>
    </w:p>
    <w:p w14:paraId="4876A13F" w14:textId="77777777" w:rsidR="005225BB" w:rsidRDefault="00235B67">
      <w:pPr>
        <w:numPr>
          <w:ilvl w:val="0"/>
          <w:numId w:val="2"/>
        </w:numPr>
        <w:spacing w:beforeLines="50" w:before="120" w:afterLines="100" w:after="240"/>
        <w:ind w:left="420" w:firstLineChars="200" w:firstLine="480"/>
      </w:pPr>
      <w:bookmarkStart w:id="3" w:name="11-初识python"/>
      <w:bookmarkStart w:id="4" w:name="X07002111cdb9f928fb7c8bf4b3321795e580ec2"/>
      <w:bookmarkEnd w:id="3"/>
      <w:r>
        <w:rPr>
          <w:rFonts w:hint="eastAsia"/>
          <w:lang w:eastAsia="zh-CN"/>
        </w:rPr>
        <w:t>使用</w:t>
      </w:r>
      <w:r>
        <w:rPr>
          <w:rFonts w:hint="eastAsia"/>
          <w:lang w:eastAsia="zh-CN"/>
        </w:rPr>
        <w:t>Python</w:t>
      </w:r>
      <w:r>
        <w:rPr>
          <w:rFonts w:hint="eastAsia"/>
          <w:lang w:eastAsia="zh-CN"/>
        </w:rPr>
        <w:t>操作</w:t>
      </w:r>
      <w:r>
        <w:rPr>
          <w:rFonts w:hint="eastAsia"/>
          <w:lang w:eastAsia="zh-CN"/>
        </w:rPr>
        <w:t>MySql</w:t>
      </w:r>
    </w:p>
    <w:p w14:paraId="0A14C748" w14:textId="77777777" w:rsidR="005225BB" w:rsidRDefault="00235B67">
      <w:pPr>
        <w:numPr>
          <w:ilvl w:val="0"/>
          <w:numId w:val="2"/>
        </w:numPr>
        <w:spacing w:beforeLines="50" w:before="120" w:afterLines="100" w:after="240"/>
        <w:ind w:left="420" w:firstLineChars="200" w:firstLine="480"/>
      </w:pPr>
      <w:r>
        <w:rPr>
          <w:rFonts w:hint="eastAsia"/>
          <w:lang w:eastAsia="zh-CN"/>
        </w:rPr>
        <w:t>使用</w:t>
      </w:r>
      <w:r>
        <w:rPr>
          <w:rFonts w:hint="eastAsia"/>
          <w:lang w:eastAsia="zh-CN"/>
        </w:rPr>
        <w:t>Python</w:t>
      </w:r>
      <w:r>
        <w:rPr>
          <w:rFonts w:hint="eastAsia"/>
          <w:lang w:eastAsia="zh-CN"/>
        </w:rPr>
        <w:t>操作</w:t>
      </w:r>
      <w:r>
        <w:rPr>
          <w:rFonts w:hint="eastAsia"/>
          <w:lang w:eastAsia="zh-CN"/>
        </w:rPr>
        <w:t>Redis</w:t>
      </w:r>
    </w:p>
    <w:p w14:paraId="5A2DBD04" w14:textId="77777777" w:rsidR="005225BB" w:rsidRDefault="00235B67">
      <w:pPr>
        <w:numPr>
          <w:ilvl w:val="0"/>
          <w:numId w:val="2"/>
        </w:numPr>
        <w:spacing w:beforeLines="50" w:before="120" w:afterLines="100" w:after="240"/>
        <w:ind w:left="420" w:firstLineChars="200" w:firstLine="480"/>
      </w:pPr>
      <w:r>
        <w:rPr>
          <w:rFonts w:hint="eastAsia"/>
          <w:lang w:eastAsia="zh-CN"/>
        </w:rPr>
        <w:t>使用</w:t>
      </w:r>
      <w:r>
        <w:rPr>
          <w:rFonts w:hint="eastAsia"/>
          <w:lang w:eastAsia="zh-CN"/>
        </w:rPr>
        <w:t>Python</w:t>
      </w:r>
      <w:r>
        <w:rPr>
          <w:rFonts w:hint="eastAsia"/>
          <w:lang w:eastAsia="zh-CN"/>
        </w:rPr>
        <w:t>操作</w:t>
      </w:r>
      <w:r>
        <w:rPr>
          <w:rFonts w:hint="eastAsia"/>
          <w:lang w:eastAsia="zh-CN"/>
        </w:rPr>
        <w:t>MongoDB</w:t>
      </w:r>
    </w:p>
    <w:p w14:paraId="27B93492" w14:textId="77777777" w:rsidR="005225BB" w:rsidRDefault="00235B67">
      <w:pPr>
        <w:numPr>
          <w:ilvl w:val="0"/>
          <w:numId w:val="2"/>
        </w:numPr>
        <w:spacing w:beforeLines="50" w:before="120" w:afterLines="100" w:after="240"/>
        <w:ind w:left="420" w:firstLineChars="200" w:firstLine="480"/>
        <w:rPr>
          <w:lang w:eastAsia="zh-CN"/>
        </w:rPr>
      </w:pPr>
      <w:r>
        <w:rPr>
          <w:rFonts w:hint="eastAsia"/>
          <w:lang w:eastAsia="zh-CN"/>
        </w:rPr>
        <w:t>使用</w:t>
      </w:r>
      <w:r>
        <w:rPr>
          <w:rFonts w:hint="eastAsia"/>
          <w:lang w:eastAsia="zh-CN"/>
        </w:rPr>
        <w:t>Python</w:t>
      </w:r>
      <w:r>
        <w:rPr>
          <w:rFonts w:hint="eastAsia"/>
          <w:lang w:eastAsia="zh-CN"/>
        </w:rPr>
        <w:t>编写爬虫抓取数据并保存</w:t>
      </w:r>
    </w:p>
    <w:p w14:paraId="07229105" w14:textId="77777777" w:rsidR="005225BB" w:rsidRDefault="00235B67">
      <w:pPr>
        <w:pStyle w:val="2"/>
        <w:rPr>
          <w:lang w:eastAsia="zh-CN"/>
        </w:rPr>
      </w:pPr>
      <w:r>
        <w:rPr>
          <w:lang w:eastAsia="zh-CN"/>
        </w:rPr>
        <w:t>3.1 Python</w:t>
      </w:r>
      <w:r>
        <w:rPr>
          <w:lang w:eastAsia="zh-CN"/>
        </w:rPr>
        <w:t>与关系型数据库</w:t>
      </w:r>
    </w:p>
    <w:p w14:paraId="54222756" w14:textId="77777777" w:rsidR="005225BB" w:rsidRDefault="00235B67">
      <w:pPr>
        <w:pStyle w:val="FirstParagraph"/>
        <w:rPr>
          <w:lang w:eastAsia="zh-CN"/>
        </w:rPr>
      </w:pPr>
      <w:r>
        <w:rPr>
          <w:lang w:eastAsia="zh-CN"/>
        </w:rPr>
        <w:t>关系型数据库，顾名思义，是指以关系模型来组织数据的数据库，数据库中一般以行和列的形式存储数据，以便于用户理解。一系列的行和列组成了表，而多个表共同组成了数据库。用户查询数据时通过指定表内列的条件，获取到</w:t>
      </w:r>
      <w:r>
        <w:rPr>
          <w:lang w:eastAsia="zh-CN"/>
        </w:rPr>
        <w:t>所有符合条件的行数据。</w:t>
      </w:r>
      <w:r>
        <w:rPr>
          <w:lang w:eastAsia="zh-CN"/>
        </w:rPr>
        <w:t xml:space="preserve"> </w:t>
      </w:r>
    </w:p>
    <w:p w14:paraId="3D4BE2C3" w14:textId="77777777" w:rsidR="005225BB" w:rsidRDefault="00235B67">
      <w:pPr>
        <w:pStyle w:val="a0"/>
        <w:rPr>
          <w:lang w:eastAsia="zh-CN"/>
        </w:rPr>
      </w:pPr>
      <w:r>
        <w:rPr>
          <w:lang w:eastAsia="zh-CN"/>
        </w:rPr>
        <w:t>关系模型可以理解为二维的表格模型，关系型数据库就是由多个二维表格和表格间的关系组成。一般常用的关系型数据库有</w:t>
      </w:r>
      <w:r>
        <w:rPr>
          <w:lang w:eastAsia="zh-CN"/>
        </w:rPr>
        <w:t>MySql</w:t>
      </w:r>
      <w:r>
        <w:rPr>
          <w:lang w:eastAsia="zh-CN"/>
        </w:rPr>
        <w:t>、</w:t>
      </w:r>
      <w:r>
        <w:rPr>
          <w:lang w:eastAsia="zh-CN"/>
        </w:rPr>
        <w:t>Oracle</w:t>
      </w:r>
      <w:r>
        <w:rPr>
          <w:lang w:eastAsia="zh-CN"/>
        </w:rPr>
        <w:t>、</w:t>
      </w:r>
      <w:r>
        <w:rPr>
          <w:lang w:eastAsia="zh-CN"/>
        </w:rPr>
        <w:t>Sqlite</w:t>
      </w:r>
      <w:r>
        <w:rPr>
          <w:lang w:eastAsia="zh-CN"/>
        </w:rPr>
        <w:t>和</w:t>
      </w:r>
      <w:r>
        <w:rPr>
          <w:lang w:eastAsia="zh-CN"/>
        </w:rPr>
        <w:t>PostgreSql</w:t>
      </w:r>
      <w:r>
        <w:rPr>
          <w:lang w:eastAsia="zh-CN"/>
        </w:rPr>
        <w:t>等。</w:t>
      </w:r>
      <w:r>
        <w:rPr>
          <w:lang w:eastAsia="zh-CN"/>
        </w:rPr>
        <w:t xml:space="preserve"> </w:t>
      </w:r>
    </w:p>
    <w:p w14:paraId="2347287C" w14:textId="77777777" w:rsidR="005225BB" w:rsidRDefault="00235B67">
      <w:pPr>
        <w:pStyle w:val="a0"/>
        <w:rPr>
          <w:lang w:eastAsia="zh-CN"/>
        </w:rPr>
      </w:pPr>
      <w:r>
        <w:rPr>
          <w:lang w:eastAsia="zh-CN"/>
        </w:rPr>
        <w:t>下面我们以</w:t>
      </w:r>
      <w:r>
        <w:rPr>
          <w:lang w:eastAsia="zh-CN"/>
        </w:rPr>
        <w:t>Mysql</w:t>
      </w:r>
      <w:r>
        <w:rPr>
          <w:lang w:eastAsia="zh-CN"/>
        </w:rPr>
        <w:t>为例，学习如何使用</w:t>
      </w:r>
      <w:r>
        <w:rPr>
          <w:lang w:eastAsia="zh-CN"/>
        </w:rPr>
        <w:t>Python</w:t>
      </w:r>
      <w:r>
        <w:rPr>
          <w:lang w:eastAsia="zh-CN"/>
        </w:rPr>
        <w:t>操作关系型数据库。</w:t>
      </w:r>
    </w:p>
    <w:p w14:paraId="7BE8E81F" w14:textId="77777777" w:rsidR="005225BB" w:rsidRDefault="00235B67">
      <w:pPr>
        <w:pStyle w:val="3"/>
        <w:rPr>
          <w:ins w:id="5" w:author="小小" w:date="2021-12-22T10:05:00Z"/>
          <w:lang w:eastAsia="zh-CN"/>
        </w:rPr>
      </w:pPr>
      <w:bookmarkStart w:id="6" w:name="X6b4648e79a0b06c9056adae811fe782b3260f1a"/>
      <w:r>
        <w:rPr>
          <w:lang w:eastAsia="zh-CN"/>
        </w:rPr>
        <w:t>3.1.1 Python</w:t>
      </w:r>
      <w:r>
        <w:rPr>
          <w:lang w:eastAsia="zh-CN"/>
        </w:rPr>
        <w:t>与</w:t>
      </w:r>
      <w:r>
        <w:rPr>
          <w:lang w:eastAsia="zh-CN"/>
        </w:rPr>
        <w:t>MySQL</w:t>
      </w:r>
      <w:r>
        <w:rPr>
          <w:lang w:eastAsia="zh-CN"/>
        </w:rPr>
        <w:t>开发环境准备</w:t>
      </w:r>
    </w:p>
    <w:p w14:paraId="311DED9D" w14:textId="18A96D42" w:rsidR="005225BB" w:rsidRDefault="00235B67">
      <w:pPr>
        <w:pStyle w:val="a0"/>
        <w:rPr>
          <w:lang w:eastAsia="zh-CN"/>
        </w:rPr>
      </w:pPr>
      <w:ins w:id="7" w:author="小小" w:date="2021-12-22T10:51:00Z">
        <w:r>
          <w:rPr>
            <w:lang w:eastAsia="zh-CN"/>
          </w:rPr>
          <w:t>MySQL</w:t>
        </w:r>
        <w:r>
          <w:rPr>
            <w:lang w:eastAsia="zh-CN"/>
          </w:rPr>
          <w:t>是一个快速</w:t>
        </w:r>
      </w:ins>
      <w:r>
        <w:rPr>
          <w:rFonts w:hint="eastAsia"/>
          <w:lang w:eastAsia="zh-CN"/>
        </w:rPr>
        <w:t>的</w:t>
      </w:r>
      <w:ins w:id="8" w:author="小小" w:date="2021-12-22T10:51:00Z">
        <w:r>
          <w:rPr>
            <w:lang w:eastAsia="zh-CN"/>
          </w:rPr>
          <w:t>，易于使用的</w:t>
        </w:r>
        <w:r>
          <w:rPr>
            <w:rFonts w:hint="eastAsia"/>
            <w:lang w:eastAsia="zh-CN"/>
          </w:rPr>
          <w:t>关系型数据库，也是目前</w:t>
        </w:r>
      </w:ins>
      <w:ins w:id="9" w:author="小小" w:date="2021-12-22T10:52:00Z">
        <w:r>
          <w:rPr>
            <w:rFonts w:hint="eastAsia"/>
            <w:lang w:eastAsia="zh-CN"/>
          </w:rPr>
          <w:t>最流行的数据库之一</w:t>
        </w:r>
      </w:ins>
      <w:ins w:id="10" w:author="小小" w:date="2021-12-22T10:53:00Z">
        <w:r>
          <w:rPr>
            <w:rFonts w:hint="eastAsia"/>
            <w:lang w:eastAsia="zh-CN"/>
          </w:rPr>
          <w:t>。接下来需</w:t>
        </w:r>
      </w:ins>
      <w:ins w:id="11" w:author="小小" w:date="2021-12-22T10:06:00Z">
        <w:r>
          <w:rPr>
            <w:rFonts w:hint="eastAsia"/>
            <w:lang w:eastAsia="zh-CN"/>
          </w:rPr>
          <w:t>要在本地安装</w:t>
        </w:r>
        <w:r>
          <w:rPr>
            <w:rFonts w:hint="eastAsia"/>
            <w:lang w:eastAsia="zh-CN"/>
          </w:rPr>
          <w:t>MyS</w:t>
        </w:r>
      </w:ins>
      <w:r w:rsidR="00F07C9E">
        <w:rPr>
          <w:rFonts w:hint="eastAsia"/>
          <w:lang w:eastAsia="zh-CN"/>
        </w:rPr>
        <w:t>QL</w:t>
      </w:r>
      <w:ins w:id="12" w:author="小小" w:date="2021-12-22T10:06:00Z">
        <w:r>
          <w:rPr>
            <w:rFonts w:hint="eastAsia"/>
            <w:lang w:eastAsia="zh-CN"/>
          </w:rPr>
          <w:t>数据库，配置好相关参数后，</w:t>
        </w:r>
      </w:ins>
      <w:ins w:id="13" w:author="小小" w:date="2021-12-22T10:53:00Z">
        <w:r>
          <w:rPr>
            <w:rFonts w:hint="eastAsia"/>
            <w:lang w:eastAsia="zh-CN"/>
          </w:rPr>
          <w:t>便于随后示例程序的使用</w:t>
        </w:r>
      </w:ins>
      <w:ins w:id="14" w:author="小小" w:date="2021-12-22T10:08:00Z">
        <w:r>
          <w:rPr>
            <w:rFonts w:hint="eastAsia"/>
            <w:lang w:eastAsia="zh-CN"/>
          </w:rPr>
          <w:t>。</w:t>
        </w:r>
      </w:ins>
    </w:p>
    <w:p w14:paraId="64317FB7" w14:textId="13179D03" w:rsidR="005225BB" w:rsidRDefault="00235B67">
      <w:pPr>
        <w:numPr>
          <w:ilvl w:val="0"/>
          <w:numId w:val="3"/>
        </w:numPr>
        <w:rPr>
          <w:lang w:eastAsia="zh-CN"/>
        </w:rPr>
      </w:pPr>
      <w:r>
        <w:rPr>
          <w:lang w:eastAsia="zh-CN"/>
        </w:rPr>
        <w:lastRenderedPageBreak/>
        <w:t>下载</w:t>
      </w:r>
      <w:commentRangeStart w:id="15"/>
      <w:r>
        <w:rPr>
          <w:lang w:eastAsia="zh-CN"/>
        </w:rPr>
        <w:t>MyS</w:t>
      </w:r>
      <w:commentRangeEnd w:id="15"/>
      <w:r w:rsidR="00636003">
        <w:rPr>
          <w:rFonts w:hint="eastAsia"/>
          <w:lang w:eastAsia="zh-CN"/>
        </w:rPr>
        <w:t>QL</w:t>
      </w:r>
      <w:r>
        <w:rPr>
          <w:lang w:eastAsia="zh-CN"/>
        </w:rPr>
        <w:br/>
      </w:r>
      <w:r>
        <w:rPr>
          <w:lang w:eastAsia="zh-CN"/>
        </w:rPr>
        <w:t>如下图</w:t>
      </w:r>
      <w:r>
        <w:rPr>
          <w:lang w:eastAsia="zh-CN"/>
        </w:rPr>
        <w:t>3-1</w:t>
      </w:r>
      <w:r>
        <w:rPr>
          <w:lang w:eastAsia="zh-CN"/>
        </w:rPr>
        <w:t>所示</w:t>
      </w:r>
      <w:r>
        <w:rPr>
          <w:rFonts w:hint="eastAsia"/>
          <w:lang w:eastAsia="zh-CN"/>
        </w:rPr>
        <w:t xml:space="preserve"> </w:t>
      </w:r>
      <w:ins w:id="16" w:author="小小" w:date="2021-12-22T10:12:00Z">
        <w:r>
          <w:rPr>
            <w:rFonts w:hint="eastAsia"/>
            <w:lang w:eastAsia="zh-CN"/>
          </w:rPr>
          <w:t>，</w:t>
        </w:r>
        <w:r>
          <w:rPr>
            <w:lang w:eastAsia="zh-CN"/>
          </w:rPr>
          <w:t>可以在</w:t>
        </w:r>
        <w:r>
          <w:rPr>
            <w:lang w:eastAsia="zh-CN"/>
          </w:rPr>
          <w:t xml:space="preserve"> </w:t>
        </w:r>
        <w:r>
          <w:fldChar w:fldCharType="begin"/>
        </w:r>
        <w:r>
          <w:rPr>
            <w:lang w:eastAsia="zh-CN"/>
          </w:rPr>
          <w:instrText xml:space="preserve"> HYPERLINK "https://downloads.mysql.com/archives/installer/" \h </w:instrText>
        </w:r>
        <w:r>
          <w:fldChar w:fldCharType="separate"/>
        </w:r>
        <w:r>
          <w:rPr>
            <w:rStyle w:val="af2"/>
            <w:lang w:eastAsia="zh-CN"/>
          </w:rPr>
          <w:t>https://downloads.mysql.com/archives/installer/</w:t>
        </w:r>
        <w:r>
          <w:rPr>
            <w:rStyle w:val="af2"/>
            <w:lang w:eastAsia="zh-CN"/>
          </w:rPr>
          <w:fldChar w:fldCharType="end"/>
        </w:r>
        <w:r>
          <w:rPr>
            <w:lang w:eastAsia="zh-CN"/>
          </w:rPr>
          <w:t xml:space="preserve"> </w:t>
        </w:r>
        <w:r>
          <w:rPr>
            <w:lang w:eastAsia="zh-CN"/>
          </w:rPr>
          <w:t>下载</w:t>
        </w:r>
        <w:r>
          <w:rPr>
            <w:lang w:eastAsia="zh-CN"/>
          </w:rPr>
          <w:t>MySql</w:t>
        </w:r>
        <w:r>
          <w:rPr>
            <w:lang w:eastAsia="zh-CN"/>
          </w:rPr>
          <w:t>的安装程序。这里建议选择下载的</w:t>
        </w:r>
        <w:r>
          <w:rPr>
            <w:lang w:eastAsia="zh-CN"/>
          </w:rPr>
          <w:t>5.7.35</w:t>
        </w:r>
        <w:r>
          <w:rPr>
            <w:lang w:eastAsia="zh-CN"/>
          </w:rPr>
          <w:t>版本。</w:t>
        </w:r>
      </w:ins>
    </w:p>
    <w:p w14:paraId="6F3BE138" w14:textId="74BBC2ED" w:rsidR="005225BB" w:rsidRDefault="00235B67">
      <w:pPr>
        <w:ind w:left="240"/>
        <w:jc w:val="center"/>
        <w:rPr>
          <w:lang w:eastAsia="zh-CN"/>
        </w:rPr>
      </w:pPr>
      <w:r>
        <w:rPr>
          <w:lang w:eastAsia="zh-CN"/>
        </w:rPr>
        <w:br/>
      </w:r>
      <w:r>
        <w:rPr>
          <w:noProof/>
          <w:lang w:eastAsia="zh-CN"/>
        </w:rPr>
        <w:drawing>
          <wp:inline distT="0" distB="0" distL="0" distR="0" wp14:anchorId="54F2A6C6" wp14:editId="7BF4DC15">
            <wp:extent cx="5334000" cy="2063115"/>
            <wp:effectExtent l="0" t="0" r="0" b="0"/>
            <wp:docPr id="21"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title="fig:"/>
                    <pic:cNvPicPr>
                      <a:picLocks noChangeAspect="1" noChangeArrowheads="1"/>
                    </pic:cNvPicPr>
                  </pic:nvPicPr>
                  <pic:blipFill>
                    <a:blip r:embed="rId11"/>
                    <a:stretch>
                      <a:fillRect/>
                    </a:stretch>
                  </pic:blipFill>
                  <pic:spPr>
                    <a:xfrm>
                      <a:off x="0" y="0"/>
                      <a:ext cx="5334000" cy="2063543"/>
                    </a:xfrm>
                    <a:prstGeom prst="rect">
                      <a:avLst/>
                    </a:prstGeom>
                    <a:noFill/>
                    <a:ln w="9525">
                      <a:noFill/>
                    </a:ln>
                  </pic:spPr>
                </pic:pic>
              </a:graphicData>
            </a:graphic>
          </wp:inline>
        </w:drawing>
      </w:r>
      <w:r>
        <w:rPr>
          <w:lang w:eastAsia="zh-CN"/>
        </w:rPr>
        <w:br/>
      </w:r>
      <w:r>
        <w:rPr>
          <w:lang w:eastAsia="zh-CN"/>
        </w:rPr>
        <w:t>图</w:t>
      </w:r>
      <w:r>
        <w:rPr>
          <w:lang w:eastAsia="zh-CN"/>
        </w:rPr>
        <w:t xml:space="preserve"> 3-1</w:t>
      </w:r>
      <w:ins w:id="17" w:author="小小" w:date="2021-12-22T10:54:00Z">
        <w:r>
          <w:rPr>
            <w:rFonts w:hint="eastAsia"/>
            <w:lang w:eastAsia="zh-CN"/>
          </w:rPr>
          <w:t xml:space="preserve"> </w:t>
        </w:r>
        <w:r>
          <w:rPr>
            <w:rFonts w:hint="eastAsia"/>
            <w:lang w:eastAsia="zh-CN"/>
          </w:rPr>
          <w:t>下载</w:t>
        </w:r>
        <w:r>
          <w:rPr>
            <w:rFonts w:hint="eastAsia"/>
            <w:lang w:eastAsia="zh-CN"/>
          </w:rPr>
          <w:t>MyS</w:t>
        </w:r>
      </w:ins>
      <w:r w:rsidR="00636003">
        <w:rPr>
          <w:rFonts w:hint="eastAsia"/>
          <w:lang w:eastAsia="zh-CN"/>
        </w:rPr>
        <w:t>QL</w:t>
      </w:r>
    </w:p>
    <w:p w14:paraId="673C0CCA" w14:textId="77777777" w:rsidR="005225BB" w:rsidRDefault="00235B67">
      <w:pPr>
        <w:ind w:left="240"/>
        <w:rPr>
          <w:lang w:eastAsia="zh-CN"/>
        </w:rPr>
      </w:pPr>
      <w:r>
        <w:rPr>
          <w:lang w:eastAsia="zh-CN"/>
        </w:rPr>
        <w:br/>
      </w:r>
    </w:p>
    <w:p w14:paraId="05C38D82" w14:textId="5EB292EB" w:rsidR="005225BB" w:rsidRDefault="00235B67">
      <w:pPr>
        <w:numPr>
          <w:ilvl w:val="0"/>
          <w:numId w:val="3"/>
        </w:numPr>
      </w:pPr>
      <w:r>
        <w:t>安装</w:t>
      </w:r>
      <w:r>
        <w:t>MyS</w:t>
      </w:r>
      <w:r w:rsidR="00676ED6">
        <w:rPr>
          <w:rFonts w:hint="eastAsia"/>
          <w:lang w:eastAsia="zh-CN"/>
        </w:rPr>
        <w:t>QL</w:t>
      </w:r>
    </w:p>
    <w:p w14:paraId="4B0145E1" w14:textId="1762D9DB" w:rsidR="0011311E" w:rsidRDefault="0011311E" w:rsidP="0011311E">
      <w:pPr>
        <w:ind w:left="425"/>
        <w:rPr>
          <w:rFonts w:hint="eastAsia"/>
          <w:lang w:eastAsia="zh-CN"/>
        </w:rPr>
      </w:pPr>
      <w:r>
        <w:rPr>
          <w:rFonts w:hint="eastAsia"/>
          <w:lang w:eastAsia="zh-CN"/>
        </w:rPr>
        <w:t>在</w:t>
      </w:r>
      <w:r>
        <w:rPr>
          <w:rFonts w:hint="eastAsia"/>
          <w:lang w:eastAsia="zh-CN"/>
        </w:rPr>
        <w:t>Windows</w:t>
      </w:r>
      <w:r>
        <w:rPr>
          <w:rFonts w:hint="eastAsia"/>
          <w:lang w:eastAsia="zh-CN"/>
        </w:rPr>
        <w:t>系统安装</w:t>
      </w:r>
      <w:r>
        <w:rPr>
          <w:rFonts w:hint="eastAsia"/>
          <w:lang w:eastAsia="zh-CN"/>
        </w:rPr>
        <w:t>MySQL</w:t>
      </w:r>
      <w:r>
        <w:rPr>
          <w:rFonts w:hint="eastAsia"/>
          <w:lang w:eastAsia="zh-CN"/>
        </w:rPr>
        <w:t>相对简单，接下来我们按照步骤逐一介绍。</w:t>
      </w:r>
    </w:p>
    <w:p w14:paraId="3A186BD3" w14:textId="77777777" w:rsidR="005225BB" w:rsidRDefault="00235B67">
      <w:pPr>
        <w:rPr>
          <w:lang w:eastAsia="zh-CN"/>
        </w:rPr>
      </w:pPr>
      <w:r>
        <w:rPr>
          <w:rFonts w:hint="eastAsia"/>
          <w:lang w:eastAsia="zh-CN"/>
        </w:rPr>
        <w:t>步骤</w:t>
      </w:r>
      <w:r>
        <w:rPr>
          <w:rFonts w:hint="eastAsia"/>
          <w:lang w:eastAsia="zh-CN"/>
        </w:rPr>
        <w:t>1</w:t>
      </w:r>
      <w:r>
        <w:rPr>
          <w:rFonts w:hint="eastAsia"/>
          <w:lang w:eastAsia="zh-CN"/>
        </w:rPr>
        <w:t>：双击此前下载的安装包，将看到图</w:t>
      </w:r>
      <w:r>
        <w:rPr>
          <w:rFonts w:hint="eastAsia"/>
          <w:lang w:eastAsia="zh-CN"/>
        </w:rPr>
        <w:t>3-2</w:t>
      </w:r>
      <w:r>
        <w:rPr>
          <w:rFonts w:hint="eastAsia"/>
          <w:lang w:eastAsia="zh-CN"/>
        </w:rPr>
        <w:t>所示界面，作为开发学习阶段，安装类型选择【</w:t>
      </w:r>
      <w:r>
        <w:rPr>
          <w:rFonts w:hint="eastAsia"/>
          <w:lang w:eastAsia="zh-CN"/>
        </w:rPr>
        <w:t>Developer Default</w:t>
      </w:r>
      <w:r>
        <w:rPr>
          <w:rFonts w:hint="eastAsia"/>
          <w:lang w:eastAsia="zh-CN"/>
        </w:rPr>
        <w:t>】开发者模式后，点击【</w:t>
      </w:r>
      <w:r>
        <w:rPr>
          <w:rFonts w:hint="eastAsia"/>
          <w:lang w:eastAsia="zh-CN"/>
        </w:rPr>
        <w:t>Next</w:t>
      </w:r>
      <w:r>
        <w:rPr>
          <w:rFonts w:hint="eastAsia"/>
          <w:lang w:eastAsia="zh-CN"/>
        </w:rPr>
        <w:t>】进入下一步。</w:t>
      </w:r>
    </w:p>
    <w:p w14:paraId="55ED4EF3" w14:textId="77777777" w:rsidR="005225BB" w:rsidRDefault="00235B67">
      <w:pPr>
        <w:numPr>
          <w:ilvl w:val="255"/>
          <w:numId w:val="0"/>
        </w:numPr>
        <w:jc w:val="center"/>
        <w:rPr>
          <w:lang w:eastAsia="zh-CN"/>
        </w:rPr>
      </w:pPr>
      <w:r>
        <w:rPr>
          <w:lang w:eastAsia="zh-CN"/>
        </w:rPr>
        <w:lastRenderedPageBreak/>
        <w:br/>
      </w:r>
      <w:r>
        <w:rPr>
          <w:noProof/>
          <w:lang w:eastAsia="zh-CN"/>
        </w:rPr>
        <w:drawing>
          <wp:inline distT="0" distB="0" distL="0" distR="0" wp14:anchorId="7BAC0FE1" wp14:editId="12EA2D7E">
            <wp:extent cx="5334000" cy="4023995"/>
            <wp:effectExtent l="0" t="0" r="0" b="0"/>
            <wp:docPr id="25"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title="fig:"/>
                    <pic:cNvPicPr>
                      <a:picLocks noChangeAspect="1" noChangeArrowheads="1"/>
                    </pic:cNvPicPr>
                  </pic:nvPicPr>
                  <pic:blipFill>
                    <a:blip r:embed="rId12"/>
                    <a:stretch>
                      <a:fillRect/>
                    </a:stretch>
                  </pic:blipFill>
                  <pic:spPr>
                    <a:xfrm>
                      <a:off x="0" y="0"/>
                      <a:ext cx="5334000" cy="4024251"/>
                    </a:xfrm>
                    <a:prstGeom prst="rect">
                      <a:avLst/>
                    </a:prstGeom>
                    <a:noFill/>
                    <a:ln w="9525">
                      <a:noFill/>
                    </a:ln>
                  </pic:spPr>
                </pic:pic>
              </a:graphicData>
            </a:graphic>
          </wp:inline>
        </w:drawing>
      </w:r>
      <w:r>
        <w:rPr>
          <w:lang w:eastAsia="zh-CN"/>
        </w:rPr>
        <w:t xml:space="preserve"> </w:t>
      </w:r>
      <w:r>
        <w:rPr>
          <w:lang w:eastAsia="zh-CN"/>
        </w:rPr>
        <w:br/>
      </w:r>
      <w:r>
        <w:rPr>
          <w:lang w:eastAsia="zh-CN"/>
        </w:rPr>
        <w:t>图</w:t>
      </w:r>
      <w:r>
        <w:rPr>
          <w:lang w:eastAsia="zh-CN"/>
        </w:rPr>
        <w:t xml:space="preserve"> 3-2</w:t>
      </w:r>
      <w:ins w:id="18" w:author="小小" w:date="2021-12-22T10:54:00Z">
        <w:r>
          <w:rPr>
            <w:rFonts w:hint="eastAsia"/>
            <w:lang w:eastAsia="zh-CN"/>
          </w:rPr>
          <w:t xml:space="preserve"> </w:t>
        </w:r>
        <w:r>
          <w:rPr>
            <w:rFonts w:hint="eastAsia"/>
            <w:lang w:eastAsia="zh-CN"/>
          </w:rPr>
          <w:t>选择安装类型</w:t>
        </w:r>
      </w:ins>
    </w:p>
    <w:p w14:paraId="0BFA9D31" w14:textId="17915795" w:rsidR="005225BB" w:rsidRDefault="00235B67">
      <w:pPr>
        <w:rPr>
          <w:lang w:eastAsia="zh-CN"/>
        </w:rPr>
      </w:pPr>
      <w:r>
        <w:rPr>
          <w:rFonts w:hint="eastAsia"/>
          <w:lang w:eastAsia="zh-CN"/>
        </w:rPr>
        <w:t>步骤</w:t>
      </w:r>
      <w:r>
        <w:rPr>
          <w:rFonts w:hint="eastAsia"/>
          <w:lang w:eastAsia="zh-CN"/>
        </w:rPr>
        <w:t>2</w:t>
      </w:r>
      <w:r>
        <w:rPr>
          <w:rFonts w:hint="eastAsia"/>
          <w:lang w:eastAsia="zh-CN"/>
        </w:rPr>
        <w:t>：随后</w:t>
      </w:r>
      <w:r>
        <w:rPr>
          <w:rFonts w:hint="eastAsia"/>
          <w:lang w:eastAsia="zh-CN"/>
        </w:rPr>
        <w:t>MyS</w:t>
      </w:r>
      <w:r w:rsidR="00FA0FFC">
        <w:rPr>
          <w:rFonts w:hint="eastAsia"/>
          <w:lang w:eastAsia="zh-CN"/>
        </w:rPr>
        <w:t>QL</w:t>
      </w:r>
      <w:r>
        <w:rPr>
          <w:rFonts w:hint="eastAsia"/>
          <w:lang w:eastAsia="zh-CN"/>
        </w:rPr>
        <w:t>安装程序会检查所需的依赖程序，如图</w:t>
      </w:r>
      <w:r>
        <w:rPr>
          <w:rFonts w:hint="eastAsia"/>
          <w:lang w:eastAsia="zh-CN"/>
        </w:rPr>
        <w:t>3-3</w:t>
      </w:r>
      <w:r>
        <w:rPr>
          <w:rFonts w:hint="eastAsia"/>
          <w:lang w:eastAsia="zh-CN"/>
        </w:rPr>
        <w:t>所示，此处会因为系统版本以及已安装程序稍有差异，点击【</w:t>
      </w:r>
      <w:r>
        <w:rPr>
          <w:rFonts w:hint="eastAsia"/>
          <w:lang w:eastAsia="zh-CN"/>
        </w:rPr>
        <w:t>Next</w:t>
      </w:r>
      <w:r>
        <w:rPr>
          <w:rFonts w:hint="eastAsia"/>
          <w:lang w:eastAsia="zh-CN"/>
        </w:rPr>
        <w:t>】进入下一步。</w:t>
      </w:r>
    </w:p>
    <w:p w14:paraId="286D1D45" w14:textId="77777777" w:rsidR="005225BB" w:rsidRDefault="00235B67">
      <w:pPr>
        <w:numPr>
          <w:ilvl w:val="255"/>
          <w:numId w:val="0"/>
        </w:numPr>
        <w:jc w:val="center"/>
        <w:rPr>
          <w:lang w:eastAsia="zh-CN"/>
        </w:rPr>
      </w:pPr>
      <w:r>
        <w:rPr>
          <w:noProof/>
          <w:lang w:eastAsia="zh-CN"/>
        </w:rPr>
        <w:lastRenderedPageBreak/>
        <w:drawing>
          <wp:inline distT="0" distB="0" distL="0" distR="0" wp14:anchorId="3CDFECE7" wp14:editId="7590213F">
            <wp:extent cx="5334000" cy="4029075"/>
            <wp:effectExtent l="0" t="0" r="0" b="0"/>
            <wp:docPr id="28"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title="fig:"/>
                    <pic:cNvPicPr>
                      <a:picLocks noChangeAspect="1" noChangeArrowheads="1"/>
                    </pic:cNvPicPr>
                  </pic:nvPicPr>
                  <pic:blipFill>
                    <a:blip r:embed="rId13"/>
                    <a:stretch>
                      <a:fillRect/>
                    </a:stretch>
                  </pic:blipFill>
                  <pic:spPr>
                    <a:xfrm>
                      <a:off x="0" y="0"/>
                      <a:ext cx="5334000" cy="4029378"/>
                    </a:xfrm>
                    <a:prstGeom prst="rect">
                      <a:avLst/>
                    </a:prstGeom>
                    <a:noFill/>
                    <a:ln w="9525">
                      <a:noFill/>
                    </a:ln>
                  </pic:spPr>
                </pic:pic>
              </a:graphicData>
            </a:graphic>
          </wp:inline>
        </w:drawing>
      </w:r>
      <w:r>
        <w:rPr>
          <w:lang w:eastAsia="zh-CN"/>
        </w:rPr>
        <w:br/>
        <w:t xml:space="preserve"> </w:t>
      </w:r>
      <w:r>
        <w:rPr>
          <w:lang w:eastAsia="zh-CN"/>
        </w:rPr>
        <w:t>图</w:t>
      </w:r>
      <w:r>
        <w:rPr>
          <w:lang w:eastAsia="zh-CN"/>
        </w:rPr>
        <w:t xml:space="preserve"> 3-3</w:t>
      </w:r>
      <w:ins w:id="19" w:author="小小" w:date="2021-12-22T10:54:00Z">
        <w:r>
          <w:rPr>
            <w:rFonts w:hint="eastAsia"/>
            <w:lang w:eastAsia="zh-CN"/>
          </w:rPr>
          <w:t xml:space="preserve"> </w:t>
        </w:r>
        <w:r>
          <w:rPr>
            <w:rFonts w:hint="eastAsia"/>
            <w:lang w:eastAsia="zh-CN"/>
          </w:rPr>
          <w:t>检查依赖程序</w:t>
        </w:r>
      </w:ins>
    </w:p>
    <w:p w14:paraId="7D08A9F1" w14:textId="77777777" w:rsidR="005225BB" w:rsidRDefault="00235B67">
      <w:pPr>
        <w:rPr>
          <w:lang w:eastAsia="zh-CN"/>
        </w:rPr>
      </w:pPr>
      <w:r>
        <w:rPr>
          <w:rFonts w:hint="eastAsia"/>
          <w:lang w:eastAsia="zh-CN"/>
        </w:rPr>
        <w:t>步骤</w:t>
      </w:r>
      <w:r>
        <w:rPr>
          <w:rFonts w:hint="eastAsia"/>
          <w:lang w:eastAsia="zh-CN"/>
        </w:rPr>
        <w:t>3</w:t>
      </w:r>
      <w:r>
        <w:rPr>
          <w:rFonts w:hint="eastAsia"/>
          <w:lang w:eastAsia="zh-CN"/>
        </w:rPr>
        <w:t>：安装程序弹出</w:t>
      </w:r>
      <w:r>
        <w:rPr>
          <w:rFonts w:hint="eastAsia"/>
          <w:lang w:eastAsia="zh-CN"/>
        </w:rPr>
        <w:t>3-4</w:t>
      </w:r>
      <w:r>
        <w:rPr>
          <w:rFonts w:hint="eastAsia"/>
          <w:lang w:eastAsia="zh-CN"/>
        </w:rPr>
        <w:t>所示的依赖程序安装确认对话框，点击【</w:t>
      </w:r>
      <w:r>
        <w:rPr>
          <w:rFonts w:hint="eastAsia"/>
          <w:lang w:eastAsia="zh-CN"/>
        </w:rPr>
        <w:t>Yes</w:t>
      </w:r>
      <w:r>
        <w:rPr>
          <w:rFonts w:hint="eastAsia"/>
          <w:lang w:eastAsia="zh-CN"/>
        </w:rPr>
        <w:t>】确认等待依赖安装完成。</w:t>
      </w:r>
    </w:p>
    <w:p w14:paraId="506C8680" w14:textId="77777777" w:rsidR="005225BB" w:rsidRDefault="00235B67">
      <w:pPr>
        <w:numPr>
          <w:ilvl w:val="255"/>
          <w:numId w:val="0"/>
        </w:numPr>
        <w:jc w:val="center"/>
        <w:rPr>
          <w:lang w:eastAsia="zh-CN"/>
        </w:rPr>
      </w:pPr>
      <w:r>
        <w:rPr>
          <w:lang w:eastAsia="zh-CN"/>
        </w:rPr>
        <w:br/>
      </w:r>
      <w:r>
        <w:rPr>
          <w:noProof/>
          <w:lang w:eastAsia="zh-CN"/>
        </w:rPr>
        <w:drawing>
          <wp:inline distT="0" distB="0" distL="0" distR="0" wp14:anchorId="35586B18" wp14:editId="1C113F47">
            <wp:extent cx="5334000" cy="1962150"/>
            <wp:effectExtent l="0" t="0" r="0" b="0"/>
            <wp:docPr id="31"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title="fig:"/>
                    <pic:cNvPicPr>
                      <a:picLocks noChangeAspect="1" noChangeArrowheads="1"/>
                    </pic:cNvPicPr>
                  </pic:nvPicPr>
                  <pic:blipFill>
                    <a:blip r:embed="rId14"/>
                    <a:stretch>
                      <a:fillRect/>
                    </a:stretch>
                  </pic:blipFill>
                  <pic:spPr>
                    <a:xfrm>
                      <a:off x="0" y="0"/>
                      <a:ext cx="5334000" cy="1962686"/>
                    </a:xfrm>
                    <a:prstGeom prst="rect">
                      <a:avLst/>
                    </a:prstGeom>
                    <a:noFill/>
                    <a:ln w="9525">
                      <a:noFill/>
                    </a:ln>
                  </pic:spPr>
                </pic:pic>
              </a:graphicData>
            </a:graphic>
          </wp:inline>
        </w:drawing>
      </w:r>
      <w:r>
        <w:rPr>
          <w:lang w:eastAsia="zh-CN"/>
        </w:rPr>
        <w:br/>
      </w:r>
      <w:r>
        <w:rPr>
          <w:lang w:eastAsia="zh-CN"/>
        </w:rPr>
        <w:t>图</w:t>
      </w:r>
      <w:r>
        <w:rPr>
          <w:lang w:eastAsia="zh-CN"/>
        </w:rPr>
        <w:t xml:space="preserve"> 3-4</w:t>
      </w:r>
      <w:ins w:id="20" w:author="小小" w:date="2021-12-22T10:54:00Z">
        <w:r>
          <w:rPr>
            <w:rFonts w:hint="eastAsia"/>
            <w:lang w:eastAsia="zh-CN"/>
          </w:rPr>
          <w:t xml:space="preserve"> </w:t>
        </w:r>
        <w:r>
          <w:rPr>
            <w:rFonts w:hint="eastAsia"/>
            <w:lang w:eastAsia="zh-CN"/>
          </w:rPr>
          <w:t>确认安装依赖程序</w:t>
        </w:r>
      </w:ins>
    </w:p>
    <w:p w14:paraId="6E70B164" w14:textId="6A5F4352" w:rsidR="005225BB" w:rsidRDefault="00235B67">
      <w:pPr>
        <w:rPr>
          <w:lang w:eastAsia="zh-CN"/>
        </w:rPr>
      </w:pPr>
      <w:r>
        <w:rPr>
          <w:rFonts w:hint="eastAsia"/>
          <w:lang w:eastAsia="zh-CN"/>
        </w:rPr>
        <w:t>步骤</w:t>
      </w:r>
      <w:r>
        <w:rPr>
          <w:rFonts w:hint="eastAsia"/>
          <w:lang w:eastAsia="zh-CN"/>
        </w:rPr>
        <w:t>4</w:t>
      </w:r>
      <w:r>
        <w:rPr>
          <w:rFonts w:hint="eastAsia"/>
          <w:lang w:eastAsia="zh-CN"/>
        </w:rPr>
        <w:t>：依赖程序安装完成后，会弹出如图</w:t>
      </w:r>
      <w:r>
        <w:rPr>
          <w:rFonts w:hint="eastAsia"/>
          <w:lang w:eastAsia="zh-CN"/>
        </w:rPr>
        <w:t>3-5</w:t>
      </w:r>
      <w:r>
        <w:rPr>
          <w:rFonts w:hint="eastAsia"/>
          <w:lang w:eastAsia="zh-CN"/>
        </w:rPr>
        <w:t>所示的界面，展示需要安装的</w:t>
      </w:r>
      <w:r>
        <w:rPr>
          <w:rFonts w:hint="eastAsia"/>
          <w:lang w:eastAsia="zh-CN"/>
        </w:rPr>
        <w:t>MyS</w:t>
      </w:r>
      <w:r w:rsidR="00E75DFE">
        <w:rPr>
          <w:rFonts w:hint="eastAsia"/>
          <w:lang w:eastAsia="zh-CN"/>
        </w:rPr>
        <w:t>QL</w:t>
      </w:r>
      <w:r>
        <w:rPr>
          <w:rFonts w:hint="eastAsia"/>
          <w:lang w:eastAsia="zh-CN"/>
        </w:rPr>
        <w:t>组件，点击【</w:t>
      </w:r>
      <w:r>
        <w:rPr>
          <w:rFonts w:hint="eastAsia"/>
          <w:lang w:eastAsia="zh-CN"/>
        </w:rPr>
        <w:t>Excute</w:t>
      </w:r>
      <w:r>
        <w:rPr>
          <w:rFonts w:hint="eastAsia"/>
          <w:lang w:eastAsia="zh-CN"/>
        </w:rPr>
        <w:t>】等待全部执行。</w:t>
      </w:r>
    </w:p>
    <w:p w14:paraId="745241CF" w14:textId="77777777" w:rsidR="005225BB" w:rsidRDefault="005225BB">
      <w:pPr>
        <w:ind w:left="1440"/>
        <w:rPr>
          <w:lang w:eastAsia="zh-CN"/>
        </w:rPr>
      </w:pPr>
    </w:p>
    <w:p w14:paraId="12B3A567" w14:textId="77777777" w:rsidR="005225BB" w:rsidRDefault="00235B67">
      <w:pPr>
        <w:numPr>
          <w:ilvl w:val="255"/>
          <w:numId w:val="0"/>
        </w:numPr>
        <w:jc w:val="center"/>
        <w:rPr>
          <w:lang w:eastAsia="zh-CN"/>
        </w:rPr>
      </w:pPr>
      <w:r>
        <w:rPr>
          <w:noProof/>
          <w:lang w:eastAsia="zh-CN"/>
        </w:rPr>
        <w:lastRenderedPageBreak/>
        <w:drawing>
          <wp:inline distT="0" distB="0" distL="0" distR="0" wp14:anchorId="5CB54C2D" wp14:editId="32383BD5">
            <wp:extent cx="5334000" cy="4018915"/>
            <wp:effectExtent l="0" t="0" r="0" b="0"/>
            <wp:docPr id="34"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title="fig:"/>
                    <pic:cNvPicPr>
                      <a:picLocks noChangeAspect="1" noChangeArrowheads="1"/>
                    </pic:cNvPicPr>
                  </pic:nvPicPr>
                  <pic:blipFill>
                    <a:blip r:embed="rId15"/>
                    <a:stretch>
                      <a:fillRect/>
                    </a:stretch>
                  </pic:blipFill>
                  <pic:spPr>
                    <a:xfrm>
                      <a:off x="0" y="0"/>
                      <a:ext cx="5334000" cy="4019138"/>
                    </a:xfrm>
                    <a:prstGeom prst="rect">
                      <a:avLst/>
                    </a:prstGeom>
                    <a:noFill/>
                    <a:ln w="9525">
                      <a:noFill/>
                    </a:ln>
                  </pic:spPr>
                </pic:pic>
              </a:graphicData>
            </a:graphic>
          </wp:inline>
        </w:drawing>
      </w:r>
      <w:r>
        <w:rPr>
          <w:lang w:eastAsia="zh-CN"/>
        </w:rPr>
        <w:br/>
      </w:r>
      <w:r>
        <w:rPr>
          <w:lang w:eastAsia="zh-CN"/>
        </w:rPr>
        <w:t>图</w:t>
      </w:r>
      <w:r>
        <w:rPr>
          <w:lang w:eastAsia="zh-CN"/>
        </w:rPr>
        <w:t xml:space="preserve"> 3-5</w:t>
      </w:r>
      <w:ins w:id="21" w:author="小小" w:date="2021-12-22T10:55:00Z">
        <w:r>
          <w:rPr>
            <w:rFonts w:hint="eastAsia"/>
            <w:lang w:eastAsia="zh-CN"/>
          </w:rPr>
          <w:t xml:space="preserve"> </w:t>
        </w:r>
        <w:r>
          <w:rPr>
            <w:rFonts w:hint="eastAsia"/>
            <w:lang w:eastAsia="zh-CN"/>
          </w:rPr>
          <w:t>安装</w:t>
        </w:r>
        <w:r>
          <w:rPr>
            <w:rFonts w:hint="eastAsia"/>
            <w:lang w:eastAsia="zh-CN"/>
          </w:rPr>
          <w:t>MySql</w:t>
        </w:r>
      </w:ins>
    </w:p>
    <w:p w14:paraId="10DD15FF" w14:textId="4319FBFD" w:rsidR="005225BB" w:rsidRDefault="00235B67">
      <w:pPr>
        <w:rPr>
          <w:lang w:eastAsia="zh-CN"/>
        </w:rPr>
      </w:pPr>
      <w:r>
        <w:rPr>
          <w:rFonts w:hint="eastAsia"/>
          <w:lang w:eastAsia="zh-CN"/>
        </w:rPr>
        <w:t>步骤</w:t>
      </w:r>
      <w:r>
        <w:rPr>
          <w:rFonts w:hint="eastAsia"/>
          <w:lang w:eastAsia="zh-CN"/>
        </w:rPr>
        <w:t>5</w:t>
      </w:r>
      <w:r>
        <w:rPr>
          <w:rFonts w:hint="eastAsia"/>
          <w:lang w:eastAsia="zh-CN"/>
        </w:rPr>
        <w:t>：</w:t>
      </w:r>
      <w:r>
        <w:rPr>
          <w:rFonts w:hint="eastAsia"/>
          <w:lang w:eastAsia="zh-CN"/>
        </w:rPr>
        <w:t>MyS</w:t>
      </w:r>
      <w:r w:rsidR="00596FEE">
        <w:rPr>
          <w:rFonts w:hint="eastAsia"/>
          <w:lang w:eastAsia="zh-CN"/>
        </w:rPr>
        <w:t>QL</w:t>
      </w:r>
      <w:r>
        <w:rPr>
          <w:rFonts w:hint="eastAsia"/>
          <w:lang w:eastAsia="zh-CN"/>
        </w:rPr>
        <w:t>的对应组件安装完成后，会弹出</w:t>
      </w:r>
      <w:r>
        <w:rPr>
          <w:rFonts w:hint="eastAsia"/>
          <w:lang w:eastAsia="zh-CN"/>
        </w:rPr>
        <w:t>3-6</w:t>
      </w:r>
      <w:r>
        <w:rPr>
          <w:rFonts w:hint="eastAsia"/>
          <w:lang w:eastAsia="zh-CN"/>
        </w:rPr>
        <w:t>所示界面，此处需要对</w:t>
      </w:r>
      <w:r>
        <w:rPr>
          <w:rFonts w:hint="eastAsia"/>
          <w:lang w:eastAsia="zh-CN"/>
        </w:rPr>
        <w:t>MyS</w:t>
      </w:r>
      <w:r w:rsidR="00355D5A">
        <w:rPr>
          <w:rFonts w:hint="eastAsia"/>
          <w:lang w:eastAsia="zh-CN"/>
        </w:rPr>
        <w:t>QL</w:t>
      </w:r>
      <w:r>
        <w:rPr>
          <w:rFonts w:hint="eastAsia"/>
          <w:lang w:eastAsia="zh-CN"/>
        </w:rPr>
        <w:t>的网络参数进行配置。开发学习阶段，配置类型选择【</w:t>
      </w:r>
      <w:r>
        <w:rPr>
          <w:rFonts w:hint="eastAsia"/>
          <w:lang w:eastAsia="zh-CN"/>
        </w:rPr>
        <w:t>Developer Computer</w:t>
      </w:r>
      <w:r>
        <w:rPr>
          <w:rFonts w:hint="eastAsia"/>
          <w:lang w:eastAsia="zh-CN"/>
        </w:rPr>
        <w:t>】即可，</w:t>
      </w:r>
      <w:r>
        <w:rPr>
          <w:rFonts w:hint="eastAsia"/>
          <w:lang w:eastAsia="zh-CN"/>
        </w:rPr>
        <w:t>MyS</w:t>
      </w:r>
      <w:r w:rsidR="004A12F2">
        <w:rPr>
          <w:rFonts w:hint="eastAsia"/>
          <w:lang w:eastAsia="zh-CN"/>
        </w:rPr>
        <w:t>QL</w:t>
      </w:r>
      <w:r>
        <w:rPr>
          <w:rFonts w:hint="eastAsia"/>
          <w:lang w:eastAsia="zh-CN"/>
        </w:rPr>
        <w:t>服务对应的默认端口号为</w:t>
      </w:r>
      <w:r>
        <w:rPr>
          <w:rFonts w:hint="eastAsia"/>
          <w:lang w:eastAsia="zh-CN"/>
        </w:rPr>
        <w:t>3306</w:t>
      </w:r>
      <w:r>
        <w:rPr>
          <w:rFonts w:hint="eastAsia"/>
          <w:lang w:eastAsia="zh-CN"/>
        </w:rPr>
        <w:t>，随后</w:t>
      </w:r>
      <w:r>
        <w:rPr>
          <w:rFonts w:hint="eastAsia"/>
          <w:lang w:eastAsia="zh-CN"/>
        </w:rPr>
        <w:t>Python</w:t>
      </w:r>
      <w:r>
        <w:rPr>
          <w:rFonts w:hint="eastAsia"/>
          <w:lang w:eastAsia="zh-CN"/>
        </w:rPr>
        <w:t>连接</w:t>
      </w:r>
      <w:r>
        <w:rPr>
          <w:rFonts w:hint="eastAsia"/>
          <w:lang w:eastAsia="zh-CN"/>
        </w:rPr>
        <w:t>MyS</w:t>
      </w:r>
      <w:r w:rsidR="004A12F2">
        <w:rPr>
          <w:rFonts w:hint="eastAsia"/>
          <w:lang w:eastAsia="zh-CN"/>
        </w:rPr>
        <w:t>QL</w:t>
      </w:r>
      <w:r>
        <w:rPr>
          <w:rFonts w:hint="eastAsia"/>
          <w:lang w:eastAsia="zh-CN"/>
        </w:rPr>
        <w:t>服务时需要指定该端口号，无需修改点击【</w:t>
      </w:r>
      <w:r>
        <w:rPr>
          <w:rFonts w:hint="eastAsia"/>
          <w:lang w:eastAsia="zh-CN"/>
        </w:rPr>
        <w:t>Next</w:t>
      </w:r>
      <w:r>
        <w:rPr>
          <w:rFonts w:hint="eastAsia"/>
          <w:lang w:eastAsia="zh-CN"/>
        </w:rPr>
        <w:t>】下一步即可。</w:t>
      </w:r>
    </w:p>
    <w:p w14:paraId="0CA1863F" w14:textId="77777777" w:rsidR="005225BB" w:rsidRDefault="00235B67">
      <w:pPr>
        <w:numPr>
          <w:ilvl w:val="255"/>
          <w:numId w:val="0"/>
        </w:numPr>
        <w:jc w:val="center"/>
        <w:rPr>
          <w:lang w:eastAsia="zh-CN"/>
        </w:rPr>
      </w:pPr>
      <w:r>
        <w:rPr>
          <w:lang w:eastAsia="zh-CN"/>
        </w:rPr>
        <w:lastRenderedPageBreak/>
        <w:br/>
      </w:r>
      <w:r>
        <w:rPr>
          <w:noProof/>
          <w:lang w:eastAsia="zh-CN"/>
        </w:rPr>
        <w:drawing>
          <wp:inline distT="0" distB="0" distL="0" distR="0" wp14:anchorId="325C19EB" wp14:editId="125B2769">
            <wp:extent cx="5486400" cy="4127500"/>
            <wp:effectExtent l="0" t="0" r="0" b="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6">
                      <a:extLst>
                        <a:ext uri="{28A0092B-C50C-407E-A947-70E740481C1C}">
                          <a14:useLocalDpi xmlns:a14="http://schemas.microsoft.com/office/drawing/2010/main" val="0"/>
                        </a:ext>
                      </a:extLst>
                    </a:blip>
                    <a:srcRect/>
                    <a:stretch>
                      <a:fillRect/>
                    </a:stretch>
                  </pic:blipFill>
                  <pic:spPr>
                    <a:xfrm>
                      <a:off x="0" y="0"/>
                      <a:ext cx="5486400" cy="4127500"/>
                    </a:xfrm>
                    <a:prstGeom prst="rect">
                      <a:avLst/>
                    </a:prstGeom>
                    <a:noFill/>
                    <a:ln>
                      <a:noFill/>
                    </a:ln>
                  </pic:spPr>
                </pic:pic>
              </a:graphicData>
            </a:graphic>
          </wp:inline>
        </w:drawing>
      </w:r>
      <w:r>
        <w:rPr>
          <w:lang w:eastAsia="zh-CN"/>
        </w:rPr>
        <w:br/>
      </w:r>
      <w:r>
        <w:rPr>
          <w:lang w:eastAsia="zh-CN"/>
        </w:rPr>
        <w:t>图</w:t>
      </w:r>
      <w:r>
        <w:rPr>
          <w:lang w:eastAsia="zh-CN"/>
        </w:rPr>
        <w:t xml:space="preserve"> 3-6</w:t>
      </w:r>
      <w:ins w:id="22" w:author="小小" w:date="2021-12-22T10:55:00Z">
        <w:r>
          <w:rPr>
            <w:rFonts w:hint="eastAsia"/>
            <w:lang w:eastAsia="zh-CN"/>
          </w:rPr>
          <w:t xml:space="preserve"> </w:t>
        </w:r>
        <w:r>
          <w:rPr>
            <w:rFonts w:hint="eastAsia"/>
            <w:lang w:eastAsia="zh-CN"/>
          </w:rPr>
          <w:t>配置网络参</w:t>
        </w:r>
        <w:r>
          <w:rPr>
            <w:rFonts w:hint="eastAsia"/>
            <w:lang w:eastAsia="zh-CN"/>
          </w:rPr>
          <w:t>数</w:t>
        </w:r>
      </w:ins>
    </w:p>
    <w:p w14:paraId="2BA7D19D" w14:textId="60E78CC7" w:rsidR="005225BB" w:rsidRDefault="00235B67">
      <w:pPr>
        <w:rPr>
          <w:lang w:eastAsia="zh-CN"/>
        </w:rPr>
      </w:pPr>
      <w:r>
        <w:rPr>
          <w:rFonts w:hint="eastAsia"/>
          <w:lang w:eastAsia="zh-CN"/>
        </w:rPr>
        <w:t>步骤</w:t>
      </w:r>
      <w:r>
        <w:rPr>
          <w:rFonts w:hint="eastAsia"/>
          <w:lang w:eastAsia="zh-CN"/>
        </w:rPr>
        <w:t>6</w:t>
      </w:r>
      <w:r>
        <w:rPr>
          <w:rFonts w:hint="eastAsia"/>
          <w:lang w:eastAsia="zh-CN"/>
        </w:rPr>
        <w:t>：然后会进入到如图</w:t>
      </w:r>
      <w:r>
        <w:rPr>
          <w:rFonts w:hint="eastAsia"/>
          <w:lang w:eastAsia="zh-CN"/>
        </w:rPr>
        <w:t>3-7</w:t>
      </w:r>
      <w:r>
        <w:rPr>
          <w:rFonts w:hint="eastAsia"/>
          <w:lang w:eastAsia="zh-CN"/>
        </w:rPr>
        <w:t>所示的</w:t>
      </w:r>
      <w:r>
        <w:rPr>
          <w:rFonts w:hint="eastAsia"/>
          <w:lang w:eastAsia="zh-CN"/>
        </w:rPr>
        <w:t>MyS</w:t>
      </w:r>
      <w:r w:rsidR="009C54C9">
        <w:rPr>
          <w:rFonts w:hint="eastAsia"/>
          <w:lang w:eastAsia="zh-CN"/>
        </w:rPr>
        <w:t>QL</w:t>
      </w:r>
      <w:r>
        <w:rPr>
          <w:rFonts w:hint="eastAsia"/>
          <w:lang w:eastAsia="zh-CN"/>
        </w:rPr>
        <w:t>账号和角色配置界面，</w:t>
      </w:r>
      <w:r>
        <w:rPr>
          <w:rFonts w:hint="eastAsia"/>
          <w:lang w:eastAsia="zh-CN"/>
        </w:rPr>
        <w:t>MyS</w:t>
      </w:r>
      <w:r w:rsidR="009C54C9">
        <w:rPr>
          <w:rFonts w:hint="eastAsia"/>
          <w:lang w:eastAsia="zh-CN"/>
        </w:rPr>
        <w:t>QL</w:t>
      </w:r>
      <w:r>
        <w:rPr>
          <w:rFonts w:hint="eastAsia"/>
          <w:lang w:eastAsia="zh-CN"/>
        </w:rPr>
        <w:t>的管理员账号默认为</w:t>
      </w:r>
      <w:r>
        <w:rPr>
          <w:rFonts w:hint="eastAsia"/>
          <w:lang w:eastAsia="zh-CN"/>
        </w:rPr>
        <w:t>root</w:t>
      </w:r>
      <w:r>
        <w:rPr>
          <w:rFonts w:hint="eastAsia"/>
          <w:lang w:eastAsia="zh-CN"/>
        </w:rPr>
        <w:t>，在两个输入框中输入两个相同的</w:t>
      </w:r>
      <w:r>
        <w:rPr>
          <w:rFonts w:hint="eastAsia"/>
          <w:lang w:eastAsia="zh-CN"/>
        </w:rPr>
        <w:t>root</w:t>
      </w:r>
      <w:r>
        <w:rPr>
          <w:rFonts w:hint="eastAsia"/>
          <w:lang w:eastAsia="zh-CN"/>
        </w:rPr>
        <w:t>密码。点击【</w:t>
      </w:r>
      <w:r>
        <w:rPr>
          <w:rFonts w:hint="eastAsia"/>
          <w:lang w:eastAsia="zh-CN"/>
        </w:rPr>
        <w:t>Next</w:t>
      </w:r>
      <w:r>
        <w:rPr>
          <w:rFonts w:hint="eastAsia"/>
          <w:lang w:eastAsia="zh-CN"/>
        </w:rPr>
        <w:t>】进入下一步。</w:t>
      </w:r>
    </w:p>
    <w:p w14:paraId="60214CC0" w14:textId="77777777" w:rsidR="005225BB" w:rsidRDefault="00235B67" w:rsidP="005225BB">
      <w:pPr>
        <w:numPr>
          <w:ilvl w:val="255"/>
          <w:numId w:val="0"/>
        </w:numPr>
        <w:jc w:val="center"/>
        <w:rPr>
          <w:lang w:eastAsia="zh-CN"/>
        </w:rPr>
        <w:pPrChange w:id="23" w:author="小小" w:date="2021-12-22T10:17:00Z">
          <w:pPr>
            <w:ind w:left="1440"/>
            <w:jc w:val="center"/>
          </w:pPr>
        </w:pPrChange>
      </w:pPr>
      <w:r>
        <w:rPr>
          <w:lang w:eastAsia="zh-CN"/>
        </w:rPr>
        <w:lastRenderedPageBreak/>
        <w:br/>
      </w:r>
      <w:r>
        <w:rPr>
          <w:noProof/>
          <w:lang w:eastAsia="zh-CN"/>
        </w:rPr>
        <w:drawing>
          <wp:inline distT="0" distB="0" distL="0" distR="0" wp14:anchorId="4E03B538" wp14:editId="7F4C0985">
            <wp:extent cx="5334000" cy="4027170"/>
            <wp:effectExtent l="0" t="0" r="0" b="0"/>
            <wp:docPr id="40"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title="fig:"/>
                    <pic:cNvPicPr>
                      <a:picLocks noChangeAspect="1" noChangeArrowheads="1"/>
                    </pic:cNvPicPr>
                  </pic:nvPicPr>
                  <pic:blipFill>
                    <a:blip r:embed="rId17"/>
                    <a:stretch>
                      <a:fillRect/>
                    </a:stretch>
                  </pic:blipFill>
                  <pic:spPr>
                    <a:xfrm>
                      <a:off x="0" y="0"/>
                      <a:ext cx="5334000" cy="4027576"/>
                    </a:xfrm>
                    <a:prstGeom prst="rect">
                      <a:avLst/>
                    </a:prstGeom>
                    <a:noFill/>
                    <a:ln w="9525">
                      <a:noFill/>
                    </a:ln>
                  </pic:spPr>
                </pic:pic>
              </a:graphicData>
            </a:graphic>
          </wp:inline>
        </w:drawing>
      </w:r>
      <w:r>
        <w:rPr>
          <w:lang w:eastAsia="zh-CN"/>
        </w:rPr>
        <w:br/>
      </w:r>
      <w:r>
        <w:rPr>
          <w:lang w:eastAsia="zh-CN"/>
        </w:rPr>
        <w:t>图</w:t>
      </w:r>
      <w:r>
        <w:rPr>
          <w:lang w:eastAsia="zh-CN"/>
        </w:rPr>
        <w:t xml:space="preserve"> 3-7</w:t>
      </w:r>
      <w:ins w:id="24" w:author="小小" w:date="2021-12-22T10:55:00Z">
        <w:r>
          <w:rPr>
            <w:rFonts w:hint="eastAsia"/>
            <w:lang w:eastAsia="zh-CN"/>
          </w:rPr>
          <w:t xml:space="preserve"> </w:t>
        </w:r>
        <w:r>
          <w:rPr>
            <w:rFonts w:hint="eastAsia"/>
            <w:lang w:eastAsia="zh-CN"/>
          </w:rPr>
          <w:t>设置账号及密码</w:t>
        </w:r>
      </w:ins>
    </w:p>
    <w:p w14:paraId="788A3DFC" w14:textId="5F6D4C00" w:rsidR="005225BB" w:rsidRDefault="00235B67" w:rsidP="005225BB">
      <w:pPr>
        <w:numPr>
          <w:ilvl w:val="1"/>
          <w:numId w:val="0"/>
        </w:numPr>
        <w:rPr>
          <w:lang w:eastAsia="zh-CN"/>
        </w:rPr>
        <w:pPrChange w:id="25" w:author="小小" w:date="2021-12-22T10:15:00Z">
          <w:pPr>
            <w:numPr>
              <w:ilvl w:val="1"/>
              <w:numId w:val="4"/>
            </w:numPr>
            <w:ind w:left="1440" w:hanging="480"/>
          </w:pPr>
        </w:pPrChange>
      </w:pPr>
      <w:r>
        <w:rPr>
          <w:rFonts w:hint="eastAsia"/>
          <w:lang w:eastAsia="zh-CN"/>
        </w:rPr>
        <w:t>步骤</w:t>
      </w:r>
      <w:r>
        <w:rPr>
          <w:rFonts w:hint="eastAsia"/>
          <w:lang w:eastAsia="zh-CN"/>
        </w:rPr>
        <w:t>7</w:t>
      </w:r>
      <w:r>
        <w:rPr>
          <w:rFonts w:hint="eastAsia"/>
          <w:lang w:eastAsia="zh-CN"/>
        </w:rPr>
        <w:t>：进入到如图</w:t>
      </w:r>
      <w:r>
        <w:rPr>
          <w:rFonts w:hint="eastAsia"/>
          <w:lang w:eastAsia="zh-CN"/>
        </w:rPr>
        <w:t>3-8</w:t>
      </w:r>
      <w:r>
        <w:rPr>
          <w:rFonts w:hint="eastAsia"/>
          <w:lang w:eastAsia="zh-CN"/>
        </w:rPr>
        <w:t>所示界面，</w:t>
      </w:r>
      <w:r>
        <w:rPr>
          <w:rFonts w:hint="eastAsia"/>
          <w:lang w:eastAsia="zh-CN"/>
        </w:rPr>
        <w:t>MyS</w:t>
      </w:r>
      <w:r w:rsidR="00235238">
        <w:rPr>
          <w:rFonts w:hint="eastAsia"/>
          <w:lang w:eastAsia="zh-CN"/>
        </w:rPr>
        <w:t>QL</w:t>
      </w:r>
      <w:r>
        <w:rPr>
          <w:rFonts w:hint="eastAsia"/>
          <w:lang w:eastAsia="zh-CN"/>
        </w:rPr>
        <w:t>安装后会在本地启动一个服务程序，在这里配置</w:t>
      </w:r>
      <w:r>
        <w:rPr>
          <w:rFonts w:hint="eastAsia"/>
          <w:lang w:eastAsia="zh-CN"/>
        </w:rPr>
        <w:t>MyS</w:t>
      </w:r>
      <w:r w:rsidR="00626DB9">
        <w:rPr>
          <w:rFonts w:hint="eastAsia"/>
          <w:lang w:eastAsia="zh-CN"/>
        </w:rPr>
        <w:t>QL</w:t>
      </w:r>
      <w:r>
        <w:rPr>
          <w:rFonts w:hint="eastAsia"/>
          <w:lang w:eastAsia="zh-CN"/>
        </w:rPr>
        <w:t>的服务名称等信息，使用默认配置点击【</w:t>
      </w:r>
      <w:r>
        <w:rPr>
          <w:rFonts w:hint="eastAsia"/>
          <w:lang w:eastAsia="zh-CN"/>
        </w:rPr>
        <w:t>Next</w:t>
      </w:r>
      <w:r>
        <w:rPr>
          <w:rFonts w:hint="eastAsia"/>
          <w:lang w:eastAsia="zh-CN"/>
        </w:rPr>
        <w:t>】进入下一步。</w:t>
      </w:r>
    </w:p>
    <w:p w14:paraId="6A78DD63" w14:textId="77777777" w:rsidR="005225BB" w:rsidRDefault="00235B67" w:rsidP="005225BB">
      <w:pPr>
        <w:numPr>
          <w:ilvl w:val="255"/>
          <w:numId w:val="0"/>
        </w:numPr>
        <w:jc w:val="center"/>
        <w:rPr>
          <w:lang w:eastAsia="zh-CN"/>
        </w:rPr>
        <w:pPrChange w:id="26" w:author="小小" w:date="2021-12-22T10:17:00Z">
          <w:pPr>
            <w:ind w:left="1440"/>
            <w:jc w:val="center"/>
          </w:pPr>
        </w:pPrChange>
      </w:pPr>
      <w:r>
        <w:rPr>
          <w:lang w:eastAsia="zh-CN"/>
        </w:rPr>
        <w:lastRenderedPageBreak/>
        <w:br/>
      </w:r>
      <w:r>
        <w:rPr>
          <w:noProof/>
          <w:lang w:eastAsia="zh-CN"/>
        </w:rPr>
        <w:drawing>
          <wp:inline distT="0" distB="0" distL="0" distR="0" wp14:anchorId="23162DE7" wp14:editId="24EBB0B1">
            <wp:extent cx="5334000" cy="4022090"/>
            <wp:effectExtent l="0" t="0" r="0" b="0"/>
            <wp:docPr id="43"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title="fig:"/>
                    <pic:cNvPicPr>
                      <a:picLocks noChangeAspect="1" noChangeArrowheads="1"/>
                    </pic:cNvPicPr>
                  </pic:nvPicPr>
                  <pic:blipFill>
                    <a:blip r:embed="rId18"/>
                    <a:stretch>
                      <a:fillRect/>
                    </a:stretch>
                  </pic:blipFill>
                  <pic:spPr>
                    <a:xfrm>
                      <a:off x="0" y="0"/>
                      <a:ext cx="5334000" cy="4022583"/>
                    </a:xfrm>
                    <a:prstGeom prst="rect">
                      <a:avLst/>
                    </a:prstGeom>
                    <a:noFill/>
                    <a:ln w="9525">
                      <a:noFill/>
                    </a:ln>
                  </pic:spPr>
                </pic:pic>
              </a:graphicData>
            </a:graphic>
          </wp:inline>
        </w:drawing>
      </w:r>
      <w:r>
        <w:rPr>
          <w:lang w:eastAsia="zh-CN"/>
        </w:rPr>
        <w:br/>
      </w:r>
      <w:r>
        <w:rPr>
          <w:lang w:eastAsia="zh-CN"/>
        </w:rPr>
        <w:t>图</w:t>
      </w:r>
      <w:r>
        <w:rPr>
          <w:lang w:eastAsia="zh-CN"/>
        </w:rPr>
        <w:t xml:space="preserve"> 3-8</w:t>
      </w:r>
      <w:ins w:id="27" w:author="小小" w:date="2021-12-22T10:56:00Z">
        <w:r>
          <w:rPr>
            <w:rFonts w:hint="eastAsia"/>
            <w:lang w:eastAsia="zh-CN"/>
          </w:rPr>
          <w:t xml:space="preserve"> </w:t>
        </w:r>
        <w:r>
          <w:rPr>
            <w:rFonts w:hint="eastAsia"/>
            <w:lang w:eastAsia="zh-CN"/>
          </w:rPr>
          <w:t>配置</w:t>
        </w:r>
        <w:r>
          <w:rPr>
            <w:rFonts w:hint="eastAsia"/>
            <w:lang w:eastAsia="zh-CN"/>
          </w:rPr>
          <w:t>MySql</w:t>
        </w:r>
        <w:r>
          <w:rPr>
            <w:rFonts w:hint="eastAsia"/>
            <w:lang w:eastAsia="zh-CN"/>
          </w:rPr>
          <w:t>的</w:t>
        </w:r>
        <w:r>
          <w:rPr>
            <w:rFonts w:hint="eastAsia"/>
            <w:lang w:eastAsia="zh-CN"/>
          </w:rPr>
          <w:t>Windows</w:t>
        </w:r>
        <w:r>
          <w:rPr>
            <w:rFonts w:hint="eastAsia"/>
            <w:lang w:eastAsia="zh-CN"/>
          </w:rPr>
          <w:t>服务</w:t>
        </w:r>
      </w:ins>
    </w:p>
    <w:p w14:paraId="39D20E16" w14:textId="7E981EA4" w:rsidR="005225BB" w:rsidRDefault="00235B67" w:rsidP="005225BB">
      <w:pPr>
        <w:numPr>
          <w:ilvl w:val="1"/>
          <w:numId w:val="0"/>
        </w:numPr>
        <w:rPr>
          <w:lang w:eastAsia="zh-CN"/>
        </w:rPr>
        <w:pPrChange w:id="28" w:author="小小" w:date="2021-12-22T10:15:00Z">
          <w:pPr>
            <w:numPr>
              <w:ilvl w:val="1"/>
              <w:numId w:val="4"/>
            </w:numPr>
            <w:ind w:left="1440" w:hanging="480"/>
          </w:pPr>
        </w:pPrChange>
      </w:pPr>
      <w:r>
        <w:rPr>
          <w:rFonts w:hint="eastAsia"/>
          <w:lang w:eastAsia="zh-CN"/>
        </w:rPr>
        <w:t>步骤</w:t>
      </w:r>
      <w:r>
        <w:rPr>
          <w:rFonts w:hint="eastAsia"/>
          <w:lang w:eastAsia="zh-CN"/>
        </w:rPr>
        <w:t>8</w:t>
      </w:r>
      <w:r>
        <w:rPr>
          <w:rFonts w:hint="eastAsia"/>
          <w:lang w:eastAsia="zh-CN"/>
        </w:rPr>
        <w:t>：进入到</w:t>
      </w:r>
      <w:r>
        <w:rPr>
          <w:rFonts w:hint="eastAsia"/>
          <w:lang w:eastAsia="zh-CN"/>
        </w:rPr>
        <w:t>3-9</w:t>
      </w:r>
      <w:r>
        <w:rPr>
          <w:rFonts w:hint="eastAsia"/>
          <w:lang w:eastAsia="zh-CN"/>
        </w:rPr>
        <w:t>所示界面，等待所有配置执行生效后，点击【</w:t>
      </w:r>
      <w:r>
        <w:rPr>
          <w:rFonts w:hint="eastAsia"/>
          <w:lang w:eastAsia="zh-CN"/>
        </w:rPr>
        <w:t>Finish</w:t>
      </w:r>
      <w:r>
        <w:rPr>
          <w:rFonts w:hint="eastAsia"/>
          <w:lang w:eastAsia="zh-CN"/>
        </w:rPr>
        <w:t>】完成</w:t>
      </w:r>
      <w:r>
        <w:rPr>
          <w:rFonts w:hint="eastAsia"/>
          <w:lang w:eastAsia="zh-CN"/>
        </w:rPr>
        <w:t>MyS</w:t>
      </w:r>
      <w:r w:rsidR="00520DAD">
        <w:rPr>
          <w:rFonts w:hint="eastAsia"/>
          <w:lang w:eastAsia="zh-CN"/>
        </w:rPr>
        <w:t>QL</w:t>
      </w:r>
      <w:r>
        <w:rPr>
          <w:rFonts w:hint="eastAsia"/>
          <w:lang w:eastAsia="zh-CN"/>
        </w:rPr>
        <w:t>服务的安装。</w:t>
      </w:r>
    </w:p>
    <w:p w14:paraId="4A7323C7" w14:textId="77777777" w:rsidR="005225BB" w:rsidRDefault="00235B67" w:rsidP="005225BB">
      <w:pPr>
        <w:numPr>
          <w:ilvl w:val="255"/>
          <w:numId w:val="0"/>
        </w:numPr>
        <w:jc w:val="center"/>
        <w:rPr>
          <w:lang w:eastAsia="zh-CN"/>
        </w:rPr>
        <w:pPrChange w:id="29" w:author="小小" w:date="2021-12-22T10:17:00Z">
          <w:pPr>
            <w:ind w:left="1440"/>
            <w:jc w:val="center"/>
          </w:pPr>
        </w:pPrChange>
      </w:pPr>
      <w:r>
        <w:rPr>
          <w:lang w:eastAsia="zh-CN"/>
        </w:rPr>
        <w:lastRenderedPageBreak/>
        <w:br/>
      </w:r>
      <w:r>
        <w:rPr>
          <w:noProof/>
          <w:lang w:eastAsia="zh-CN"/>
        </w:rPr>
        <w:drawing>
          <wp:inline distT="0" distB="0" distL="0" distR="0" wp14:anchorId="00E62B81" wp14:editId="191FA5FE">
            <wp:extent cx="5334000" cy="4023995"/>
            <wp:effectExtent l="0" t="0" r="0" b="0"/>
            <wp:docPr id="46"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title="fig:"/>
                    <pic:cNvPicPr>
                      <a:picLocks noChangeAspect="1" noChangeArrowheads="1"/>
                    </pic:cNvPicPr>
                  </pic:nvPicPr>
                  <pic:blipFill>
                    <a:blip r:embed="rId19"/>
                    <a:stretch>
                      <a:fillRect/>
                    </a:stretch>
                  </pic:blipFill>
                  <pic:spPr>
                    <a:xfrm>
                      <a:off x="0" y="0"/>
                      <a:ext cx="5334000" cy="4024251"/>
                    </a:xfrm>
                    <a:prstGeom prst="rect">
                      <a:avLst/>
                    </a:prstGeom>
                    <a:noFill/>
                    <a:ln w="9525">
                      <a:noFill/>
                    </a:ln>
                  </pic:spPr>
                </pic:pic>
              </a:graphicData>
            </a:graphic>
          </wp:inline>
        </w:drawing>
      </w:r>
      <w:r>
        <w:rPr>
          <w:lang w:eastAsia="zh-CN"/>
        </w:rPr>
        <w:br/>
      </w:r>
      <w:r>
        <w:rPr>
          <w:lang w:eastAsia="zh-CN"/>
        </w:rPr>
        <w:t>图</w:t>
      </w:r>
      <w:r>
        <w:rPr>
          <w:lang w:eastAsia="zh-CN"/>
        </w:rPr>
        <w:t xml:space="preserve"> 3-9</w:t>
      </w:r>
      <w:ins w:id="30" w:author="小小" w:date="2021-12-22T10:56:00Z">
        <w:r>
          <w:rPr>
            <w:rFonts w:hint="eastAsia"/>
            <w:lang w:eastAsia="zh-CN"/>
          </w:rPr>
          <w:t xml:space="preserve"> </w:t>
        </w:r>
        <w:r>
          <w:rPr>
            <w:rFonts w:hint="eastAsia"/>
            <w:lang w:eastAsia="zh-CN"/>
          </w:rPr>
          <w:t>安装完成</w:t>
        </w:r>
      </w:ins>
    </w:p>
    <w:p w14:paraId="3E307591" w14:textId="72B8182E" w:rsidR="005225BB" w:rsidRDefault="00235B67" w:rsidP="005225BB">
      <w:pPr>
        <w:numPr>
          <w:ilvl w:val="1"/>
          <w:numId w:val="0"/>
        </w:numPr>
        <w:rPr>
          <w:lang w:eastAsia="zh-CN"/>
        </w:rPr>
        <w:pPrChange w:id="31" w:author="小小" w:date="2021-12-22T10:15:00Z">
          <w:pPr>
            <w:numPr>
              <w:ilvl w:val="1"/>
              <w:numId w:val="4"/>
            </w:numPr>
            <w:ind w:left="1440" w:hanging="480"/>
          </w:pPr>
        </w:pPrChange>
      </w:pPr>
      <w:r>
        <w:rPr>
          <w:rFonts w:hint="eastAsia"/>
          <w:lang w:eastAsia="zh-CN"/>
        </w:rPr>
        <w:t>步骤</w:t>
      </w:r>
      <w:r>
        <w:rPr>
          <w:rFonts w:hint="eastAsia"/>
          <w:lang w:eastAsia="zh-CN"/>
        </w:rPr>
        <w:t>9</w:t>
      </w:r>
      <w:r>
        <w:rPr>
          <w:rFonts w:hint="eastAsia"/>
          <w:lang w:eastAsia="zh-CN"/>
        </w:rPr>
        <w:t>：</w:t>
      </w:r>
      <w:r>
        <w:rPr>
          <w:rFonts w:hint="eastAsia"/>
          <w:lang w:eastAsia="zh-CN"/>
        </w:rPr>
        <w:t>MyS</w:t>
      </w:r>
      <w:r w:rsidR="00F53565">
        <w:rPr>
          <w:rFonts w:hint="eastAsia"/>
          <w:lang w:eastAsia="zh-CN"/>
        </w:rPr>
        <w:t>QL</w:t>
      </w:r>
      <w:r>
        <w:rPr>
          <w:rFonts w:hint="eastAsia"/>
          <w:lang w:eastAsia="zh-CN"/>
        </w:rPr>
        <w:t>服务安装完成后，进入到图</w:t>
      </w:r>
      <w:r>
        <w:rPr>
          <w:rFonts w:hint="eastAsia"/>
          <w:lang w:eastAsia="zh-CN"/>
        </w:rPr>
        <w:t>3-10</w:t>
      </w:r>
      <w:r>
        <w:rPr>
          <w:rFonts w:hint="eastAsia"/>
          <w:lang w:eastAsia="zh-CN"/>
        </w:rPr>
        <w:t>所示界面，输入前面设置的</w:t>
      </w:r>
      <w:r>
        <w:rPr>
          <w:rFonts w:hint="eastAsia"/>
          <w:lang w:eastAsia="zh-CN"/>
        </w:rPr>
        <w:t>root</w:t>
      </w:r>
      <w:r>
        <w:rPr>
          <w:rFonts w:hint="eastAsia"/>
          <w:lang w:eastAsia="zh-CN"/>
        </w:rPr>
        <w:t>密码后，点击【</w:t>
      </w:r>
      <w:r>
        <w:rPr>
          <w:rFonts w:hint="eastAsia"/>
          <w:lang w:eastAsia="zh-CN"/>
        </w:rPr>
        <w:t>Check</w:t>
      </w:r>
      <w:r>
        <w:rPr>
          <w:rFonts w:hint="eastAsia"/>
          <w:lang w:eastAsia="zh-CN"/>
        </w:rPr>
        <w:t>】按钮检查是否可以连接到</w:t>
      </w:r>
      <w:r>
        <w:rPr>
          <w:rFonts w:hint="eastAsia"/>
          <w:lang w:eastAsia="zh-CN"/>
        </w:rPr>
        <w:t>MyS</w:t>
      </w:r>
      <w:r w:rsidR="003A4B6B">
        <w:rPr>
          <w:rFonts w:hint="eastAsia"/>
          <w:lang w:eastAsia="zh-CN"/>
        </w:rPr>
        <w:t>QL</w:t>
      </w:r>
      <w:r>
        <w:rPr>
          <w:rFonts w:hint="eastAsia"/>
          <w:lang w:eastAsia="zh-CN"/>
        </w:rPr>
        <w:t>服务，连接成功会在按钮后显示一个对勾，点击【</w:t>
      </w:r>
      <w:r>
        <w:rPr>
          <w:rFonts w:hint="eastAsia"/>
          <w:lang w:eastAsia="zh-CN"/>
        </w:rPr>
        <w:t>Next</w:t>
      </w:r>
      <w:r>
        <w:rPr>
          <w:rFonts w:hint="eastAsia"/>
          <w:lang w:eastAsia="zh-CN"/>
        </w:rPr>
        <w:t>】进入下一步。</w:t>
      </w:r>
    </w:p>
    <w:p w14:paraId="641B0135" w14:textId="27A235FC" w:rsidR="005225BB" w:rsidRDefault="00235B67" w:rsidP="005225BB">
      <w:pPr>
        <w:numPr>
          <w:ilvl w:val="255"/>
          <w:numId w:val="0"/>
        </w:numPr>
        <w:jc w:val="center"/>
        <w:rPr>
          <w:lang w:eastAsia="zh-CN"/>
        </w:rPr>
        <w:pPrChange w:id="32" w:author="小小" w:date="2021-12-22T10:17:00Z">
          <w:pPr>
            <w:ind w:left="1440"/>
            <w:jc w:val="center"/>
          </w:pPr>
        </w:pPrChange>
      </w:pPr>
      <w:r>
        <w:rPr>
          <w:lang w:eastAsia="zh-CN"/>
        </w:rPr>
        <w:lastRenderedPageBreak/>
        <w:br/>
      </w:r>
      <w:r>
        <w:rPr>
          <w:noProof/>
          <w:lang w:eastAsia="zh-CN"/>
        </w:rPr>
        <w:drawing>
          <wp:inline distT="0" distB="0" distL="0" distR="0" wp14:anchorId="6E2FC89B" wp14:editId="3A2FC4A7">
            <wp:extent cx="5486400" cy="415290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0">
                      <a:extLst>
                        <a:ext uri="{28A0092B-C50C-407E-A947-70E740481C1C}">
                          <a14:useLocalDpi xmlns:a14="http://schemas.microsoft.com/office/drawing/2010/main" val="0"/>
                        </a:ext>
                      </a:extLst>
                    </a:blip>
                    <a:srcRect/>
                    <a:stretch>
                      <a:fillRect/>
                    </a:stretch>
                  </pic:blipFill>
                  <pic:spPr>
                    <a:xfrm>
                      <a:off x="0" y="0"/>
                      <a:ext cx="5486400" cy="4152900"/>
                    </a:xfrm>
                    <a:prstGeom prst="rect">
                      <a:avLst/>
                    </a:prstGeom>
                    <a:noFill/>
                    <a:ln>
                      <a:noFill/>
                    </a:ln>
                  </pic:spPr>
                </pic:pic>
              </a:graphicData>
            </a:graphic>
          </wp:inline>
        </w:drawing>
      </w:r>
      <w:r>
        <w:rPr>
          <w:lang w:eastAsia="zh-CN"/>
        </w:rPr>
        <w:br/>
      </w:r>
      <w:r>
        <w:rPr>
          <w:lang w:eastAsia="zh-CN"/>
        </w:rPr>
        <w:t>图</w:t>
      </w:r>
      <w:r>
        <w:rPr>
          <w:lang w:eastAsia="zh-CN"/>
        </w:rPr>
        <w:t xml:space="preserve"> 3-10</w:t>
      </w:r>
      <w:ins w:id="33" w:author="小小" w:date="2021-12-22T10:56:00Z">
        <w:r>
          <w:rPr>
            <w:rFonts w:hint="eastAsia"/>
            <w:lang w:eastAsia="zh-CN"/>
          </w:rPr>
          <w:t xml:space="preserve"> </w:t>
        </w:r>
      </w:ins>
      <w:r>
        <w:rPr>
          <w:rFonts w:hint="eastAsia"/>
          <w:lang w:eastAsia="zh-CN"/>
        </w:rPr>
        <w:t xml:space="preserve"> </w:t>
      </w:r>
      <w:ins w:id="34" w:author="小小" w:date="2021-12-22T10:56:00Z">
        <w:r>
          <w:rPr>
            <w:rFonts w:hint="eastAsia"/>
            <w:lang w:eastAsia="zh-CN"/>
          </w:rPr>
          <w:t>测试连接</w:t>
        </w:r>
        <w:r>
          <w:rPr>
            <w:rFonts w:hint="eastAsia"/>
            <w:lang w:eastAsia="zh-CN"/>
          </w:rPr>
          <w:t>MyS</w:t>
        </w:r>
      </w:ins>
      <w:r w:rsidR="00AB06D1">
        <w:rPr>
          <w:rFonts w:hint="eastAsia"/>
          <w:lang w:eastAsia="zh-CN"/>
        </w:rPr>
        <w:t>Q</w:t>
      </w:r>
      <w:r w:rsidR="003001B5">
        <w:rPr>
          <w:rFonts w:hint="eastAsia"/>
          <w:lang w:eastAsia="zh-CN"/>
        </w:rPr>
        <w:t>L</w:t>
      </w:r>
      <w:ins w:id="35" w:author="小小" w:date="2021-12-22T10:56:00Z">
        <w:r>
          <w:rPr>
            <w:rFonts w:hint="eastAsia"/>
            <w:lang w:eastAsia="zh-CN"/>
          </w:rPr>
          <w:t>服务</w:t>
        </w:r>
      </w:ins>
    </w:p>
    <w:p w14:paraId="7B0A3DAB" w14:textId="555B0461" w:rsidR="005225BB" w:rsidRDefault="00235B67" w:rsidP="005225BB">
      <w:pPr>
        <w:numPr>
          <w:ilvl w:val="255"/>
          <w:numId w:val="0"/>
        </w:numPr>
        <w:rPr>
          <w:lang w:eastAsia="zh-CN"/>
        </w:rPr>
        <w:pPrChange w:id="36" w:author="小小" w:date="2021-12-22T10:17:00Z">
          <w:pPr>
            <w:ind w:left="1440"/>
            <w:jc w:val="center"/>
          </w:pPr>
        </w:pPrChange>
      </w:pPr>
      <w:r>
        <w:rPr>
          <w:rFonts w:hint="eastAsia"/>
          <w:lang w:eastAsia="zh-CN"/>
        </w:rPr>
        <w:t>步骤</w:t>
      </w:r>
      <w:r>
        <w:rPr>
          <w:rFonts w:hint="eastAsia"/>
          <w:lang w:eastAsia="zh-CN"/>
        </w:rPr>
        <w:t>10</w:t>
      </w:r>
      <w:r>
        <w:rPr>
          <w:rFonts w:hint="eastAsia"/>
          <w:lang w:eastAsia="zh-CN"/>
        </w:rPr>
        <w:t>：进入到如图</w:t>
      </w:r>
      <w:r>
        <w:rPr>
          <w:rFonts w:hint="eastAsia"/>
          <w:lang w:eastAsia="zh-CN"/>
        </w:rPr>
        <w:t>3-11</w:t>
      </w:r>
      <w:r>
        <w:rPr>
          <w:rFonts w:hint="eastAsia"/>
          <w:lang w:eastAsia="zh-CN"/>
        </w:rPr>
        <w:t>所示，点击【</w:t>
      </w:r>
      <w:r>
        <w:rPr>
          <w:rFonts w:hint="eastAsia"/>
          <w:lang w:eastAsia="zh-CN"/>
        </w:rPr>
        <w:t>Excute</w:t>
      </w:r>
      <w:r>
        <w:rPr>
          <w:rFonts w:hint="eastAsia"/>
          <w:lang w:eastAsia="zh-CN"/>
        </w:rPr>
        <w:t>】后，</w:t>
      </w:r>
      <w:r>
        <w:rPr>
          <w:rFonts w:hint="eastAsia"/>
          <w:lang w:eastAsia="zh-CN"/>
        </w:rPr>
        <w:t>MyS</w:t>
      </w:r>
      <w:r w:rsidR="00803037">
        <w:rPr>
          <w:rFonts w:hint="eastAsia"/>
          <w:lang w:eastAsia="zh-CN"/>
        </w:rPr>
        <w:t>QL</w:t>
      </w:r>
      <w:r>
        <w:rPr>
          <w:rFonts w:hint="eastAsia"/>
          <w:lang w:eastAsia="zh-CN"/>
        </w:rPr>
        <w:t>安装程序检查是否有其他配置及特性需要安装，等待执行完成。</w:t>
      </w:r>
    </w:p>
    <w:p w14:paraId="52ECCD25" w14:textId="77777777" w:rsidR="005225BB" w:rsidRDefault="00235B67">
      <w:pPr>
        <w:pStyle w:val="SourceCode"/>
        <w:jc w:val="center"/>
        <w:rPr>
          <w:ins w:id="37" w:author="小小" w:date="2021-12-22T10:18:00Z"/>
          <w:rStyle w:val="VerbatimChar"/>
          <w:lang w:eastAsia="zh-CN"/>
        </w:rPr>
      </w:pPr>
      <w:r>
        <w:rPr>
          <w:rFonts w:hint="eastAsia"/>
          <w:noProof/>
          <w:lang w:eastAsia="zh-CN"/>
        </w:rPr>
        <w:lastRenderedPageBreak/>
        <w:drawing>
          <wp:inline distT="0" distB="0" distL="0" distR="0" wp14:anchorId="559810E9" wp14:editId="45CD971B">
            <wp:extent cx="5486400" cy="4140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5486400" cy="4140835"/>
                    </a:xfrm>
                    <a:prstGeom prst="rect">
                      <a:avLst/>
                    </a:prstGeom>
                  </pic:spPr>
                </pic:pic>
              </a:graphicData>
            </a:graphic>
          </wp:inline>
        </w:drawing>
      </w:r>
    </w:p>
    <w:p w14:paraId="6186E060" w14:textId="77777777" w:rsidR="005225BB" w:rsidRDefault="00235B67">
      <w:pPr>
        <w:pStyle w:val="SourceCode"/>
        <w:jc w:val="center"/>
        <w:rPr>
          <w:rStyle w:val="VerbatimChar"/>
          <w:lang w:eastAsia="zh-CN"/>
        </w:rPr>
      </w:pPr>
      <w:ins w:id="38" w:author="小小" w:date="2021-12-22T10:18:00Z">
        <w:r>
          <w:rPr>
            <w:rStyle w:val="VerbatimChar"/>
            <w:lang w:eastAsia="zh-CN"/>
          </w:rPr>
          <w:t>图</w:t>
        </w:r>
        <w:r>
          <w:rPr>
            <w:rStyle w:val="VerbatimChar"/>
            <w:lang w:eastAsia="zh-CN"/>
          </w:rPr>
          <w:t xml:space="preserve"> 3-11</w:t>
        </w:r>
      </w:ins>
      <w:ins w:id="39" w:author="小小" w:date="2021-12-22T10:57:00Z">
        <w:r>
          <w:rPr>
            <w:rStyle w:val="VerbatimChar"/>
            <w:rFonts w:hint="eastAsia"/>
            <w:lang w:eastAsia="zh-CN"/>
          </w:rPr>
          <w:t xml:space="preserve"> </w:t>
        </w:r>
        <w:r>
          <w:rPr>
            <w:rStyle w:val="VerbatimChar"/>
            <w:rFonts w:hint="eastAsia"/>
            <w:lang w:eastAsia="zh-CN"/>
          </w:rPr>
          <w:t>应用配置</w:t>
        </w:r>
      </w:ins>
    </w:p>
    <w:p w14:paraId="0E5ABE36" w14:textId="77777777" w:rsidR="005225BB" w:rsidRDefault="00235B67">
      <w:pPr>
        <w:pStyle w:val="FirstParagraph"/>
        <w:jc w:val="center"/>
        <w:rPr>
          <w:lang w:eastAsia="zh-CN"/>
        </w:rPr>
      </w:pPr>
      <w:r>
        <w:rPr>
          <w:rFonts w:hint="eastAsia"/>
          <w:lang w:eastAsia="zh-CN"/>
        </w:rPr>
        <w:lastRenderedPageBreak/>
        <w:t>步骤</w:t>
      </w:r>
      <w:r>
        <w:rPr>
          <w:rFonts w:hint="eastAsia"/>
          <w:lang w:eastAsia="zh-CN"/>
        </w:rPr>
        <w:t>11</w:t>
      </w:r>
      <w:r>
        <w:rPr>
          <w:rFonts w:hint="eastAsia"/>
          <w:lang w:eastAsia="zh-CN"/>
        </w:rPr>
        <w:t>：执行完成后，如图</w:t>
      </w:r>
      <w:r>
        <w:rPr>
          <w:rFonts w:hint="eastAsia"/>
          <w:lang w:eastAsia="zh-CN"/>
        </w:rPr>
        <w:t>3-12</w:t>
      </w:r>
      <w:r>
        <w:rPr>
          <w:rFonts w:hint="eastAsia"/>
          <w:lang w:eastAsia="zh-CN"/>
        </w:rPr>
        <w:t>所示，点击【</w:t>
      </w:r>
      <w:r>
        <w:rPr>
          <w:rFonts w:hint="eastAsia"/>
          <w:lang w:eastAsia="zh-CN"/>
        </w:rPr>
        <w:t>Finish</w:t>
      </w:r>
      <w:r>
        <w:rPr>
          <w:rFonts w:hint="eastAsia"/>
          <w:lang w:eastAsia="zh-CN"/>
        </w:rPr>
        <w:t>】完成安装</w:t>
      </w:r>
      <w:r>
        <w:rPr>
          <w:lang w:eastAsia="zh-CN"/>
        </w:rPr>
        <w:t>。</w:t>
      </w:r>
      <w:r>
        <w:rPr>
          <w:noProof/>
        </w:rPr>
        <w:drawing>
          <wp:inline distT="0" distB="0" distL="114300" distR="114300" wp14:anchorId="7B2AC630" wp14:editId="33022868">
            <wp:extent cx="5479415" cy="4142740"/>
            <wp:effectExtent l="0" t="0" r="6985" b="1016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pic:cNvPicPr>
                      <a:picLocks noChangeAspect="1"/>
                    </pic:cNvPicPr>
                  </pic:nvPicPr>
                  <pic:blipFill>
                    <a:blip r:embed="rId22"/>
                    <a:stretch>
                      <a:fillRect/>
                    </a:stretch>
                  </pic:blipFill>
                  <pic:spPr>
                    <a:xfrm>
                      <a:off x="0" y="0"/>
                      <a:ext cx="5479415" cy="4142740"/>
                    </a:xfrm>
                    <a:prstGeom prst="rect">
                      <a:avLst/>
                    </a:prstGeom>
                    <a:noFill/>
                    <a:ln>
                      <a:noFill/>
                    </a:ln>
                  </pic:spPr>
                </pic:pic>
              </a:graphicData>
            </a:graphic>
          </wp:inline>
        </w:drawing>
      </w:r>
      <w:ins w:id="40" w:author="小小" w:date="2021-12-22T10:18:00Z">
        <w:r>
          <w:rPr>
            <w:rStyle w:val="VerbatimChar"/>
            <w:rFonts w:eastAsia="宋体" w:cs="Times New Roman" w:hint="eastAsia"/>
            <w:lang w:eastAsia="zh-CN"/>
          </w:rPr>
          <w:t>图</w:t>
        </w:r>
        <w:r>
          <w:rPr>
            <w:rStyle w:val="VerbatimChar"/>
            <w:rFonts w:eastAsia="宋体" w:cs="Times New Roman" w:hint="eastAsia"/>
            <w:lang w:eastAsia="zh-CN"/>
          </w:rPr>
          <w:t xml:space="preserve"> 3-1</w:t>
        </w:r>
      </w:ins>
      <w:r>
        <w:rPr>
          <w:rStyle w:val="VerbatimChar"/>
          <w:rFonts w:eastAsia="宋体" w:cs="Times New Roman" w:hint="eastAsia"/>
          <w:lang w:eastAsia="zh-CN"/>
        </w:rPr>
        <w:t>2</w:t>
      </w:r>
      <w:ins w:id="41" w:author="小小" w:date="2021-12-22T10:57:00Z">
        <w:r>
          <w:rPr>
            <w:rStyle w:val="VerbatimChar"/>
            <w:rFonts w:eastAsia="宋体" w:cs="Times New Roman" w:hint="eastAsia"/>
            <w:lang w:eastAsia="zh-CN"/>
          </w:rPr>
          <w:t xml:space="preserve"> </w:t>
        </w:r>
      </w:ins>
      <w:r>
        <w:rPr>
          <w:rStyle w:val="VerbatimChar"/>
          <w:rFonts w:eastAsia="宋体" w:cs="Times New Roman" w:hint="eastAsia"/>
          <w:lang w:eastAsia="zh-CN"/>
        </w:rPr>
        <w:t>完成安装</w:t>
      </w:r>
    </w:p>
    <w:p w14:paraId="4A3FD058" w14:textId="61498BC9" w:rsidR="005225BB" w:rsidRDefault="00235B67">
      <w:pPr>
        <w:pStyle w:val="a0"/>
        <w:numPr>
          <w:ilvl w:val="0"/>
          <w:numId w:val="3"/>
        </w:numPr>
        <w:rPr>
          <w:ins w:id="42" w:author="小小" w:date="2021-12-22T11:27:00Z"/>
          <w:lang w:eastAsia="zh-CN"/>
        </w:rPr>
      </w:pPr>
      <w:ins w:id="43" w:author="小小" w:date="2021-12-22T11:27:00Z">
        <w:r>
          <w:rPr>
            <w:rFonts w:hint="eastAsia"/>
            <w:lang w:eastAsia="zh-CN"/>
          </w:rPr>
          <w:t>验证</w:t>
        </w:r>
        <w:r>
          <w:rPr>
            <w:rFonts w:hint="eastAsia"/>
            <w:lang w:eastAsia="zh-CN"/>
          </w:rPr>
          <w:t>MyS</w:t>
        </w:r>
      </w:ins>
      <w:r w:rsidR="00F51728">
        <w:rPr>
          <w:rFonts w:hint="eastAsia"/>
          <w:lang w:eastAsia="zh-CN"/>
        </w:rPr>
        <w:t>QL</w:t>
      </w:r>
      <w:ins w:id="44" w:author="小小" w:date="2021-12-22T11:27:00Z">
        <w:r>
          <w:rPr>
            <w:rFonts w:hint="eastAsia"/>
            <w:lang w:eastAsia="zh-CN"/>
          </w:rPr>
          <w:t>安装</w:t>
        </w:r>
      </w:ins>
    </w:p>
    <w:p w14:paraId="0D2898B0" w14:textId="7C5D02BA" w:rsidR="005225BB" w:rsidRDefault="00235B67">
      <w:pPr>
        <w:pStyle w:val="a0"/>
      </w:pPr>
      <w:r>
        <w:t>安装完成后，点击【开始】按钮，</w:t>
      </w:r>
      <w:r>
        <w:rPr>
          <w:rFonts w:hint="eastAsia"/>
          <w:lang w:eastAsia="zh-CN"/>
        </w:rPr>
        <w:t>选择</w:t>
      </w:r>
      <w:r>
        <w:t>MyS</w:t>
      </w:r>
      <w:r w:rsidR="00F51728">
        <w:rPr>
          <w:rFonts w:hint="eastAsia"/>
          <w:lang w:eastAsia="zh-CN"/>
        </w:rPr>
        <w:t>QL</w:t>
      </w:r>
      <w:r>
        <w:t>文件夹中的【</w:t>
      </w:r>
      <w:r>
        <w:t>MySQL 5.7 Command Line Client</w:t>
      </w:r>
      <w:r>
        <w:t>】，输入密码，即可进入</w:t>
      </w:r>
      <w:r>
        <w:t>MyS</w:t>
      </w:r>
      <w:r w:rsidR="00F51728">
        <w:rPr>
          <w:rFonts w:hint="eastAsia"/>
          <w:lang w:eastAsia="zh-CN"/>
        </w:rPr>
        <w:t>QL</w:t>
      </w:r>
      <w:r>
        <w:t>的命令行模式。</w:t>
      </w:r>
    </w:p>
    <w:p w14:paraId="69764DCF" w14:textId="1463B5DE" w:rsidR="005225BB" w:rsidRDefault="00235B67">
      <w:pPr>
        <w:pStyle w:val="a0"/>
        <w:rPr>
          <w:lang w:eastAsia="zh-CN"/>
        </w:rPr>
      </w:pPr>
      <w:r>
        <w:rPr>
          <w:lang w:eastAsia="zh-CN"/>
        </w:rPr>
        <w:t>在</w:t>
      </w:r>
      <w:r>
        <w:rPr>
          <w:lang w:eastAsia="zh-CN"/>
        </w:rPr>
        <w:t>MyS</w:t>
      </w:r>
      <w:r w:rsidR="007F7A18">
        <w:rPr>
          <w:rFonts w:hint="eastAsia"/>
          <w:lang w:eastAsia="zh-CN"/>
        </w:rPr>
        <w:t>QL</w:t>
      </w:r>
      <w:r>
        <w:rPr>
          <w:lang w:eastAsia="zh-CN"/>
        </w:rPr>
        <w:t>的命令行模式，输入示例</w:t>
      </w:r>
      <w:r>
        <w:rPr>
          <w:lang w:eastAsia="zh-CN"/>
        </w:rPr>
        <w:t>3-1</w:t>
      </w:r>
      <w:r>
        <w:rPr>
          <w:lang w:eastAsia="zh-CN"/>
        </w:rPr>
        <w:t>中的命令，查看当前的</w:t>
      </w:r>
      <w:r>
        <w:rPr>
          <w:lang w:eastAsia="zh-CN"/>
        </w:rPr>
        <w:t>MyS</w:t>
      </w:r>
      <w:r w:rsidR="007F7A18">
        <w:rPr>
          <w:rFonts w:hint="eastAsia"/>
          <w:lang w:eastAsia="zh-CN"/>
        </w:rPr>
        <w:t>QL</w:t>
      </w:r>
      <w:r>
        <w:rPr>
          <w:lang w:eastAsia="zh-CN"/>
        </w:rPr>
        <w:t>版本号，需要注意的是，语句以分号结束。</w:t>
      </w:r>
    </w:p>
    <w:p w14:paraId="7A93EF0A" w14:textId="3945DCCD" w:rsidR="005225BB" w:rsidRDefault="00235B67">
      <w:pPr>
        <w:pStyle w:val="a0"/>
        <w:jc w:val="center"/>
        <w:rPr>
          <w:lang w:eastAsia="zh-CN"/>
        </w:rPr>
      </w:pPr>
      <w:r>
        <w:rPr>
          <w:lang w:eastAsia="zh-CN"/>
        </w:rPr>
        <w:br/>
      </w:r>
      <w:r>
        <w:rPr>
          <w:lang w:eastAsia="zh-CN"/>
        </w:rPr>
        <w:t>示例</w:t>
      </w:r>
      <w:r>
        <w:rPr>
          <w:lang w:eastAsia="zh-CN"/>
        </w:rPr>
        <w:t>3-1 MyS</w:t>
      </w:r>
      <w:r w:rsidR="001B15DF">
        <w:rPr>
          <w:rFonts w:hint="eastAsia"/>
          <w:lang w:eastAsia="zh-CN"/>
        </w:rPr>
        <w:t>QL</w:t>
      </w:r>
      <w:r>
        <w:rPr>
          <w:lang w:eastAsia="zh-CN"/>
        </w:rPr>
        <w:t>语句查询版本号</w:t>
      </w:r>
    </w:p>
    <w:p w14:paraId="04A00FF4" w14:textId="77777777" w:rsidR="00644734" w:rsidRDefault="00644734">
      <w:pPr>
        <w:pStyle w:val="FirstParagraph"/>
        <w:rPr>
          <w:lang w:eastAsia="zh-CN"/>
        </w:rPr>
      </w:pPr>
      <w:r>
        <w:rPr>
          <w:noProof/>
        </w:rPr>
        <mc:AlternateContent>
          <mc:Choice Requires="wps">
            <w:drawing>
              <wp:inline distT="0" distB="0" distL="0" distR="0" wp14:anchorId="46099798" wp14:editId="1A1EAF90">
                <wp:extent cx="1774800" cy="489600"/>
                <wp:effectExtent l="0" t="0" r="0" b="0"/>
                <wp:docPr id="4" name="文本框 4"/>
                <wp:cNvGraphicFramePr/>
                <a:graphic xmlns:a="http://schemas.openxmlformats.org/drawingml/2006/main">
                  <a:graphicData uri="http://schemas.microsoft.com/office/word/2010/wordprocessingShape">
                    <wps:wsp>
                      <wps:cNvSpPr txBox="1"/>
                      <wps:spPr>
                        <a:xfrm>
                          <a:off x="0" y="0"/>
                          <a:ext cx="1774800" cy="489600"/>
                        </a:xfrm>
                        <a:prstGeom prst="rect">
                          <a:avLst/>
                        </a:prstGeom>
                        <a:noFill/>
                        <a:ln w="6350">
                          <a:noFill/>
                        </a:ln>
                      </wps:spPr>
                      <wps:txbx>
                        <w:txbxContent>
                          <w:p w14:paraId="13B99617" w14:textId="77777777" w:rsidR="00644734" w:rsidRPr="00921536" w:rsidRDefault="00644734" w:rsidP="00921536">
                            <w:pPr>
                              <w:pStyle w:val="SourceCode"/>
                              <w:shd w:val="clear" w:color="auto" w:fill="D9D9D9"/>
                              <w:ind w:firstLineChars="200" w:firstLine="440"/>
                              <w:contextualSpacing/>
                              <w:rPr>
                                <w:rFonts w:ascii="Consolas" w:hAnsi="Consolas"/>
                                <w:sz w:val="22"/>
                              </w:rPr>
                            </w:pPr>
                            <w:r>
                              <w:rPr>
                                <w:rStyle w:val="VerbatimChar"/>
                              </w:rPr>
                              <w:t xml:space="preserve">select </w:t>
                            </w:r>
                            <w:r>
                              <w:rPr>
                                <w:rFonts w:ascii="Consolas" w:hAnsi="Consolas"/>
                                <w:sz w:val="22"/>
                                <w:szCs w:val="22"/>
                                <w:lang w:eastAsia="zh-CN"/>
                              </w:rPr>
                              <w:t>version</w:t>
                            </w:r>
                            <w:r>
                              <w:rPr>
                                <w:rStyle w:val="VerbatimChar"/>
                              </w:rPr>
                              <w:t>();</w:t>
                            </w:r>
                            <w:r>
                              <w:rPr>
                                <w:rStyle w:val="af3"/>
                              </w:rPr>
                              <w:annotationRef/>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6099798" id="_x0000_t202" coordsize="21600,21600" o:spt="202" path="m,l,21600r21600,l21600,xe">
                <v:stroke joinstyle="miter"/>
                <v:path gradientshapeok="t" o:connecttype="rect"/>
              </v:shapetype>
              <v:shape id="文本框 4" o:spid="_x0000_s1026" type="#_x0000_t202" style="width:139.75pt;height:3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" filled="f" stroked="f" strokeweight=".5pt">
                <v:fill o:detectmouseclick="t"/>
                <v:textbox style="mso-fit-shape-to-text:t">
                  <w:txbxContent>
                    <w:p w14:paraId="13B99617" w14:textId="77777777" w:rsidR="00644734" w:rsidRPr="00921536" w:rsidRDefault="00644734" w:rsidP="00921536">
                      <w:pPr>
                        <w:pStyle w:val="SourceCode"/>
                        <w:shd w:val="clear" w:color="auto" w:fill="D9D9D9"/>
                        <w:ind w:firstLineChars="200" w:firstLine="440"/>
                        <w:contextualSpacing/>
                        <w:rPr>
                          <w:rFonts w:ascii="Consolas" w:hAnsi="Consolas"/>
                          <w:sz w:val="22"/>
                        </w:rPr>
                      </w:pPr>
                      <w:r>
                        <w:rPr>
                          <w:rStyle w:val="VerbatimChar"/>
                        </w:rPr>
                        <w:t xml:space="preserve">select </w:t>
                      </w:r>
                      <w:r>
                        <w:rPr>
                          <w:rFonts w:ascii="Consolas" w:hAnsi="Consolas"/>
                          <w:sz w:val="22"/>
                          <w:szCs w:val="22"/>
                          <w:lang w:eastAsia="zh-CN"/>
                        </w:rPr>
                        <w:t>version</w:t>
                      </w:r>
                      <w:r>
                        <w:rPr>
                          <w:rStyle w:val="VerbatimChar"/>
                        </w:rPr>
                        <w:t>();</w:t>
                      </w:r>
                      <w:r>
                        <w:rPr>
                          <w:rStyle w:val="af3"/>
                        </w:rPr>
                        <w:annotationRef/>
                      </w:r>
                    </w:p>
                  </w:txbxContent>
                </v:textbox>
                <w10:anchorlock/>
              </v:shape>
            </w:pict>
          </mc:Fallback>
        </mc:AlternateContent>
      </w:r>
    </w:p>
    <w:p w14:paraId="065C650A" w14:textId="4A460E71" w:rsidR="005225BB" w:rsidRDefault="00235B67" w:rsidP="00644734">
      <w:pPr>
        <w:pStyle w:val="FirstParagraph"/>
        <w:rPr>
          <w:lang w:eastAsia="zh-CN"/>
        </w:rPr>
      </w:pPr>
      <w:r>
        <w:rPr>
          <w:lang w:eastAsia="zh-CN"/>
        </w:rPr>
        <w:lastRenderedPageBreak/>
        <w:t>MyS</w:t>
      </w:r>
      <w:r w:rsidR="006D2964">
        <w:rPr>
          <w:rFonts w:hint="eastAsia"/>
          <w:lang w:eastAsia="zh-CN"/>
        </w:rPr>
        <w:t>QL</w:t>
      </w:r>
      <w:r>
        <w:rPr>
          <w:lang w:eastAsia="zh-CN"/>
        </w:rPr>
        <w:t>返回的版本号为：</w:t>
      </w:r>
      <w:r w:rsidR="00644734">
        <w:rPr>
          <w:noProof/>
        </w:rPr>
        <mc:AlternateContent>
          <mc:Choice Requires="wps">
            <w:drawing>
              <wp:inline distT="0" distB="0" distL="0" distR="0" wp14:anchorId="1E4B7193" wp14:editId="576607A3">
                <wp:extent cx="5493600" cy="1306800"/>
                <wp:effectExtent l="0" t="0" r="0" b="0"/>
                <wp:docPr id="6" name="文本框 6"/>
                <wp:cNvGraphicFramePr/>
                <a:graphic xmlns:a="http://schemas.openxmlformats.org/drawingml/2006/main">
                  <a:graphicData uri="http://schemas.microsoft.com/office/word/2010/wordprocessingShape">
                    <wps:wsp>
                      <wps:cNvSpPr txBox="1"/>
                      <wps:spPr>
                        <a:xfrm>
                          <a:off x="0" y="0"/>
                          <a:ext cx="5493600" cy="1306800"/>
                        </a:xfrm>
                        <a:prstGeom prst="rect">
                          <a:avLst/>
                        </a:prstGeom>
                        <a:noFill/>
                        <a:ln w="6350">
                          <a:noFill/>
                        </a:ln>
                      </wps:spPr>
                      <wps:txbx>
                        <w:txbxContent>
                          <w:p w14:paraId="13B5D560" w14:textId="77777777" w:rsidR="00644734" w:rsidRPr="000206B6" w:rsidRDefault="00644734" w:rsidP="000206B6">
                            <w:pPr>
                              <w:pStyle w:val="SourceCode"/>
                              <w:shd w:val="clear" w:color="auto" w:fill="D9D9D9"/>
                              <w:contextualSpacing/>
                              <w:rPr>
                                <w:rFonts w:ascii="Consolas" w:eastAsia="宋体" w:hAnsi="Consolas" w:cs="Times New Roman"/>
                                <w:sz w:val="22"/>
                              </w:rPr>
                            </w:pPr>
                            <w:r>
                              <w:rPr>
                                <w:rStyle w:val="VerbatimChar"/>
                                <w:rFonts w:eastAsia="宋体" w:cs="Times New Roman"/>
                              </w:rPr>
                              <w:t>+------------+</w:t>
                            </w:r>
                            <w:r>
                              <w:rPr>
                                <w:rStyle w:val="VerbatimChar"/>
                                <w:rFonts w:eastAsia="宋体" w:cs="Times New Roman"/>
                              </w:rPr>
                              <w:br/>
                              <w:t>| version()  |</w:t>
                            </w:r>
                            <w:r>
                              <w:rPr>
                                <w:rStyle w:val="VerbatimChar"/>
                                <w:rFonts w:eastAsia="宋体" w:cs="Times New Roman"/>
                              </w:rPr>
                              <w:br/>
                              <w:t>+------------+</w:t>
                            </w:r>
                            <w:r>
                              <w:rPr>
                                <w:rStyle w:val="VerbatimChar"/>
                                <w:rFonts w:eastAsia="宋体" w:cs="Times New Roman"/>
                              </w:rPr>
                              <w:br/>
                              <w:t>| 5.7.35-log |</w:t>
                            </w:r>
                            <w:r>
                              <w:rPr>
                                <w:rStyle w:val="VerbatimChar"/>
                                <w:rFonts w:eastAsia="宋体" w:cs="Times New Roman"/>
                              </w:rPr>
                              <w:br/>
                              <w:t>+------------+</w:t>
                            </w:r>
                            <w:r>
                              <w:rPr>
                                <w:rStyle w:val="VerbatimChar"/>
                                <w:rFonts w:eastAsia="宋体" w:cs="Times New Roman"/>
                              </w:rPr>
                              <w:br/>
                              <w:t>1 row in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E4B7193" id="文本框 6" o:spid="_x0000_s1027" type="#_x0000_t202" style="width:432.55pt;height:102.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" filled="f" stroked="f" strokeweight=".5pt">
                <v:fill o:detectmouseclick="t"/>
                <v:textbox style="mso-fit-shape-to-text:t">
                  <w:txbxContent>
                    <w:p w14:paraId="13B5D560" w14:textId="77777777" w:rsidR="00644734" w:rsidRPr="000206B6" w:rsidRDefault="00644734" w:rsidP="000206B6">
                      <w:pPr>
                        <w:pStyle w:val="SourceCode"/>
                        <w:shd w:val="clear" w:color="auto" w:fill="D9D9D9"/>
                        <w:contextualSpacing/>
                        <w:rPr>
                          <w:rFonts w:ascii="Consolas" w:eastAsia="宋体" w:hAnsi="Consolas" w:cs="Times New Roman"/>
                          <w:sz w:val="22"/>
                        </w:rPr>
                      </w:pPr>
                      <w:r>
                        <w:rPr>
                          <w:rStyle w:val="VerbatimChar"/>
                          <w:rFonts w:eastAsia="宋体" w:cs="Times New Roman"/>
                        </w:rPr>
                        <w:t>+------------+</w:t>
                      </w:r>
                      <w:r>
                        <w:rPr>
                          <w:rStyle w:val="VerbatimChar"/>
                          <w:rFonts w:eastAsia="宋体" w:cs="Times New Roman"/>
                        </w:rPr>
                        <w:br/>
                        <w:t>| version()  |</w:t>
                      </w:r>
                      <w:r>
                        <w:rPr>
                          <w:rStyle w:val="VerbatimChar"/>
                          <w:rFonts w:eastAsia="宋体" w:cs="Times New Roman"/>
                        </w:rPr>
                        <w:br/>
                        <w:t>+------------+</w:t>
                      </w:r>
                      <w:r>
                        <w:rPr>
                          <w:rStyle w:val="VerbatimChar"/>
                          <w:rFonts w:eastAsia="宋体" w:cs="Times New Roman"/>
                        </w:rPr>
                        <w:br/>
                        <w:t>| 5.7.35-log |</w:t>
                      </w:r>
                      <w:r>
                        <w:rPr>
                          <w:rStyle w:val="VerbatimChar"/>
                          <w:rFonts w:eastAsia="宋体" w:cs="Times New Roman"/>
                        </w:rPr>
                        <w:br/>
                        <w:t>+------------+</w:t>
                      </w:r>
                      <w:r>
                        <w:rPr>
                          <w:rStyle w:val="VerbatimChar"/>
                          <w:rFonts w:eastAsia="宋体" w:cs="Times New Roman"/>
                        </w:rPr>
                        <w:br/>
                        <w:t>1 row in set</w:t>
                      </w:r>
                    </w:p>
                  </w:txbxContent>
                </v:textbox>
                <w10:anchorlock/>
              </v:shape>
            </w:pict>
          </mc:Fallback>
        </mc:AlternateContent>
      </w:r>
    </w:p>
    <w:p w14:paraId="219CDABF" w14:textId="0046D700" w:rsidR="005225BB" w:rsidRDefault="00235B67">
      <w:pPr>
        <w:pStyle w:val="FirstParagraph"/>
        <w:rPr>
          <w:lang w:eastAsia="zh-CN"/>
        </w:rPr>
      </w:pPr>
      <w:r>
        <w:rPr>
          <w:lang w:eastAsia="zh-CN"/>
        </w:rPr>
        <w:t>验</w:t>
      </w:r>
      <w:r>
        <w:rPr>
          <w:lang w:eastAsia="zh-CN"/>
        </w:rPr>
        <w:t>证</w:t>
      </w:r>
      <w:r>
        <w:rPr>
          <w:lang w:eastAsia="zh-CN"/>
        </w:rPr>
        <w:t>MyS</w:t>
      </w:r>
      <w:r w:rsidR="00D415E6">
        <w:rPr>
          <w:rFonts w:hint="eastAsia"/>
          <w:lang w:eastAsia="zh-CN"/>
        </w:rPr>
        <w:t>QL</w:t>
      </w:r>
      <w:r>
        <w:rPr>
          <w:lang w:eastAsia="zh-CN"/>
        </w:rPr>
        <w:t>安装成功。</w:t>
      </w:r>
    </w:p>
    <w:p w14:paraId="19808803" w14:textId="18F40DDE" w:rsidR="005225BB" w:rsidRDefault="00235B67">
      <w:pPr>
        <w:pStyle w:val="a0"/>
        <w:rPr>
          <w:lang w:eastAsia="zh-CN"/>
        </w:rPr>
      </w:pPr>
      <w:r>
        <w:rPr>
          <w:lang w:eastAsia="zh-CN"/>
        </w:rPr>
        <w:t>下面的示例</w:t>
      </w:r>
      <w:r>
        <w:rPr>
          <w:lang w:eastAsia="zh-CN"/>
        </w:rPr>
        <w:t>3-2</w:t>
      </w:r>
      <w:r>
        <w:rPr>
          <w:lang w:eastAsia="zh-CN"/>
        </w:rPr>
        <w:t>，演示了使用</w:t>
      </w:r>
      <w:r>
        <w:rPr>
          <w:lang w:eastAsia="zh-CN"/>
        </w:rPr>
        <w:t>S</w:t>
      </w:r>
      <w:r w:rsidR="00CA092B">
        <w:rPr>
          <w:rFonts w:hint="eastAsia"/>
          <w:lang w:eastAsia="zh-CN"/>
        </w:rPr>
        <w:t>QL</w:t>
      </w:r>
      <w:r>
        <w:rPr>
          <w:lang w:eastAsia="zh-CN"/>
        </w:rPr>
        <w:t>语句创建一个</w:t>
      </w:r>
      <w:r>
        <w:rPr>
          <w:lang w:eastAsia="zh-CN"/>
        </w:rPr>
        <w:t>test</w:t>
      </w:r>
      <w:r>
        <w:rPr>
          <w:lang w:eastAsia="zh-CN"/>
        </w:rPr>
        <w:t>数据库，方便后续的学习测试使用。在</w:t>
      </w:r>
      <w:r>
        <w:rPr>
          <w:lang w:eastAsia="zh-CN"/>
        </w:rPr>
        <w:t>MyS</w:t>
      </w:r>
      <w:r w:rsidR="008A0E95">
        <w:rPr>
          <w:rFonts w:hint="eastAsia"/>
          <w:lang w:eastAsia="zh-CN"/>
        </w:rPr>
        <w:t>QL</w:t>
      </w:r>
      <w:r>
        <w:rPr>
          <w:lang w:eastAsia="zh-CN"/>
        </w:rPr>
        <w:t>命令行模式中，输入创建数据库的</w:t>
      </w:r>
      <w:r>
        <w:rPr>
          <w:lang w:eastAsia="zh-CN"/>
        </w:rPr>
        <w:t>S</w:t>
      </w:r>
      <w:r w:rsidR="00CA092B">
        <w:rPr>
          <w:rFonts w:hint="eastAsia"/>
          <w:lang w:eastAsia="zh-CN"/>
        </w:rPr>
        <w:t>QL</w:t>
      </w:r>
      <w:r>
        <w:rPr>
          <w:lang w:eastAsia="zh-CN"/>
        </w:rPr>
        <w:t>语句：</w:t>
      </w:r>
    </w:p>
    <w:p w14:paraId="72EE9E86" w14:textId="77777777" w:rsidR="005225BB" w:rsidRDefault="00235B67">
      <w:pPr>
        <w:pStyle w:val="a0"/>
        <w:jc w:val="center"/>
        <w:rPr>
          <w:lang w:eastAsia="zh-CN"/>
        </w:rPr>
      </w:pPr>
      <w:r>
        <w:rPr>
          <w:lang w:eastAsia="zh-CN"/>
        </w:rPr>
        <w:br/>
      </w:r>
      <w:r>
        <w:rPr>
          <w:lang w:eastAsia="zh-CN"/>
        </w:rPr>
        <w:t>示例</w:t>
      </w:r>
      <w:r>
        <w:rPr>
          <w:lang w:eastAsia="zh-CN"/>
        </w:rPr>
        <w:t xml:space="preserve">3-2 </w:t>
      </w:r>
      <w:r>
        <w:rPr>
          <w:lang w:eastAsia="zh-CN"/>
        </w:rPr>
        <w:t>创建</w:t>
      </w:r>
      <w:r>
        <w:rPr>
          <w:lang w:eastAsia="zh-CN"/>
        </w:rPr>
        <w:t>test</w:t>
      </w:r>
      <w:r>
        <w:rPr>
          <w:lang w:eastAsia="zh-CN"/>
        </w:rPr>
        <w:t>数据库</w:t>
      </w:r>
    </w:p>
    <w:p w14:paraId="2628A482" w14:textId="2E6277EE" w:rsidR="005225BB" w:rsidRDefault="00644734">
      <w:pPr>
        <w:pStyle w:val="FirstParagraph"/>
        <w:rPr>
          <w:ins w:id="45" w:author="Microsoft Office User" w:date="2021-12-18T18:41:00Z"/>
        </w:rPr>
      </w:pPr>
      <w:r>
        <w:rPr>
          <w:noProof/>
        </w:rPr>
        <mc:AlternateContent>
          <mc:Choice Requires="wps">
            <w:drawing>
              <wp:inline distT="0" distB="0" distL="0" distR="0" wp14:anchorId="129F9EB6" wp14:editId="1CF0CC53">
                <wp:extent cx="2080800" cy="489600"/>
                <wp:effectExtent l="0" t="0" r="0" b="0"/>
                <wp:docPr id="7" name="文本框 7"/>
                <wp:cNvGraphicFramePr/>
                <a:graphic xmlns:a="http://schemas.openxmlformats.org/drawingml/2006/main">
                  <a:graphicData uri="http://schemas.microsoft.com/office/word/2010/wordprocessingShape">
                    <wps:wsp>
                      <wps:cNvSpPr txBox="1"/>
                      <wps:spPr>
                        <a:xfrm>
                          <a:off x="0" y="0"/>
                          <a:ext cx="2080800" cy="489600"/>
                        </a:xfrm>
                        <a:prstGeom prst="rect">
                          <a:avLst/>
                        </a:prstGeom>
                        <a:noFill/>
                        <a:ln w="6350">
                          <a:noFill/>
                        </a:ln>
                      </wps:spPr>
                      <wps:txbx>
                        <w:txbxContent>
                          <w:p w14:paraId="444E484C" w14:textId="77777777" w:rsidR="00644734" w:rsidRPr="001D186B" w:rsidRDefault="00644734" w:rsidP="001D186B">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rPr>
                              <w:t>Create DataBase test;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29F9EB6" id="文本框 7" o:spid="_x0000_s1028" type="#_x0000_t202" style="width:163.85pt;height:3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" filled="f" stroked="f" strokeweight=".5pt">
                <v:fill o:detectmouseclick="t"/>
                <v:textbox style="mso-fit-shape-to-text:t">
                  <w:txbxContent>
                    <w:p w14:paraId="444E484C" w14:textId="77777777" w:rsidR="00644734" w:rsidRPr="001D186B" w:rsidRDefault="00644734" w:rsidP="001D186B">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rPr>
                        <w:t>Create DataBase test;</w:t>
                      </w:r>
                    </w:p>
                  </w:txbxContent>
                </v:textbox>
                <w10:anchorlock/>
              </v:shape>
            </w:pict>
          </mc:Fallback>
        </mc:AlternateContent>
      </w:r>
    </w:p>
    <w:p w14:paraId="003BE77F" w14:textId="77777777" w:rsidR="005225BB" w:rsidRDefault="00235B67">
      <w:pPr>
        <w:pStyle w:val="FirstParagraph"/>
        <w:rPr>
          <w:lang w:eastAsia="zh-CN"/>
        </w:rPr>
      </w:pPr>
      <w:r>
        <w:rPr>
          <w:lang w:eastAsia="zh-CN"/>
        </w:rPr>
        <w:t>当命令行出现下面的提示，说明数据库创建成功</w:t>
      </w:r>
    </w:p>
    <w:p w14:paraId="602770ED" w14:textId="77777777" w:rsidR="00644734" w:rsidRDefault="00644734">
      <w:pPr>
        <w:pStyle w:val="FirstParagraph"/>
        <w:rPr>
          <w:lang w:eastAsia="zh-CN"/>
        </w:rPr>
      </w:pPr>
      <w:r>
        <w:rPr>
          <w:noProof/>
        </w:rPr>
        <mc:AlternateContent>
          <mc:Choice Requires="wps">
            <w:drawing>
              <wp:inline distT="0" distB="0" distL="0" distR="0" wp14:anchorId="7D96B748" wp14:editId="1DACE538">
                <wp:extent cx="2311200" cy="489600"/>
                <wp:effectExtent l="0" t="0" r="0" b="0"/>
                <wp:docPr id="8" name="文本框 8"/>
                <wp:cNvGraphicFramePr/>
                <a:graphic xmlns:a="http://schemas.openxmlformats.org/drawingml/2006/main">
                  <a:graphicData uri="http://schemas.microsoft.com/office/word/2010/wordprocessingShape">
                    <wps:wsp>
                      <wps:cNvSpPr txBox="1"/>
                      <wps:spPr>
                        <a:xfrm>
                          <a:off x="0" y="0"/>
                          <a:ext cx="2311200" cy="489600"/>
                        </a:xfrm>
                        <a:prstGeom prst="rect">
                          <a:avLst/>
                        </a:prstGeom>
                        <a:noFill/>
                        <a:ln w="6350">
                          <a:noFill/>
                        </a:ln>
                      </wps:spPr>
                      <wps:txbx>
                        <w:txbxContent>
                          <w:p w14:paraId="156B32C8" w14:textId="77777777" w:rsidR="00644734" w:rsidRPr="00B50EF6" w:rsidRDefault="00644734" w:rsidP="00B50EF6">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rPr>
                              <w:t>Query OK, 1 row affected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96B748" id="文本框 8" o:spid="_x0000_s1029" type="#_x0000_t202" style="width:182pt;height:3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" filled="f" stroked="f" strokeweight=".5pt">
                <v:fill o:detectmouseclick="t"/>
                <v:textbox style="mso-fit-shape-to-text:t">
                  <w:txbxContent>
                    <w:p w14:paraId="156B32C8" w14:textId="77777777" w:rsidR="00644734" w:rsidRPr="00B50EF6" w:rsidRDefault="00644734" w:rsidP="00B50EF6">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rPr>
                        <w:t>Query OK, 1 row affected</w:t>
                      </w:r>
                    </w:p>
                  </w:txbxContent>
                </v:textbox>
                <w10:anchorlock/>
              </v:shape>
            </w:pict>
          </mc:Fallback>
        </mc:AlternateContent>
      </w:r>
    </w:p>
    <w:p w14:paraId="6CD86884" w14:textId="0CE2496C" w:rsidR="005225BB" w:rsidRDefault="00235B67">
      <w:pPr>
        <w:pStyle w:val="FirstParagraph"/>
        <w:rPr>
          <w:lang w:eastAsia="zh-CN"/>
        </w:rPr>
      </w:pPr>
      <w:r>
        <w:rPr>
          <w:lang w:eastAsia="zh-CN"/>
        </w:rPr>
        <w:t>下面通过</w:t>
      </w:r>
      <w:r>
        <w:rPr>
          <w:lang w:eastAsia="zh-CN"/>
        </w:rPr>
        <w:t>Sql</w:t>
      </w:r>
      <w:r>
        <w:rPr>
          <w:lang w:eastAsia="zh-CN"/>
        </w:rPr>
        <w:t>验证一下</w:t>
      </w:r>
      <w:r>
        <w:rPr>
          <w:lang w:eastAsia="zh-CN"/>
        </w:rPr>
        <w:t>test</w:t>
      </w:r>
      <w:r>
        <w:rPr>
          <w:lang w:eastAsia="zh-CN"/>
        </w:rPr>
        <w:t>数据库是否创建成功，如示例</w:t>
      </w:r>
      <w:r>
        <w:rPr>
          <w:lang w:eastAsia="zh-CN"/>
        </w:rPr>
        <w:t>3-3</w:t>
      </w:r>
      <w:r>
        <w:rPr>
          <w:lang w:eastAsia="zh-CN"/>
        </w:rPr>
        <w:t>所示：</w:t>
      </w:r>
    </w:p>
    <w:p w14:paraId="452E8B0B" w14:textId="2B8D5001" w:rsidR="005225BB" w:rsidRDefault="00235B67">
      <w:pPr>
        <w:pStyle w:val="FirstParagraph"/>
        <w:jc w:val="center"/>
        <w:rPr>
          <w:lang w:eastAsia="zh-CN"/>
        </w:rPr>
      </w:pPr>
      <w:r>
        <w:rPr>
          <w:lang w:eastAsia="zh-CN"/>
        </w:rPr>
        <w:br/>
      </w:r>
      <w:r>
        <w:rPr>
          <w:lang w:eastAsia="zh-CN"/>
        </w:rPr>
        <w:t>示例</w:t>
      </w:r>
      <w:r>
        <w:rPr>
          <w:lang w:eastAsia="zh-CN"/>
        </w:rPr>
        <w:t xml:space="preserve">3-3 </w:t>
      </w:r>
      <w:r>
        <w:rPr>
          <w:lang w:eastAsia="zh-CN"/>
        </w:rPr>
        <w:t>查询当前连接的</w:t>
      </w:r>
      <w:r>
        <w:rPr>
          <w:lang w:eastAsia="zh-CN"/>
        </w:rPr>
        <w:t>MyS</w:t>
      </w:r>
      <w:r w:rsidR="000F24C0">
        <w:rPr>
          <w:rFonts w:hint="eastAsia"/>
          <w:lang w:eastAsia="zh-CN"/>
        </w:rPr>
        <w:t>QL</w:t>
      </w:r>
      <w:r>
        <w:rPr>
          <w:lang w:eastAsia="zh-CN"/>
        </w:rPr>
        <w:t>服务中所有的数据库</w:t>
      </w:r>
    </w:p>
    <w:p w14:paraId="18F4B828" w14:textId="77777777" w:rsidR="00933371" w:rsidRDefault="00933371">
      <w:pPr>
        <w:pStyle w:val="FirstParagraph"/>
        <w:rPr>
          <w:lang w:eastAsia="zh-CN"/>
        </w:rPr>
      </w:pPr>
      <w:r>
        <w:rPr>
          <w:noProof/>
        </w:rPr>
        <mc:AlternateContent>
          <mc:Choice Requires="wps">
            <w:drawing>
              <wp:inline distT="0" distB="0" distL="0" distR="0" wp14:anchorId="336436F6" wp14:editId="43249BEF">
                <wp:extent cx="1620000" cy="489600"/>
                <wp:effectExtent l="0" t="0" r="0" b="0"/>
                <wp:docPr id="9" name="文本框 9"/>
                <wp:cNvGraphicFramePr/>
                <a:graphic xmlns:a="http://schemas.openxmlformats.org/drawingml/2006/main">
                  <a:graphicData uri="http://schemas.microsoft.com/office/word/2010/wordprocessingShape">
                    <wps:wsp>
                      <wps:cNvSpPr txBox="1"/>
                      <wps:spPr>
                        <a:xfrm>
                          <a:off x="0" y="0"/>
                          <a:ext cx="1620000" cy="489600"/>
                        </a:xfrm>
                        <a:prstGeom prst="rect">
                          <a:avLst/>
                        </a:prstGeom>
                        <a:noFill/>
                        <a:ln w="6350">
                          <a:noFill/>
                        </a:ln>
                      </wps:spPr>
                      <wps:txbx>
                        <w:txbxContent>
                          <w:p w14:paraId="3BD3D0C9" w14:textId="77777777" w:rsidR="00933371" w:rsidRPr="00B91B11" w:rsidRDefault="00933371" w:rsidP="00B91B11">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rPr>
                              <w:t>show databases;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36436F6" id="文本框 9" o:spid="_x0000_s1030" type="#_x0000_t202" style="width:127.55pt;height:3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" filled="f" stroked="f" strokeweight=".5pt">
                <v:fill o:detectmouseclick="t"/>
                <v:textbox style="mso-fit-shape-to-text:t">
                  <w:txbxContent>
                    <w:p w14:paraId="3BD3D0C9" w14:textId="77777777" w:rsidR="00933371" w:rsidRPr="00B91B11" w:rsidRDefault="00933371" w:rsidP="00B91B11">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rPr>
                        <w:t>show databases;</w:t>
                      </w:r>
                    </w:p>
                  </w:txbxContent>
                </v:textbox>
                <w10:anchorlock/>
              </v:shape>
            </w:pict>
          </mc:Fallback>
        </mc:AlternateContent>
      </w:r>
    </w:p>
    <w:p w14:paraId="77644135" w14:textId="6E7EFE75" w:rsidR="005225BB" w:rsidRDefault="00235B67">
      <w:pPr>
        <w:pStyle w:val="FirstParagraph"/>
        <w:rPr>
          <w:lang w:eastAsia="zh-CN"/>
        </w:rPr>
      </w:pPr>
      <w:r>
        <w:rPr>
          <w:lang w:eastAsia="zh-CN"/>
        </w:rPr>
        <w:t>如果在输出的结果中，存在</w:t>
      </w:r>
      <w:r>
        <w:rPr>
          <w:lang w:eastAsia="zh-CN"/>
        </w:rPr>
        <w:t>test</w:t>
      </w:r>
      <w:r>
        <w:rPr>
          <w:lang w:eastAsia="zh-CN"/>
        </w:rPr>
        <w:t>数据库，说明刚才</w:t>
      </w:r>
      <w:r>
        <w:rPr>
          <w:rFonts w:hint="eastAsia"/>
          <w:lang w:eastAsia="zh-CN"/>
        </w:rPr>
        <w:t>的</w:t>
      </w:r>
      <w:r>
        <w:rPr>
          <w:lang w:eastAsia="zh-CN"/>
        </w:rPr>
        <w:t>数据库创建成功了。</w:t>
      </w:r>
    </w:p>
    <w:p w14:paraId="4CC9C08C" w14:textId="792D869D" w:rsidR="005225BB" w:rsidRDefault="00C42204">
      <w:pPr>
        <w:pStyle w:val="a0"/>
      </w:pPr>
      <w:r>
        <w:rPr>
          <w:noProof/>
        </w:rPr>
        <w:lastRenderedPageBreak/>
        <mc:AlternateContent>
          <mc:Choice Requires="wps">
            <w:drawing>
              <wp:inline distT="0" distB="0" distL="0" distR="0" wp14:anchorId="62923DA1" wp14:editId="5DA4275E">
                <wp:extent cx="5493600" cy="2289600"/>
                <wp:effectExtent l="0" t="0" r="0" b="0"/>
                <wp:docPr id="10" name="文本框 10"/>
                <wp:cNvGraphicFramePr/>
                <a:graphic xmlns:a="http://schemas.openxmlformats.org/drawingml/2006/main">
                  <a:graphicData uri="http://schemas.microsoft.com/office/word/2010/wordprocessingShape">
                    <wps:wsp>
                      <wps:cNvSpPr txBox="1"/>
                      <wps:spPr>
                        <a:xfrm>
                          <a:off x="0" y="0"/>
                          <a:ext cx="5493600" cy="2289600"/>
                        </a:xfrm>
                        <a:prstGeom prst="rect">
                          <a:avLst/>
                        </a:prstGeom>
                        <a:noFill/>
                        <a:ln w="6350">
                          <a:noFill/>
                        </a:ln>
                      </wps:spPr>
                      <wps:txbx>
                        <w:txbxContent>
                          <w:p w14:paraId="3A69BD1F" w14:textId="77777777" w:rsidR="00C42204" w:rsidRPr="00383DD9" w:rsidRDefault="00C42204" w:rsidP="00383DD9">
                            <w:pPr>
                              <w:pStyle w:val="SourceCode"/>
                              <w:shd w:val="clear" w:color="auto" w:fill="D9D9D9"/>
                              <w:contextualSpacing/>
                              <w:rPr>
                                <w:rFonts w:ascii="Consolas" w:eastAsia="宋体" w:hAnsi="Consolas" w:cs="Times New Roman"/>
                                <w:sz w:val="22"/>
                              </w:rPr>
                            </w:pPr>
                            <w:r>
                              <w:rPr>
                                <w:rStyle w:val="VerbatimChar"/>
                                <w:rFonts w:eastAsia="宋体" w:cs="Times New Roman"/>
                              </w:rPr>
                              <w:t>+--------------------+</w:t>
                            </w:r>
                            <w:r>
                              <w:rPr>
                                <w:rStyle w:val="VerbatimChar"/>
                                <w:rFonts w:eastAsia="宋体" w:cs="Times New Roman"/>
                              </w:rPr>
                              <w:br/>
                              <w:t>| Database           |</w:t>
                            </w:r>
                            <w:r>
                              <w:rPr>
                                <w:rStyle w:val="VerbatimChar"/>
                                <w:rFonts w:eastAsia="宋体" w:cs="Times New Roman"/>
                              </w:rPr>
                              <w:br/>
                              <w:t>+--------------------+</w:t>
                            </w:r>
                            <w:r>
                              <w:rPr>
                                <w:rStyle w:val="VerbatimChar"/>
                                <w:rFonts w:eastAsia="宋体" w:cs="Times New Roman"/>
                              </w:rPr>
                              <w:br/>
                              <w:t>| information_schema |</w:t>
                            </w:r>
                            <w:r>
                              <w:rPr>
                                <w:rStyle w:val="VerbatimChar"/>
                                <w:rFonts w:eastAsia="宋体" w:cs="Times New Roman"/>
                              </w:rPr>
                              <w:br/>
                              <w:t>| mysql              |</w:t>
                            </w:r>
                            <w:r>
                              <w:rPr>
                                <w:rStyle w:val="VerbatimChar"/>
                                <w:rFonts w:eastAsia="宋体" w:cs="Times New Roman"/>
                              </w:rPr>
                              <w:br/>
                              <w:t>| performance_schema |</w:t>
                            </w:r>
                            <w:r>
                              <w:rPr>
                                <w:rStyle w:val="VerbatimChar"/>
                                <w:rFonts w:eastAsia="宋体" w:cs="Times New Roman"/>
                              </w:rPr>
                              <w:br/>
                              <w:t>| sakila             |</w:t>
                            </w:r>
                            <w:r>
                              <w:rPr>
                                <w:rStyle w:val="VerbatimChar"/>
                                <w:rFonts w:eastAsia="宋体" w:cs="Times New Roman"/>
                              </w:rPr>
                              <w:br/>
                              <w:t>| sys                |</w:t>
                            </w:r>
                            <w:r>
                              <w:rPr>
                                <w:rStyle w:val="VerbatimChar"/>
                                <w:rFonts w:eastAsia="宋体" w:cs="Times New Roman"/>
                              </w:rPr>
                              <w:br/>
                              <w:t>| test               |</w:t>
                            </w:r>
                            <w:r>
                              <w:rPr>
                                <w:rStyle w:val="VerbatimChar"/>
                                <w:rFonts w:eastAsia="宋体" w:cs="Times New Roman"/>
                              </w:rPr>
                              <w:br/>
                              <w:t>| world              |</w:t>
                            </w:r>
                            <w:r>
                              <w:rPr>
                                <w:rStyle w:val="VerbatimChar"/>
                                <w:rFonts w:eastAsia="宋体" w:cs="Times New Roman"/>
                              </w:rPr>
                              <w:br/>
                              <w:t>+--------------------+</w:t>
                            </w:r>
                            <w:r>
                              <w:rPr>
                                <w:rStyle w:val="VerbatimChar"/>
                                <w:rFonts w:eastAsia="宋体" w:cs="Times New Roman"/>
                              </w:rPr>
                              <w:br/>
                              <w:t>7 rows in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2923DA1" id="文本框 10" o:spid="_x0000_s1031" type="#_x0000_t202" style="width:432.55pt;height:180.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" filled="f" stroked="f" strokeweight=".5pt">
                <v:fill o:detectmouseclick="t"/>
                <v:textbox style="mso-fit-shape-to-text:t">
                  <w:txbxContent>
                    <w:p w14:paraId="3A69BD1F" w14:textId="77777777" w:rsidR="00C42204" w:rsidRPr="00383DD9" w:rsidRDefault="00C42204" w:rsidP="00383DD9">
                      <w:pPr>
                        <w:pStyle w:val="SourceCode"/>
                        <w:shd w:val="clear" w:color="auto" w:fill="D9D9D9"/>
                        <w:contextualSpacing/>
                        <w:rPr>
                          <w:rFonts w:ascii="Consolas" w:eastAsia="宋体" w:hAnsi="Consolas" w:cs="Times New Roman"/>
                          <w:sz w:val="22"/>
                        </w:rPr>
                      </w:pPr>
                      <w:r>
                        <w:rPr>
                          <w:rStyle w:val="VerbatimChar"/>
                          <w:rFonts w:eastAsia="宋体" w:cs="Times New Roman"/>
                        </w:rPr>
                        <w:t>+--------------------+</w:t>
                      </w:r>
                      <w:r>
                        <w:rPr>
                          <w:rStyle w:val="VerbatimChar"/>
                          <w:rFonts w:eastAsia="宋体" w:cs="Times New Roman"/>
                        </w:rPr>
                        <w:br/>
                        <w:t>| Database           |</w:t>
                      </w:r>
                      <w:r>
                        <w:rPr>
                          <w:rStyle w:val="VerbatimChar"/>
                          <w:rFonts w:eastAsia="宋体" w:cs="Times New Roman"/>
                        </w:rPr>
                        <w:br/>
                        <w:t>+--------------------+</w:t>
                      </w:r>
                      <w:r>
                        <w:rPr>
                          <w:rStyle w:val="VerbatimChar"/>
                          <w:rFonts w:eastAsia="宋体" w:cs="Times New Roman"/>
                        </w:rPr>
                        <w:br/>
                        <w:t>| information_schema |</w:t>
                      </w:r>
                      <w:r>
                        <w:rPr>
                          <w:rStyle w:val="VerbatimChar"/>
                          <w:rFonts w:eastAsia="宋体" w:cs="Times New Roman"/>
                        </w:rPr>
                        <w:br/>
                        <w:t>| mysql              |</w:t>
                      </w:r>
                      <w:r>
                        <w:rPr>
                          <w:rStyle w:val="VerbatimChar"/>
                          <w:rFonts w:eastAsia="宋体" w:cs="Times New Roman"/>
                        </w:rPr>
                        <w:br/>
                        <w:t>| performance_schema |</w:t>
                      </w:r>
                      <w:r>
                        <w:rPr>
                          <w:rStyle w:val="VerbatimChar"/>
                          <w:rFonts w:eastAsia="宋体" w:cs="Times New Roman"/>
                        </w:rPr>
                        <w:br/>
                        <w:t>| sakila             |</w:t>
                      </w:r>
                      <w:r>
                        <w:rPr>
                          <w:rStyle w:val="VerbatimChar"/>
                          <w:rFonts w:eastAsia="宋体" w:cs="Times New Roman"/>
                        </w:rPr>
                        <w:br/>
                        <w:t>| sys                |</w:t>
                      </w:r>
                      <w:r>
                        <w:rPr>
                          <w:rStyle w:val="VerbatimChar"/>
                          <w:rFonts w:eastAsia="宋体" w:cs="Times New Roman"/>
                        </w:rPr>
                        <w:br/>
                        <w:t>| test               |</w:t>
                      </w:r>
                      <w:r>
                        <w:rPr>
                          <w:rStyle w:val="VerbatimChar"/>
                          <w:rFonts w:eastAsia="宋体" w:cs="Times New Roman"/>
                        </w:rPr>
                        <w:br/>
                        <w:t>| world              |</w:t>
                      </w:r>
                      <w:r>
                        <w:rPr>
                          <w:rStyle w:val="VerbatimChar"/>
                          <w:rFonts w:eastAsia="宋体" w:cs="Times New Roman"/>
                        </w:rPr>
                        <w:br/>
                        <w:t>+--------------------+</w:t>
                      </w:r>
                      <w:r>
                        <w:rPr>
                          <w:rStyle w:val="VerbatimChar"/>
                          <w:rFonts w:eastAsia="宋体" w:cs="Times New Roman"/>
                        </w:rPr>
                        <w:br/>
                        <w:t>7 rows in set</w:t>
                      </w:r>
                    </w:p>
                  </w:txbxContent>
                </v:textbox>
                <w10:anchorlock/>
              </v:shape>
            </w:pict>
          </mc:Fallback>
        </mc:AlternateContent>
      </w:r>
    </w:p>
    <w:p w14:paraId="72EC8962" w14:textId="6E1F1FA4" w:rsidR="005225BB" w:rsidRDefault="00235B67" w:rsidP="005225BB">
      <w:pPr>
        <w:pStyle w:val="af5"/>
        <w:ind w:leftChars="100" w:left="240" w:firstLineChars="0" w:firstLine="0"/>
        <w:rPr>
          <w:lang w:eastAsia="zh-CN"/>
        </w:rPr>
        <w:pPrChange w:id="46" w:author="小小" w:date="2021-12-22T11:29:00Z">
          <w:pPr>
            <w:pStyle w:val="af5"/>
            <w:numPr>
              <w:numId w:val="5"/>
            </w:numPr>
            <w:ind w:left="720" w:firstLineChars="0" w:hanging="480"/>
          </w:pPr>
        </w:pPrChange>
      </w:pPr>
      <w:r>
        <w:rPr>
          <w:rFonts w:hint="eastAsia"/>
          <w:lang w:eastAsia="zh-CN"/>
        </w:rPr>
        <w:t>1</w:t>
      </w:r>
      <w:r>
        <w:rPr>
          <w:rFonts w:hint="eastAsia"/>
          <w:lang w:eastAsia="zh-CN"/>
        </w:rPr>
        <w:t>）</w:t>
      </w:r>
      <w:r>
        <w:rPr>
          <w:lang w:eastAsia="zh-CN"/>
        </w:rPr>
        <w:t>下载数据库连接组件</w:t>
      </w:r>
      <w:r>
        <w:rPr>
          <w:lang w:eastAsia="zh-CN"/>
        </w:rPr>
        <w:br/>
      </w:r>
      <w:r>
        <w:rPr>
          <w:lang w:eastAsia="zh-CN"/>
        </w:rPr>
        <w:t>pip</w:t>
      </w:r>
      <w:r>
        <w:rPr>
          <w:lang w:eastAsia="zh-CN"/>
        </w:rPr>
        <w:t>是</w:t>
      </w:r>
      <w:r>
        <w:rPr>
          <w:lang w:eastAsia="zh-CN"/>
        </w:rPr>
        <w:t>Python</w:t>
      </w:r>
      <w:r>
        <w:rPr>
          <w:lang w:eastAsia="zh-CN"/>
        </w:rPr>
        <w:t>提供的一个包安装程序，在安装</w:t>
      </w:r>
      <w:r>
        <w:rPr>
          <w:lang w:eastAsia="zh-CN"/>
        </w:rPr>
        <w:t>Python</w:t>
      </w:r>
      <w:r>
        <w:rPr>
          <w:lang w:eastAsia="zh-CN"/>
        </w:rPr>
        <w:t>时会默认一同安装，使用</w:t>
      </w:r>
      <w:r>
        <w:rPr>
          <w:lang w:eastAsia="zh-CN"/>
        </w:rPr>
        <w:t>pip</w:t>
      </w:r>
      <w:r>
        <w:rPr>
          <w:lang w:eastAsia="zh-CN"/>
        </w:rPr>
        <w:t>安装</w:t>
      </w:r>
      <w:r>
        <w:rPr>
          <w:lang w:eastAsia="zh-CN"/>
        </w:rPr>
        <w:t>My</w:t>
      </w:r>
      <w:r w:rsidR="00147427">
        <w:rPr>
          <w:rFonts w:hint="eastAsia"/>
          <w:lang w:eastAsia="zh-CN"/>
        </w:rPr>
        <w:t>SQL</w:t>
      </w:r>
      <w:r>
        <w:rPr>
          <w:lang w:eastAsia="zh-CN"/>
        </w:rPr>
        <w:t>的连接组件。</w:t>
      </w:r>
      <w:r>
        <w:rPr>
          <w:lang w:eastAsia="zh-CN"/>
        </w:rPr>
        <w:t xml:space="preserve"> </w:t>
      </w:r>
    </w:p>
    <w:p w14:paraId="775F5C39" w14:textId="5204520A" w:rsidR="005225BB" w:rsidRDefault="006C1900">
      <w:pPr>
        <w:numPr>
          <w:ilvl w:val="0"/>
          <w:numId w:val="6"/>
        </w:numPr>
        <w:rPr>
          <w:lang w:eastAsia="zh-CN"/>
        </w:rPr>
      </w:pPr>
      <w:r>
        <w:rPr>
          <w:rFonts w:hint="eastAsia"/>
          <w:lang w:eastAsia="zh-CN"/>
        </w:rPr>
        <w:t>按下</w:t>
      </w:r>
      <w:r w:rsidR="00A70F6F">
        <w:rPr>
          <w:rFonts w:hint="eastAsia"/>
          <w:lang w:eastAsia="zh-CN"/>
        </w:rPr>
        <w:t>【</w:t>
      </w:r>
      <w:r w:rsidR="00235B67">
        <w:rPr>
          <w:lang w:eastAsia="zh-CN"/>
        </w:rPr>
        <w:t>Win + R</w:t>
      </w:r>
      <w:r w:rsidR="00A70F6F">
        <w:rPr>
          <w:rFonts w:hint="eastAsia"/>
          <w:lang w:eastAsia="zh-CN"/>
        </w:rPr>
        <w:t>】</w:t>
      </w:r>
      <w:r>
        <w:rPr>
          <w:rFonts w:hint="eastAsia"/>
          <w:lang w:eastAsia="zh-CN"/>
        </w:rPr>
        <w:t>组合键</w:t>
      </w:r>
      <w:r w:rsidR="00235B67">
        <w:rPr>
          <w:lang w:eastAsia="zh-CN"/>
        </w:rPr>
        <w:t xml:space="preserve"> </w:t>
      </w:r>
      <w:r w:rsidR="00235B67">
        <w:rPr>
          <w:lang w:eastAsia="zh-CN"/>
        </w:rPr>
        <w:t>输入</w:t>
      </w:r>
      <w:r w:rsidR="00235B67">
        <w:rPr>
          <w:lang w:eastAsia="zh-CN"/>
        </w:rPr>
        <w:t>cmd</w:t>
      </w:r>
      <w:r w:rsidR="00235B67">
        <w:rPr>
          <w:lang w:eastAsia="zh-CN"/>
        </w:rPr>
        <w:t>后打开命令行工具，如示例</w:t>
      </w:r>
      <w:r w:rsidR="00235B67">
        <w:rPr>
          <w:lang w:eastAsia="zh-CN"/>
        </w:rPr>
        <w:t>3-4</w:t>
      </w:r>
      <w:r w:rsidR="00235B67">
        <w:rPr>
          <w:rFonts w:hint="eastAsia"/>
          <w:lang w:eastAsia="zh-CN"/>
        </w:rPr>
        <w:t>所示</w:t>
      </w:r>
      <w:r w:rsidR="00235B67">
        <w:rPr>
          <w:lang w:eastAsia="zh-CN"/>
        </w:rPr>
        <w:t>在命令行工具中输入</w:t>
      </w:r>
      <w:r w:rsidR="00235B67">
        <w:rPr>
          <w:rFonts w:hint="eastAsia"/>
          <w:lang w:eastAsia="zh-CN"/>
        </w:rPr>
        <w:t>命令。</w:t>
      </w:r>
    </w:p>
    <w:p w14:paraId="2061FF01" w14:textId="7C8A79FC" w:rsidR="005225BB" w:rsidRDefault="00235B67">
      <w:pPr>
        <w:numPr>
          <w:ilvl w:val="0"/>
          <w:numId w:val="6"/>
        </w:numPr>
        <w:jc w:val="center"/>
        <w:rPr>
          <w:lang w:eastAsia="zh-CN"/>
        </w:rPr>
      </w:pPr>
      <w:r>
        <w:rPr>
          <w:lang w:eastAsia="zh-CN"/>
        </w:rPr>
        <w:br/>
      </w:r>
      <w:r>
        <w:rPr>
          <w:lang w:eastAsia="zh-CN"/>
        </w:rPr>
        <w:t>示例</w:t>
      </w:r>
      <w:r>
        <w:rPr>
          <w:lang w:eastAsia="zh-CN"/>
        </w:rPr>
        <w:t xml:space="preserve">3-4 </w:t>
      </w:r>
      <w:r>
        <w:rPr>
          <w:lang w:eastAsia="zh-CN"/>
        </w:rPr>
        <w:t>安装</w:t>
      </w:r>
      <w:r>
        <w:rPr>
          <w:lang w:eastAsia="zh-CN"/>
        </w:rPr>
        <w:t>Python</w:t>
      </w:r>
      <w:r>
        <w:rPr>
          <w:lang w:eastAsia="zh-CN"/>
        </w:rPr>
        <w:t>的</w:t>
      </w:r>
      <w:r>
        <w:rPr>
          <w:lang w:eastAsia="zh-CN"/>
        </w:rPr>
        <w:t>MyS</w:t>
      </w:r>
      <w:r w:rsidR="002A58FE">
        <w:rPr>
          <w:rFonts w:hint="eastAsia"/>
          <w:lang w:eastAsia="zh-CN"/>
        </w:rPr>
        <w:t>QL</w:t>
      </w:r>
      <w:r>
        <w:rPr>
          <w:lang w:eastAsia="zh-CN"/>
        </w:rPr>
        <w:t>开发工具</w:t>
      </w:r>
    </w:p>
    <w:p w14:paraId="12F219D5" w14:textId="77777777" w:rsidR="001607DA" w:rsidRDefault="001607DA" w:rsidP="005225BB">
      <w:pPr>
        <w:pStyle w:val="af5"/>
        <w:ind w:leftChars="100" w:left="240" w:firstLineChars="0" w:firstLine="0"/>
        <w:rPr>
          <w:lang w:eastAsia="zh-CN"/>
        </w:rPr>
      </w:pPr>
      <w:r>
        <w:rPr>
          <w:noProof/>
        </w:rPr>
        <mc:AlternateContent>
          <mc:Choice Requires="wps">
            <w:drawing>
              <wp:inline distT="0" distB="0" distL="0" distR="0" wp14:anchorId="037FF57D" wp14:editId="4ABDE359">
                <wp:extent cx="1929600" cy="489600"/>
                <wp:effectExtent l="0" t="0" r="0" b="0"/>
                <wp:docPr id="11" name="文本框 11"/>
                <wp:cNvGraphicFramePr/>
                <a:graphic xmlns:a="http://schemas.openxmlformats.org/drawingml/2006/main">
                  <a:graphicData uri="http://schemas.microsoft.com/office/word/2010/wordprocessingShape">
                    <wps:wsp>
                      <wps:cNvSpPr txBox="1"/>
                      <wps:spPr>
                        <a:xfrm>
                          <a:off x="0" y="0"/>
                          <a:ext cx="1929600" cy="489600"/>
                        </a:xfrm>
                        <a:prstGeom prst="rect">
                          <a:avLst/>
                        </a:prstGeom>
                        <a:noFill/>
                        <a:ln w="6350">
                          <a:noFill/>
                        </a:ln>
                      </wps:spPr>
                      <wps:txbx>
                        <w:txbxContent>
                          <w:p w14:paraId="220E65EA" w14:textId="77777777" w:rsidR="001607DA" w:rsidRPr="004B6F9B" w:rsidRDefault="001607DA" w:rsidP="004B6F9B">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rPr>
                              <w:t>pip install PyMySQL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7FF57D" id="文本框 11" o:spid="_x0000_s1032" type="#_x0000_t202" style="width:151.95pt;height:3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" filled="f" stroked="f" strokeweight=".5pt">
                <v:fill o:detectmouseclick="t"/>
                <v:textbox style="mso-fit-shape-to-text:t">
                  <w:txbxContent>
                    <w:p w14:paraId="220E65EA" w14:textId="77777777" w:rsidR="001607DA" w:rsidRPr="004B6F9B" w:rsidRDefault="001607DA" w:rsidP="004B6F9B">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rPr>
                        <w:t>pip install PyMySQL</w:t>
                      </w:r>
                    </w:p>
                  </w:txbxContent>
                </v:textbox>
                <w10:anchorlock/>
              </v:shape>
            </w:pict>
          </mc:Fallback>
        </mc:AlternateContent>
      </w:r>
    </w:p>
    <w:p w14:paraId="6097FAE0" w14:textId="15812DE8" w:rsidR="005225BB" w:rsidRDefault="00235B67" w:rsidP="001607DA">
      <w:pPr>
        <w:pStyle w:val="af5"/>
        <w:ind w:leftChars="100" w:left="240" w:firstLineChars="0" w:firstLine="0"/>
        <w:rPr>
          <w:lang w:eastAsia="zh-CN"/>
        </w:rPr>
      </w:pPr>
      <w:r>
        <w:rPr>
          <w:rFonts w:hint="eastAsia"/>
          <w:lang w:eastAsia="zh-CN"/>
        </w:rPr>
        <w:t>2</w:t>
      </w:r>
      <w:r>
        <w:rPr>
          <w:rFonts w:hint="eastAsia"/>
          <w:lang w:eastAsia="zh-CN"/>
        </w:rPr>
        <w:t>）</w:t>
      </w:r>
      <w:r>
        <w:rPr>
          <w:lang w:eastAsia="zh-CN"/>
        </w:rPr>
        <w:t>使用</w:t>
      </w:r>
      <w:r>
        <w:rPr>
          <w:lang w:eastAsia="zh-CN"/>
        </w:rPr>
        <w:t>MyS</w:t>
      </w:r>
      <w:r w:rsidR="003D207F">
        <w:rPr>
          <w:rFonts w:hint="eastAsia"/>
          <w:lang w:eastAsia="zh-CN"/>
        </w:rPr>
        <w:t>QL</w:t>
      </w:r>
      <w:r>
        <w:rPr>
          <w:lang w:eastAsia="zh-CN"/>
        </w:rPr>
        <w:t>的</w:t>
      </w:r>
      <w:r>
        <w:rPr>
          <w:lang w:eastAsia="zh-CN"/>
        </w:rPr>
        <w:t>Python</w:t>
      </w:r>
      <w:r>
        <w:rPr>
          <w:lang w:eastAsia="zh-CN"/>
        </w:rPr>
        <w:t>连接组件连接数据库</w:t>
      </w:r>
    </w:p>
    <w:p w14:paraId="418055F1" w14:textId="22B1BA23" w:rsidR="005225BB" w:rsidRDefault="00235B67">
      <w:pPr>
        <w:numPr>
          <w:ilvl w:val="0"/>
          <w:numId w:val="6"/>
        </w:numPr>
      </w:pPr>
      <w:r>
        <w:t>下载完成后，打开</w:t>
      </w:r>
      <w:r>
        <w:t>PyCharm</w:t>
      </w:r>
      <w:r>
        <w:t>，新建项目</w:t>
      </w:r>
      <w:r>
        <w:t>Chapter3</w:t>
      </w:r>
      <w:r>
        <w:t>，开始使用</w:t>
      </w:r>
      <w:r>
        <w:t>Python</w:t>
      </w:r>
      <w:r>
        <w:t>连接</w:t>
      </w:r>
      <w:r>
        <w:t>MySq</w:t>
      </w:r>
      <w:r>
        <w:rPr>
          <w:rFonts w:hint="eastAsia"/>
          <w:lang w:eastAsia="zh-CN"/>
        </w:rPr>
        <w:t>l</w:t>
      </w:r>
      <w:r>
        <w:t>数据库，如示例</w:t>
      </w:r>
      <w:r>
        <w:t>3-5</w:t>
      </w:r>
      <w:r>
        <w:t>所示。需要注意的是，代码中的</w:t>
      </w:r>
      <w:r>
        <w:t>“password”</w:t>
      </w:r>
      <w:r>
        <w:t>需要</w:t>
      </w:r>
      <w:r>
        <w:t>输入自己在安装</w:t>
      </w:r>
      <w:r>
        <w:t>MyS</w:t>
      </w:r>
      <w:r w:rsidR="000A1B37">
        <w:rPr>
          <w:rFonts w:hint="eastAsia"/>
          <w:lang w:eastAsia="zh-CN"/>
        </w:rPr>
        <w:t>QL</w:t>
      </w:r>
      <w:r>
        <w:t>时设置的</w:t>
      </w:r>
      <w:r>
        <w:t>root</w:t>
      </w:r>
      <w:r>
        <w:t>密码。</w:t>
      </w:r>
    </w:p>
    <w:p w14:paraId="736DCDF9" w14:textId="7EF388DD" w:rsidR="005225BB" w:rsidRDefault="00235B67">
      <w:pPr>
        <w:numPr>
          <w:ilvl w:val="0"/>
          <w:numId w:val="6"/>
        </w:numPr>
        <w:jc w:val="center"/>
      </w:pPr>
      <w:r>
        <w:br/>
      </w:r>
      <w:r>
        <w:t>示例</w:t>
      </w:r>
      <w:r>
        <w:t>3-5 Python</w:t>
      </w:r>
      <w:r>
        <w:t>连接</w:t>
      </w:r>
      <w:r>
        <w:t>MyS</w:t>
      </w:r>
      <w:r w:rsidR="00F90A14">
        <w:rPr>
          <w:rFonts w:hint="eastAsia"/>
          <w:lang w:eastAsia="zh-CN"/>
        </w:rPr>
        <w:t>QL</w:t>
      </w:r>
      <w:r>
        <w:t>数据库</w:t>
      </w:r>
    </w:p>
    <w:p w14:paraId="1635C8AA" w14:textId="22EEFB5B" w:rsidR="005225BB" w:rsidRDefault="007F64CB">
      <w:pPr>
        <w:numPr>
          <w:ilvl w:val="0"/>
          <w:numId w:val="6"/>
        </w:numPr>
      </w:pPr>
      <w:r>
        <w:rPr>
          <w:noProof/>
        </w:rPr>
        <w:lastRenderedPageBreak/>
        <mc:AlternateContent>
          <mc:Choice Requires="wps">
            <w:drawing>
              <wp:inline distT="0" distB="0" distL="0" distR="0" wp14:anchorId="53B197CA" wp14:editId="2EC8F3AB">
                <wp:extent cx="5493600" cy="2559600"/>
                <wp:effectExtent l="0" t="0" r="0" b="0"/>
                <wp:docPr id="12" name="文本框 12"/>
                <wp:cNvGraphicFramePr/>
                <a:graphic xmlns:a="http://schemas.openxmlformats.org/drawingml/2006/main">
                  <a:graphicData uri="http://schemas.microsoft.com/office/word/2010/wordprocessingShape">
                    <wps:wsp>
                      <wps:cNvSpPr txBox="1"/>
                      <wps:spPr>
                        <a:xfrm>
                          <a:off x="0" y="0"/>
                          <a:ext cx="5493600" cy="2559600"/>
                        </a:xfrm>
                        <a:prstGeom prst="rect">
                          <a:avLst/>
                        </a:prstGeom>
                        <a:noFill/>
                        <a:ln w="6350">
                          <a:noFill/>
                        </a:ln>
                      </wps:spPr>
                      <wps:txbx>
                        <w:txbxContent>
                          <w:p w14:paraId="6E7F8817" w14:textId="77777777" w:rsidR="007F64CB" w:rsidRPr="00693195" w:rsidRDefault="007F64CB" w:rsidP="00693195">
                            <w:pPr>
                              <w:pStyle w:val="SourceCode"/>
                              <w:shd w:val="clear" w:color="auto" w:fill="D9D9D9"/>
                              <w:contextualSpacing/>
                              <w:rPr>
                                <w:rFonts w:ascii="Consolas" w:eastAsia="宋体" w:hAnsi="Consolas" w:cs="Times New Roman"/>
                                <w:sz w:val="22"/>
                              </w:rPr>
                            </w:pPr>
                            <w:r>
                              <w:rPr>
                                <w:rStyle w:val="VerbatimChar"/>
                                <w:rFonts w:eastAsia="宋体" w:cs="Times New Roman"/>
                              </w:rPr>
                              <w:t>import pymysql</w:t>
                            </w:r>
                            <w:r>
                              <w:rPr>
                                <w:rStyle w:val="VerbatimChar"/>
                                <w:rFonts w:eastAsia="宋体" w:cs="Times New Roman"/>
                              </w:rPr>
                              <w:br/>
                              <w:t xml:space="preserve"># </w:t>
                            </w:r>
                            <w:r>
                              <w:rPr>
                                <w:rStyle w:val="VerbatimChar"/>
                                <w:rFonts w:eastAsia="宋体" w:cs="Times New Roman"/>
                              </w:rPr>
                              <w:t>打开数据库连接</w:t>
                            </w:r>
                            <w:r>
                              <w:rPr>
                                <w:rStyle w:val="VerbatimChar"/>
                                <w:rFonts w:eastAsia="宋体" w:cs="Times New Roman"/>
                              </w:rPr>
                              <w:br/>
                              <w:t>db = pymysql.connect(host="localhost", port=3306, user="root", password="******", database="test")</w:t>
                            </w:r>
                            <w:r>
                              <w:rPr>
                                <w:rStyle w:val="VerbatimChar"/>
                                <w:rFonts w:eastAsia="宋体" w:cs="Times New Roman"/>
                              </w:rPr>
                              <w:br/>
                              <w:t xml:space="preserve"># </w:t>
                            </w:r>
                            <w:r>
                              <w:rPr>
                                <w:rStyle w:val="VerbatimChar"/>
                                <w:rFonts w:eastAsia="宋体" w:cs="Times New Roman"/>
                              </w:rPr>
                              <w:t>使用</w:t>
                            </w:r>
                            <w:r>
                              <w:rPr>
                                <w:rStyle w:val="VerbatimChar"/>
                                <w:rFonts w:eastAsia="宋体" w:cs="Times New Roman"/>
                              </w:rPr>
                              <w:t xml:space="preserve"> cursor() </w:t>
                            </w:r>
                            <w:r>
                              <w:rPr>
                                <w:rStyle w:val="VerbatimChar"/>
                                <w:rFonts w:eastAsia="宋体" w:cs="Times New Roman"/>
                              </w:rPr>
                              <w:t>方法创建一个游标对象</w:t>
                            </w:r>
                            <w:r>
                              <w:rPr>
                                <w:rStyle w:val="VerbatimChar"/>
                                <w:rFonts w:eastAsia="宋体" w:cs="Times New Roman"/>
                              </w:rPr>
                              <w:t xml:space="preserve"> cursor</w:t>
                            </w:r>
                            <w:r>
                              <w:rPr>
                                <w:rStyle w:val="VerbatimChar"/>
                                <w:rFonts w:eastAsia="宋体" w:cs="Times New Roman"/>
                              </w:rPr>
                              <w:br/>
                              <w:t>cursor = db.cursor()</w:t>
                            </w:r>
                            <w:r>
                              <w:rPr>
                                <w:rStyle w:val="VerbatimChar"/>
                                <w:rFonts w:eastAsia="宋体" w:cs="Times New Roman"/>
                              </w:rPr>
                              <w:br/>
                              <w:t xml:space="preserve"># </w:t>
                            </w:r>
                            <w:r>
                              <w:rPr>
                                <w:rStyle w:val="VerbatimChar"/>
                                <w:rFonts w:eastAsia="宋体" w:cs="Times New Roman"/>
                              </w:rPr>
                              <w:t>使用</w:t>
                            </w:r>
                            <w:r>
                              <w:rPr>
                                <w:rStyle w:val="VerbatimChar"/>
                                <w:rFonts w:eastAsia="宋体" w:cs="Times New Roman"/>
                              </w:rPr>
                              <w:t xml:space="preserve"> execute()  </w:t>
                            </w:r>
                            <w:r>
                              <w:rPr>
                                <w:rStyle w:val="VerbatimChar"/>
                                <w:rFonts w:eastAsia="宋体" w:cs="Times New Roman"/>
                              </w:rPr>
                              <w:t>方法执行</w:t>
                            </w:r>
                            <w:r>
                              <w:rPr>
                                <w:rStyle w:val="VerbatimChar"/>
                                <w:rFonts w:eastAsia="宋体" w:cs="Times New Roman"/>
                              </w:rPr>
                              <w:t xml:space="preserve"> SQL </w:t>
                            </w:r>
                            <w:r>
                              <w:rPr>
                                <w:rStyle w:val="VerbatimChar"/>
                                <w:rFonts w:eastAsia="宋体" w:cs="Times New Roman"/>
                              </w:rPr>
                              <w:t>查询</w:t>
                            </w:r>
                            <w:r>
                              <w:rPr>
                                <w:rStyle w:val="VerbatimChar"/>
                                <w:rFonts w:eastAsia="宋体" w:cs="Times New Roman"/>
                              </w:rPr>
                              <w:br/>
                              <w:t>cursor.execute("SELECT VERSION()")</w:t>
                            </w:r>
                            <w:r>
                              <w:rPr>
                                <w:rStyle w:val="VerbatimChar"/>
                                <w:rFonts w:eastAsia="宋体" w:cs="Times New Roman"/>
                              </w:rPr>
                              <w:br/>
                              <w:t xml:space="preserve"># </w:t>
                            </w:r>
                            <w:r>
                              <w:rPr>
                                <w:rStyle w:val="VerbatimChar"/>
                                <w:rFonts w:eastAsia="宋体" w:cs="Times New Roman"/>
                              </w:rPr>
                              <w:t>使用</w:t>
                            </w:r>
                            <w:r>
                              <w:rPr>
                                <w:rStyle w:val="VerbatimChar"/>
                                <w:rFonts w:eastAsia="宋体" w:cs="Times New Roman"/>
                              </w:rPr>
                              <w:t xml:space="preserve"> fetchone() </w:t>
                            </w:r>
                            <w:r>
                              <w:rPr>
                                <w:rStyle w:val="VerbatimChar"/>
                                <w:rFonts w:eastAsia="宋体" w:cs="Times New Roman"/>
                              </w:rPr>
                              <w:t>方法获取单条数据</w:t>
                            </w:r>
                            <w:r>
                              <w:rPr>
                                <w:rStyle w:val="VerbatimChar"/>
                                <w:rFonts w:eastAsia="宋体" w:cs="Times New Roman"/>
                              </w:rPr>
                              <w:t>.</w:t>
                            </w:r>
                            <w:r>
                              <w:rPr>
                                <w:rStyle w:val="VerbatimChar"/>
                                <w:rFonts w:eastAsia="宋体" w:cs="Times New Roman"/>
                              </w:rPr>
                              <w:br/>
                              <w:t>data = cursor.fetchone()</w:t>
                            </w:r>
                            <w:r>
                              <w:rPr>
                                <w:rStyle w:val="VerbatimChar"/>
                                <w:rFonts w:eastAsia="宋体" w:cs="Times New Roman"/>
                              </w:rPr>
                              <w:br/>
                              <w:t>print("MySql</w:t>
                            </w:r>
                            <w:r>
                              <w:rPr>
                                <w:rStyle w:val="VerbatimChar"/>
                                <w:rFonts w:eastAsia="宋体" w:cs="Times New Roman"/>
                              </w:rPr>
                              <w:t>的数据库版本是</w:t>
                            </w:r>
                            <w:r>
                              <w:rPr>
                                <w:rStyle w:val="VerbatimChar"/>
                                <w:rFonts w:eastAsia="宋体" w:cs="Times New Roman"/>
                              </w:rPr>
                              <w:t xml:space="preserve"> : %s " % data)</w:t>
                            </w:r>
                            <w:r>
                              <w:rPr>
                                <w:rStyle w:val="VerbatimChar"/>
                                <w:rFonts w:eastAsia="宋体" w:cs="Times New Roman"/>
                              </w:rPr>
                              <w:br/>
                              <w:t xml:space="preserve"># </w:t>
                            </w:r>
                            <w:r>
                              <w:rPr>
                                <w:rStyle w:val="VerbatimChar"/>
                                <w:rFonts w:eastAsia="宋体" w:cs="Times New Roman"/>
                              </w:rPr>
                              <w:t>关闭数据库连接</w:t>
                            </w:r>
                            <w:r>
                              <w:rPr>
                                <w:rStyle w:val="VerbatimChar"/>
                                <w:rFonts w:eastAsia="宋体" w:cs="Times New Roman"/>
                              </w:rPr>
                              <w:br/>
                              <w:t>db.close()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3B197CA" id="文本框 12" o:spid="_x0000_s1033" type="#_x0000_t202" style="width:432.55pt;height:201.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" filled="f" stroked="f" strokeweight=".5pt">
                <v:fill o:detectmouseclick="t"/>
                <v:textbox style="mso-fit-shape-to-text:t">
                  <w:txbxContent>
                    <w:p w14:paraId="6E7F8817" w14:textId="77777777" w:rsidR="007F64CB" w:rsidRPr="00693195" w:rsidRDefault="007F64CB" w:rsidP="00693195">
                      <w:pPr>
                        <w:pStyle w:val="SourceCode"/>
                        <w:shd w:val="clear" w:color="auto" w:fill="D9D9D9"/>
                        <w:contextualSpacing/>
                        <w:rPr>
                          <w:rFonts w:ascii="Consolas" w:eastAsia="宋体" w:hAnsi="Consolas" w:cs="Times New Roman"/>
                          <w:sz w:val="22"/>
                        </w:rPr>
                      </w:pPr>
                      <w:r>
                        <w:rPr>
                          <w:rStyle w:val="VerbatimChar"/>
                          <w:rFonts w:eastAsia="宋体" w:cs="Times New Roman"/>
                        </w:rPr>
                        <w:t>import pymysql</w:t>
                      </w:r>
                      <w:r>
                        <w:rPr>
                          <w:rStyle w:val="VerbatimChar"/>
                          <w:rFonts w:eastAsia="宋体" w:cs="Times New Roman"/>
                        </w:rPr>
                        <w:br/>
                        <w:t xml:space="preserve"># </w:t>
                      </w:r>
                      <w:r>
                        <w:rPr>
                          <w:rStyle w:val="VerbatimChar"/>
                          <w:rFonts w:eastAsia="宋体" w:cs="Times New Roman"/>
                        </w:rPr>
                        <w:t>打开数据库连接</w:t>
                      </w:r>
                      <w:r>
                        <w:rPr>
                          <w:rStyle w:val="VerbatimChar"/>
                          <w:rFonts w:eastAsia="宋体" w:cs="Times New Roman"/>
                        </w:rPr>
                        <w:br/>
                        <w:t>db = pymysql.connect(host="localhost", port=3306, user="root", password="******", database="test")</w:t>
                      </w:r>
                      <w:r>
                        <w:rPr>
                          <w:rStyle w:val="VerbatimChar"/>
                          <w:rFonts w:eastAsia="宋体" w:cs="Times New Roman"/>
                        </w:rPr>
                        <w:br/>
                        <w:t xml:space="preserve"># </w:t>
                      </w:r>
                      <w:r>
                        <w:rPr>
                          <w:rStyle w:val="VerbatimChar"/>
                          <w:rFonts w:eastAsia="宋体" w:cs="Times New Roman"/>
                        </w:rPr>
                        <w:t>使用</w:t>
                      </w:r>
                      <w:r>
                        <w:rPr>
                          <w:rStyle w:val="VerbatimChar"/>
                          <w:rFonts w:eastAsia="宋体" w:cs="Times New Roman"/>
                        </w:rPr>
                        <w:t xml:space="preserve"> cursor() </w:t>
                      </w:r>
                      <w:r>
                        <w:rPr>
                          <w:rStyle w:val="VerbatimChar"/>
                          <w:rFonts w:eastAsia="宋体" w:cs="Times New Roman"/>
                        </w:rPr>
                        <w:t>方法创建一个游标对象</w:t>
                      </w:r>
                      <w:r>
                        <w:rPr>
                          <w:rStyle w:val="VerbatimChar"/>
                          <w:rFonts w:eastAsia="宋体" w:cs="Times New Roman"/>
                        </w:rPr>
                        <w:t xml:space="preserve"> cursor</w:t>
                      </w:r>
                      <w:r>
                        <w:rPr>
                          <w:rStyle w:val="VerbatimChar"/>
                          <w:rFonts w:eastAsia="宋体" w:cs="Times New Roman"/>
                        </w:rPr>
                        <w:br/>
                        <w:t>cursor = db.cursor()</w:t>
                      </w:r>
                      <w:r>
                        <w:rPr>
                          <w:rStyle w:val="VerbatimChar"/>
                          <w:rFonts w:eastAsia="宋体" w:cs="Times New Roman"/>
                        </w:rPr>
                        <w:br/>
                        <w:t xml:space="preserve"># </w:t>
                      </w:r>
                      <w:r>
                        <w:rPr>
                          <w:rStyle w:val="VerbatimChar"/>
                          <w:rFonts w:eastAsia="宋体" w:cs="Times New Roman"/>
                        </w:rPr>
                        <w:t>使用</w:t>
                      </w:r>
                      <w:r>
                        <w:rPr>
                          <w:rStyle w:val="VerbatimChar"/>
                          <w:rFonts w:eastAsia="宋体" w:cs="Times New Roman"/>
                        </w:rPr>
                        <w:t xml:space="preserve"> execute()  </w:t>
                      </w:r>
                      <w:r>
                        <w:rPr>
                          <w:rStyle w:val="VerbatimChar"/>
                          <w:rFonts w:eastAsia="宋体" w:cs="Times New Roman"/>
                        </w:rPr>
                        <w:t>方法执行</w:t>
                      </w:r>
                      <w:r>
                        <w:rPr>
                          <w:rStyle w:val="VerbatimChar"/>
                          <w:rFonts w:eastAsia="宋体" w:cs="Times New Roman"/>
                        </w:rPr>
                        <w:t xml:space="preserve"> SQL </w:t>
                      </w:r>
                      <w:r>
                        <w:rPr>
                          <w:rStyle w:val="VerbatimChar"/>
                          <w:rFonts w:eastAsia="宋体" w:cs="Times New Roman"/>
                        </w:rPr>
                        <w:t>查询</w:t>
                      </w:r>
                      <w:r>
                        <w:rPr>
                          <w:rStyle w:val="VerbatimChar"/>
                          <w:rFonts w:eastAsia="宋体" w:cs="Times New Roman"/>
                        </w:rPr>
                        <w:br/>
                        <w:t>cursor.execute("SELECT VERSION()")</w:t>
                      </w:r>
                      <w:r>
                        <w:rPr>
                          <w:rStyle w:val="VerbatimChar"/>
                          <w:rFonts w:eastAsia="宋体" w:cs="Times New Roman"/>
                        </w:rPr>
                        <w:br/>
                        <w:t xml:space="preserve"># </w:t>
                      </w:r>
                      <w:r>
                        <w:rPr>
                          <w:rStyle w:val="VerbatimChar"/>
                          <w:rFonts w:eastAsia="宋体" w:cs="Times New Roman"/>
                        </w:rPr>
                        <w:t>使用</w:t>
                      </w:r>
                      <w:r>
                        <w:rPr>
                          <w:rStyle w:val="VerbatimChar"/>
                          <w:rFonts w:eastAsia="宋体" w:cs="Times New Roman"/>
                        </w:rPr>
                        <w:t xml:space="preserve"> fetchone() </w:t>
                      </w:r>
                      <w:r>
                        <w:rPr>
                          <w:rStyle w:val="VerbatimChar"/>
                          <w:rFonts w:eastAsia="宋体" w:cs="Times New Roman"/>
                        </w:rPr>
                        <w:t>方法获取单条数据</w:t>
                      </w:r>
                      <w:r>
                        <w:rPr>
                          <w:rStyle w:val="VerbatimChar"/>
                          <w:rFonts w:eastAsia="宋体" w:cs="Times New Roman"/>
                        </w:rPr>
                        <w:t>.</w:t>
                      </w:r>
                      <w:r>
                        <w:rPr>
                          <w:rStyle w:val="VerbatimChar"/>
                          <w:rFonts w:eastAsia="宋体" w:cs="Times New Roman"/>
                        </w:rPr>
                        <w:br/>
                        <w:t>data = cursor.fetchone()</w:t>
                      </w:r>
                      <w:r>
                        <w:rPr>
                          <w:rStyle w:val="VerbatimChar"/>
                          <w:rFonts w:eastAsia="宋体" w:cs="Times New Roman"/>
                        </w:rPr>
                        <w:br/>
                        <w:t>print("MySql</w:t>
                      </w:r>
                      <w:r>
                        <w:rPr>
                          <w:rStyle w:val="VerbatimChar"/>
                          <w:rFonts w:eastAsia="宋体" w:cs="Times New Roman"/>
                        </w:rPr>
                        <w:t>的数据库版本是</w:t>
                      </w:r>
                      <w:r>
                        <w:rPr>
                          <w:rStyle w:val="VerbatimChar"/>
                          <w:rFonts w:eastAsia="宋体" w:cs="Times New Roman"/>
                        </w:rPr>
                        <w:t xml:space="preserve"> : %s " % data)</w:t>
                      </w:r>
                      <w:r>
                        <w:rPr>
                          <w:rStyle w:val="VerbatimChar"/>
                          <w:rFonts w:eastAsia="宋体" w:cs="Times New Roman"/>
                        </w:rPr>
                        <w:br/>
                        <w:t xml:space="preserve"># </w:t>
                      </w:r>
                      <w:r>
                        <w:rPr>
                          <w:rStyle w:val="VerbatimChar"/>
                          <w:rFonts w:eastAsia="宋体" w:cs="Times New Roman"/>
                        </w:rPr>
                        <w:t>关闭数据库连接</w:t>
                      </w:r>
                      <w:r>
                        <w:rPr>
                          <w:rStyle w:val="VerbatimChar"/>
                          <w:rFonts w:eastAsia="宋体" w:cs="Times New Roman"/>
                        </w:rPr>
                        <w:br/>
                        <w:t>db.close()</w:t>
                      </w:r>
                    </w:p>
                  </w:txbxContent>
                </v:textbox>
                <w10:anchorlock/>
              </v:shape>
            </w:pict>
          </mc:Fallback>
        </mc:AlternateContent>
      </w:r>
      <w:r w:rsidR="00235B67">
        <w:t>上面的代码演示了使用</w:t>
      </w:r>
      <w:r w:rsidR="00235B67">
        <w:t>pymysql</w:t>
      </w:r>
      <w:r w:rsidR="00235B67">
        <w:t>连接数据库，通过执行</w:t>
      </w:r>
      <w:r w:rsidR="00235B67">
        <w:t>SELECT VERSION()</w:t>
      </w:r>
      <w:r w:rsidR="00235B67">
        <w:t>方法</w:t>
      </w:r>
      <w:r w:rsidR="00235B67">
        <w:rPr>
          <w:rFonts w:hint="eastAsia"/>
          <w:lang w:eastAsia="zh-CN"/>
        </w:rPr>
        <w:t>，</w:t>
      </w:r>
      <w:r w:rsidR="00235B67">
        <w:t>获取当前</w:t>
      </w:r>
      <w:r w:rsidR="00235B67">
        <w:t>MyS</w:t>
      </w:r>
      <w:r w:rsidR="00034D64">
        <w:rPr>
          <w:rFonts w:hint="eastAsia"/>
          <w:lang w:eastAsia="zh-CN"/>
        </w:rPr>
        <w:t>QL</w:t>
      </w:r>
      <w:r w:rsidR="00235B67">
        <w:t>数据库版本的流程。</w:t>
      </w:r>
    </w:p>
    <w:p w14:paraId="285FE93E" w14:textId="3CBABD50" w:rsidR="005225BB" w:rsidRDefault="00235B67">
      <w:pPr>
        <w:numPr>
          <w:ilvl w:val="0"/>
          <w:numId w:val="6"/>
        </w:numPr>
      </w:pPr>
      <w:r>
        <w:t>接下来按照类似的方法，在</w:t>
      </w:r>
      <w:r>
        <w:t>MyS</w:t>
      </w:r>
      <w:r w:rsidR="0062640E">
        <w:rPr>
          <w:rFonts w:hint="eastAsia"/>
          <w:lang w:eastAsia="zh-CN"/>
        </w:rPr>
        <w:t>QL</w:t>
      </w:r>
      <w:r>
        <w:t>中创建一个</w:t>
      </w:r>
      <w:r>
        <w:t>mysql_study</w:t>
      </w:r>
      <w:r>
        <w:t>表，如示例</w:t>
      </w:r>
      <w:r>
        <w:t xml:space="preserve">3-6: </w:t>
      </w:r>
    </w:p>
    <w:p w14:paraId="0283ADF1" w14:textId="77777777" w:rsidR="005225BB" w:rsidRDefault="005225BB">
      <w:pPr>
        <w:numPr>
          <w:ilvl w:val="0"/>
          <w:numId w:val="6"/>
        </w:numPr>
      </w:pPr>
    </w:p>
    <w:p w14:paraId="10B4B5CB" w14:textId="1CDE9313" w:rsidR="005225BB" w:rsidRDefault="00235B67">
      <w:pPr>
        <w:numPr>
          <w:ilvl w:val="0"/>
          <w:numId w:val="6"/>
        </w:numPr>
        <w:jc w:val="center"/>
      </w:pPr>
      <w:r>
        <w:t>示例</w:t>
      </w:r>
      <w:r>
        <w:t>3-6 P</w:t>
      </w:r>
      <w:r>
        <w:t>ython</w:t>
      </w:r>
      <w:r>
        <w:t>创建</w:t>
      </w:r>
      <w:r>
        <w:t>MyS</w:t>
      </w:r>
      <w:r w:rsidR="00365A2B">
        <w:rPr>
          <w:rFonts w:hint="eastAsia"/>
          <w:lang w:eastAsia="zh-CN"/>
        </w:rPr>
        <w:t>QL</w:t>
      </w:r>
      <w:r>
        <w:t>数据表</w:t>
      </w:r>
    </w:p>
    <w:p w14:paraId="4F8EADF1" w14:textId="396A9E76" w:rsidR="005225BB" w:rsidRDefault="007E1276">
      <w:pPr>
        <w:rPr>
          <w:rStyle w:val="VerbatimChar"/>
        </w:rPr>
      </w:pPr>
      <w:r>
        <w:rPr>
          <w:noProof/>
        </w:rPr>
        <mc:AlternateContent>
          <mc:Choice Requires="wps">
            <w:drawing>
              <wp:inline distT="0" distB="0" distL="0" distR="0" wp14:anchorId="4A4DF6A6" wp14:editId="112C9E1F">
                <wp:extent cx="5493600" cy="3243600"/>
                <wp:effectExtent l="0" t="0" r="0" b="0"/>
                <wp:docPr id="13" name="文本框 13"/>
                <wp:cNvGraphicFramePr/>
                <a:graphic xmlns:a="http://schemas.openxmlformats.org/drawingml/2006/main">
                  <a:graphicData uri="http://schemas.microsoft.com/office/word/2010/wordprocessingShape">
                    <wps:wsp>
                      <wps:cNvSpPr txBox="1"/>
                      <wps:spPr>
                        <a:xfrm>
                          <a:off x="0" y="0"/>
                          <a:ext cx="5493600" cy="3243600"/>
                        </a:xfrm>
                        <a:prstGeom prst="rect">
                          <a:avLst/>
                        </a:prstGeom>
                        <a:noFill/>
                        <a:ln w="6350">
                          <a:noFill/>
                        </a:ln>
                      </wps:spPr>
                      <wps:txbx>
                        <w:txbxContent>
                          <w:p w14:paraId="7ADA7C4F" w14:textId="77777777" w:rsidR="007E1276" w:rsidRDefault="007E1276">
                            <w:pPr>
                              <w:pStyle w:val="SourceCode"/>
                              <w:shd w:val="clear" w:color="auto" w:fill="D9D9D9"/>
                              <w:wordWrap/>
                              <w:spacing w:before="0" w:after="0"/>
                              <w:contextualSpacing/>
                              <w:rPr>
                                <w:rStyle w:val="VerbatimChar"/>
                                <w:rFonts w:eastAsia="宋体" w:cs="Times New Roman"/>
                              </w:rPr>
                            </w:pPr>
                            <w:r>
                              <w:rPr>
                                <w:rStyle w:val="VerbatimChar"/>
                                <w:rFonts w:eastAsia="宋体" w:cs="Times New Roman"/>
                              </w:rPr>
                              <w:t>import pymysql</w:t>
                            </w:r>
                            <w:r>
                              <w:rPr>
                                <w:rStyle w:val="VerbatimChar"/>
                                <w:rFonts w:eastAsia="宋体" w:cs="Times New Roman"/>
                              </w:rPr>
                              <w:br/>
                              <w:t xml:space="preserve"># </w:t>
                            </w:r>
                            <w:r>
                              <w:rPr>
                                <w:rStyle w:val="VerbatimChar"/>
                                <w:rFonts w:eastAsia="宋体" w:cs="Times New Roman"/>
                              </w:rPr>
                              <w:t>打开数据库连接</w:t>
                            </w:r>
                            <w:r>
                              <w:rPr>
                                <w:rStyle w:val="VerbatimChar"/>
                                <w:rFonts w:eastAsia="宋体" w:cs="Times New Roman"/>
                              </w:rPr>
                              <w:br/>
                              <w:t>db = pymysql.connect(host="localhost", port=3306, user="root", password="*******", database="test")</w:t>
                            </w:r>
                            <w:r>
                              <w:rPr>
                                <w:rStyle w:val="VerbatimChar"/>
                                <w:rFonts w:eastAsia="宋体" w:cs="Times New Roman"/>
                              </w:rPr>
                              <w:br/>
                              <w:t xml:space="preserve"># </w:t>
                            </w:r>
                            <w:r>
                              <w:rPr>
                                <w:rStyle w:val="VerbatimChar"/>
                                <w:rFonts w:eastAsia="宋体" w:cs="Times New Roman"/>
                              </w:rPr>
                              <w:t>使用</w:t>
                            </w:r>
                            <w:r>
                              <w:rPr>
                                <w:rStyle w:val="VerbatimChar"/>
                                <w:rFonts w:eastAsia="宋体" w:cs="Times New Roman"/>
                              </w:rPr>
                              <w:t xml:space="preserve"> cursor() </w:t>
                            </w:r>
                            <w:r>
                              <w:rPr>
                                <w:rStyle w:val="VerbatimChar"/>
                                <w:rFonts w:eastAsia="宋体" w:cs="Times New Roman"/>
                              </w:rPr>
                              <w:t>方法创建一个游标对象</w:t>
                            </w:r>
                            <w:r>
                              <w:rPr>
                                <w:rStyle w:val="VerbatimChar"/>
                                <w:rFonts w:eastAsia="宋体" w:cs="Times New Roman"/>
                              </w:rPr>
                              <w:t xml:space="preserve"> cursor</w:t>
                            </w:r>
                            <w:r>
                              <w:rPr>
                                <w:rStyle w:val="VerbatimChar"/>
                                <w:rFonts w:eastAsia="宋体" w:cs="Times New Roman"/>
                              </w:rPr>
                              <w:br/>
                              <w:t>cursor = db.cursor()</w:t>
                            </w:r>
                            <w:r>
                              <w:rPr>
                                <w:rStyle w:val="VerbatimChar"/>
                                <w:rFonts w:eastAsia="宋体" w:cs="Times New Roman"/>
                              </w:rPr>
                              <w:br/>
                              <w:t xml:space="preserve"># </w:t>
                            </w:r>
                            <w:r>
                              <w:rPr>
                                <w:rStyle w:val="VerbatimChar"/>
                                <w:rFonts w:eastAsia="宋体" w:cs="Times New Roman"/>
                              </w:rPr>
                              <w:t>使用</w:t>
                            </w:r>
                            <w:r>
                              <w:rPr>
                                <w:rStyle w:val="VerbatimChar"/>
                                <w:rFonts w:eastAsia="宋体" w:cs="Times New Roman"/>
                              </w:rPr>
                              <w:t xml:space="preserve"> execute()  </w:t>
                            </w:r>
                            <w:r>
                              <w:rPr>
                                <w:rStyle w:val="VerbatimChar"/>
                                <w:rFonts w:eastAsia="宋体" w:cs="Times New Roman"/>
                              </w:rPr>
                              <w:t>方法执行</w:t>
                            </w:r>
                            <w:r>
                              <w:rPr>
                                <w:rStyle w:val="VerbatimChar"/>
                                <w:rFonts w:eastAsia="宋体" w:cs="Times New Roman"/>
                              </w:rPr>
                              <w:t xml:space="preserve"> SQL </w:t>
                            </w:r>
                            <w:r>
                              <w:rPr>
                                <w:rStyle w:val="VerbatimChar"/>
                                <w:rFonts w:eastAsia="宋体" w:cs="Times New Roman"/>
                              </w:rPr>
                              <w:t>查询</w:t>
                            </w:r>
                            <w:r>
                              <w:rPr>
                                <w:rStyle w:val="VerbatimChar"/>
                                <w:rFonts w:eastAsia="宋体" w:cs="Times New Roman"/>
                              </w:rPr>
                              <w:br/>
                              <w:t>result = cursor.execute('''</w:t>
                            </w:r>
                            <w:r>
                              <w:rPr>
                                <w:rStyle w:val="VerbatimChar"/>
                                <w:rFonts w:eastAsia="宋体" w:cs="Times New Roman"/>
                              </w:rPr>
                              <w:br/>
                            </w:r>
                            <w:r>
                              <w:rPr>
                                <w:rStyle w:val="VerbatimChar"/>
                                <w:rFonts w:eastAsia="宋体" w:cs="Times New Roman" w:hint="eastAsia"/>
                                <w:lang w:eastAsia="zh-CN"/>
                              </w:rPr>
                              <w:tab/>
                            </w:r>
                            <w:r>
                              <w:rPr>
                                <w:rStyle w:val="VerbatimChar"/>
                                <w:rFonts w:eastAsia="宋体" w:cs="Times New Roman"/>
                              </w:rPr>
                              <w:t>CREATE TABLE IF NOT EXISTS mysql_study</w:t>
                            </w:r>
                          </w:p>
                          <w:p w14:paraId="2ADFD172" w14:textId="77777777" w:rsidR="007E1276" w:rsidRPr="00B22F10" w:rsidRDefault="007E1276" w:rsidP="00B22F10">
                            <w:pPr>
                              <w:pStyle w:val="SourceCode"/>
                              <w:shd w:val="clear" w:color="auto" w:fill="D9D9D9"/>
                              <w:ind w:firstLineChars="525" w:firstLine="1155"/>
                              <w:contextualSpacing/>
                              <w:rPr>
                                <w:rFonts w:ascii="Consolas" w:eastAsia="宋体" w:hAnsi="Consolas" w:cs="Times New Roman"/>
                                <w:sz w:val="22"/>
                              </w:rPr>
                            </w:pPr>
                            <w:r>
                              <w:rPr>
                                <w:rStyle w:val="VerbatimChar"/>
                                <w:rFonts w:eastAsia="宋体" w:cs="Times New Roman"/>
                              </w:rPr>
                              <w:t>(`id` INT AUTO_INCREMENT ,</w:t>
                            </w:r>
                            <w:r>
                              <w:rPr>
                                <w:rStyle w:val="VerbatimChar"/>
                                <w:rFonts w:eastAsia="宋体" w:cs="Times New Roman"/>
                              </w:rPr>
                              <w:br/>
                              <w:t xml:space="preserve"> </w:t>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rPr>
                              <w:t>`name` VARCHAR(100) NOT NULL,</w:t>
                            </w:r>
                            <w:r>
                              <w:rPr>
                                <w:rStyle w:val="VerbatimChar"/>
                                <w:rFonts w:eastAsia="宋体" w:cs="Times New Roman"/>
                              </w:rPr>
                              <w:br/>
                              <w:t xml:space="preserve"> </w:t>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rPr>
                              <w:t>`age` INT,</w:t>
                            </w:r>
                            <w:r>
                              <w:rPr>
                                <w:rStyle w:val="VerbatimChar"/>
                                <w:rFonts w:eastAsia="宋体" w:cs="Times New Roman"/>
                              </w:rPr>
                              <w:br/>
                              <w:t xml:space="preserve"> </w:t>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rPr>
                              <w:t>PRIMARY KEY (`id`)) default charset = utf8;</w:t>
                            </w:r>
                            <w:r>
                              <w:rPr>
                                <w:rStyle w:val="VerbatimChar"/>
                                <w:rFonts w:eastAsia="宋体" w:cs="Times New Roman"/>
                              </w:rPr>
                              <w:br/>
                            </w:r>
                            <w:r>
                              <w:rPr>
                                <w:rStyle w:val="VerbatimChar"/>
                                <w:rFonts w:eastAsia="宋体" w:cs="Times New Roman" w:hint="eastAsia"/>
                                <w:lang w:eastAsia="zh-CN"/>
                              </w:rPr>
                              <w:tab/>
                            </w:r>
                            <w:r>
                              <w:rPr>
                                <w:rStyle w:val="VerbatimChar"/>
                                <w:rFonts w:eastAsia="宋体" w:cs="Times New Roman"/>
                              </w:rPr>
                              <w:t>''')</w:t>
                            </w:r>
                            <w:r>
                              <w:rPr>
                                <w:rStyle w:val="VerbatimChar"/>
                                <w:rFonts w:eastAsia="宋体" w:cs="Times New Roman"/>
                              </w:rPr>
                              <w:br/>
                              <w:t>print("</w:t>
                            </w:r>
                            <w:r>
                              <w:rPr>
                                <w:rStyle w:val="VerbatimChar"/>
                                <w:rFonts w:eastAsia="宋体" w:cs="Times New Roman"/>
                              </w:rPr>
                              <w:t>数据表创建结果</w:t>
                            </w:r>
                            <w:r>
                              <w:rPr>
                                <w:rStyle w:val="VerbatimChar"/>
                                <w:rFonts w:eastAsia="宋体" w:cs="Times New Roman"/>
                              </w:rPr>
                              <w:t xml:space="preserve"> : %s " % result)</w:t>
                            </w:r>
                            <w:r>
                              <w:rPr>
                                <w:rStyle w:val="VerbatimChar"/>
                                <w:rFonts w:eastAsia="宋体" w:cs="Times New Roman"/>
                              </w:rPr>
                              <w:br/>
                              <w:t>db.commit()</w:t>
                            </w:r>
                            <w:r>
                              <w:rPr>
                                <w:rStyle w:val="VerbatimChar"/>
                                <w:rFonts w:eastAsia="宋体" w:cs="Times New Roman"/>
                              </w:rPr>
                              <w:br/>
                              <w:t xml:space="preserve"># </w:t>
                            </w:r>
                            <w:r>
                              <w:rPr>
                                <w:rStyle w:val="VerbatimChar"/>
                                <w:rFonts w:eastAsia="宋体" w:cs="Times New Roman"/>
                              </w:rPr>
                              <w:t>关闭数据库连接</w:t>
                            </w:r>
                            <w:r>
                              <w:rPr>
                                <w:rStyle w:val="VerbatimChar"/>
                                <w:rFonts w:eastAsia="宋体" w:cs="Times New Roman"/>
                              </w:rPr>
                              <w:br/>
                              <w:t>db.close()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4DF6A6" id="文本框 13" o:spid="_x0000_s1034" type="#_x0000_t202" style="width:432.55pt;height:255.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" filled="f" stroked="f" strokeweight=".5pt">
                <v:fill o:detectmouseclick="t"/>
                <v:textbox style="mso-fit-shape-to-text:t">
                  <w:txbxContent>
                    <w:p w14:paraId="7ADA7C4F" w14:textId="77777777" w:rsidR="007E1276" w:rsidRDefault="007E1276">
                      <w:pPr>
                        <w:pStyle w:val="SourceCode"/>
                        <w:shd w:val="clear" w:color="auto" w:fill="D9D9D9"/>
                        <w:wordWrap/>
                        <w:spacing w:before="0" w:after="0"/>
                        <w:contextualSpacing/>
                        <w:rPr>
                          <w:rStyle w:val="VerbatimChar"/>
                          <w:rFonts w:eastAsia="宋体" w:cs="Times New Roman"/>
                        </w:rPr>
                      </w:pPr>
                      <w:r>
                        <w:rPr>
                          <w:rStyle w:val="VerbatimChar"/>
                          <w:rFonts w:eastAsia="宋体" w:cs="Times New Roman"/>
                        </w:rPr>
                        <w:t>import pymysql</w:t>
                      </w:r>
                      <w:r>
                        <w:rPr>
                          <w:rStyle w:val="VerbatimChar"/>
                          <w:rFonts w:eastAsia="宋体" w:cs="Times New Roman"/>
                        </w:rPr>
                        <w:br/>
                        <w:t xml:space="preserve"># </w:t>
                      </w:r>
                      <w:r>
                        <w:rPr>
                          <w:rStyle w:val="VerbatimChar"/>
                          <w:rFonts w:eastAsia="宋体" w:cs="Times New Roman"/>
                        </w:rPr>
                        <w:t>打开数据库连接</w:t>
                      </w:r>
                      <w:r>
                        <w:rPr>
                          <w:rStyle w:val="VerbatimChar"/>
                          <w:rFonts w:eastAsia="宋体" w:cs="Times New Roman"/>
                        </w:rPr>
                        <w:br/>
                        <w:t>db = pymysql.connect(host="localhost", port=3306, user="root", password="*******", database="test")</w:t>
                      </w:r>
                      <w:r>
                        <w:rPr>
                          <w:rStyle w:val="VerbatimChar"/>
                          <w:rFonts w:eastAsia="宋体" w:cs="Times New Roman"/>
                        </w:rPr>
                        <w:br/>
                        <w:t xml:space="preserve"># </w:t>
                      </w:r>
                      <w:r>
                        <w:rPr>
                          <w:rStyle w:val="VerbatimChar"/>
                          <w:rFonts w:eastAsia="宋体" w:cs="Times New Roman"/>
                        </w:rPr>
                        <w:t>使用</w:t>
                      </w:r>
                      <w:r>
                        <w:rPr>
                          <w:rStyle w:val="VerbatimChar"/>
                          <w:rFonts w:eastAsia="宋体" w:cs="Times New Roman"/>
                        </w:rPr>
                        <w:t xml:space="preserve"> cursor() </w:t>
                      </w:r>
                      <w:r>
                        <w:rPr>
                          <w:rStyle w:val="VerbatimChar"/>
                          <w:rFonts w:eastAsia="宋体" w:cs="Times New Roman"/>
                        </w:rPr>
                        <w:t>方法创建一个游标对象</w:t>
                      </w:r>
                      <w:r>
                        <w:rPr>
                          <w:rStyle w:val="VerbatimChar"/>
                          <w:rFonts w:eastAsia="宋体" w:cs="Times New Roman"/>
                        </w:rPr>
                        <w:t xml:space="preserve"> cursor</w:t>
                      </w:r>
                      <w:r>
                        <w:rPr>
                          <w:rStyle w:val="VerbatimChar"/>
                          <w:rFonts w:eastAsia="宋体" w:cs="Times New Roman"/>
                        </w:rPr>
                        <w:br/>
                        <w:t>cursor = db.cursor()</w:t>
                      </w:r>
                      <w:r>
                        <w:rPr>
                          <w:rStyle w:val="VerbatimChar"/>
                          <w:rFonts w:eastAsia="宋体" w:cs="Times New Roman"/>
                        </w:rPr>
                        <w:br/>
                        <w:t xml:space="preserve"># </w:t>
                      </w:r>
                      <w:r>
                        <w:rPr>
                          <w:rStyle w:val="VerbatimChar"/>
                          <w:rFonts w:eastAsia="宋体" w:cs="Times New Roman"/>
                        </w:rPr>
                        <w:t>使用</w:t>
                      </w:r>
                      <w:r>
                        <w:rPr>
                          <w:rStyle w:val="VerbatimChar"/>
                          <w:rFonts w:eastAsia="宋体" w:cs="Times New Roman"/>
                        </w:rPr>
                        <w:t xml:space="preserve"> execute()  </w:t>
                      </w:r>
                      <w:r>
                        <w:rPr>
                          <w:rStyle w:val="VerbatimChar"/>
                          <w:rFonts w:eastAsia="宋体" w:cs="Times New Roman"/>
                        </w:rPr>
                        <w:t>方法执行</w:t>
                      </w:r>
                      <w:r>
                        <w:rPr>
                          <w:rStyle w:val="VerbatimChar"/>
                          <w:rFonts w:eastAsia="宋体" w:cs="Times New Roman"/>
                        </w:rPr>
                        <w:t xml:space="preserve"> SQL </w:t>
                      </w:r>
                      <w:r>
                        <w:rPr>
                          <w:rStyle w:val="VerbatimChar"/>
                          <w:rFonts w:eastAsia="宋体" w:cs="Times New Roman"/>
                        </w:rPr>
                        <w:t>查询</w:t>
                      </w:r>
                      <w:r>
                        <w:rPr>
                          <w:rStyle w:val="VerbatimChar"/>
                          <w:rFonts w:eastAsia="宋体" w:cs="Times New Roman"/>
                        </w:rPr>
                        <w:br/>
                        <w:t>result = cursor.execute('''</w:t>
                      </w:r>
                      <w:r>
                        <w:rPr>
                          <w:rStyle w:val="VerbatimChar"/>
                          <w:rFonts w:eastAsia="宋体" w:cs="Times New Roman"/>
                        </w:rPr>
                        <w:br/>
                      </w:r>
                      <w:r>
                        <w:rPr>
                          <w:rStyle w:val="VerbatimChar"/>
                          <w:rFonts w:eastAsia="宋体" w:cs="Times New Roman" w:hint="eastAsia"/>
                          <w:lang w:eastAsia="zh-CN"/>
                        </w:rPr>
                        <w:tab/>
                      </w:r>
                      <w:r>
                        <w:rPr>
                          <w:rStyle w:val="VerbatimChar"/>
                          <w:rFonts w:eastAsia="宋体" w:cs="Times New Roman"/>
                        </w:rPr>
                        <w:t>CREATE TABLE IF NOT EXISTS mysql_study</w:t>
                      </w:r>
                    </w:p>
                    <w:p w14:paraId="2ADFD172" w14:textId="77777777" w:rsidR="007E1276" w:rsidRPr="00B22F10" w:rsidRDefault="007E1276" w:rsidP="00B22F10">
                      <w:pPr>
                        <w:pStyle w:val="SourceCode"/>
                        <w:shd w:val="clear" w:color="auto" w:fill="D9D9D9"/>
                        <w:ind w:firstLineChars="525" w:firstLine="1155"/>
                        <w:contextualSpacing/>
                        <w:rPr>
                          <w:rFonts w:ascii="Consolas" w:eastAsia="宋体" w:hAnsi="Consolas" w:cs="Times New Roman"/>
                          <w:sz w:val="22"/>
                        </w:rPr>
                      </w:pPr>
                      <w:r>
                        <w:rPr>
                          <w:rStyle w:val="VerbatimChar"/>
                          <w:rFonts w:eastAsia="宋体" w:cs="Times New Roman"/>
                        </w:rPr>
                        <w:t>(`id` INT AUTO_INCREMENT ,</w:t>
                      </w:r>
                      <w:r>
                        <w:rPr>
                          <w:rStyle w:val="VerbatimChar"/>
                          <w:rFonts w:eastAsia="宋体" w:cs="Times New Roman"/>
                        </w:rPr>
                        <w:br/>
                        <w:t xml:space="preserve"> </w:t>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rPr>
                        <w:t>`name` VARCHAR(100) NOT NULL,</w:t>
                      </w:r>
                      <w:r>
                        <w:rPr>
                          <w:rStyle w:val="VerbatimChar"/>
                          <w:rFonts w:eastAsia="宋体" w:cs="Times New Roman"/>
                        </w:rPr>
                        <w:br/>
                        <w:t xml:space="preserve"> </w:t>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rPr>
                        <w:t>`age` INT,</w:t>
                      </w:r>
                      <w:r>
                        <w:rPr>
                          <w:rStyle w:val="VerbatimChar"/>
                          <w:rFonts w:eastAsia="宋体" w:cs="Times New Roman"/>
                        </w:rPr>
                        <w:br/>
                        <w:t xml:space="preserve"> </w:t>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rPr>
                        <w:t>PRIMARY KEY (`id`)) default charset = utf8;</w:t>
                      </w:r>
                      <w:r>
                        <w:rPr>
                          <w:rStyle w:val="VerbatimChar"/>
                          <w:rFonts w:eastAsia="宋体" w:cs="Times New Roman"/>
                        </w:rPr>
                        <w:br/>
                      </w:r>
                      <w:r>
                        <w:rPr>
                          <w:rStyle w:val="VerbatimChar"/>
                          <w:rFonts w:eastAsia="宋体" w:cs="Times New Roman" w:hint="eastAsia"/>
                          <w:lang w:eastAsia="zh-CN"/>
                        </w:rPr>
                        <w:tab/>
                      </w:r>
                      <w:r>
                        <w:rPr>
                          <w:rStyle w:val="VerbatimChar"/>
                          <w:rFonts w:eastAsia="宋体" w:cs="Times New Roman"/>
                        </w:rPr>
                        <w:t>''')</w:t>
                      </w:r>
                      <w:r>
                        <w:rPr>
                          <w:rStyle w:val="VerbatimChar"/>
                          <w:rFonts w:eastAsia="宋体" w:cs="Times New Roman"/>
                        </w:rPr>
                        <w:br/>
                        <w:t>print("</w:t>
                      </w:r>
                      <w:r>
                        <w:rPr>
                          <w:rStyle w:val="VerbatimChar"/>
                          <w:rFonts w:eastAsia="宋体" w:cs="Times New Roman"/>
                        </w:rPr>
                        <w:t>数据表创建结果</w:t>
                      </w:r>
                      <w:r>
                        <w:rPr>
                          <w:rStyle w:val="VerbatimChar"/>
                          <w:rFonts w:eastAsia="宋体" w:cs="Times New Roman"/>
                        </w:rPr>
                        <w:t xml:space="preserve"> : %s " % result)</w:t>
                      </w:r>
                      <w:r>
                        <w:rPr>
                          <w:rStyle w:val="VerbatimChar"/>
                          <w:rFonts w:eastAsia="宋体" w:cs="Times New Roman"/>
                        </w:rPr>
                        <w:br/>
                        <w:t>db.commit()</w:t>
                      </w:r>
                      <w:r>
                        <w:rPr>
                          <w:rStyle w:val="VerbatimChar"/>
                          <w:rFonts w:eastAsia="宋体" w:cs="Times New Roman"/>
                        </w:rPr>
                        <w:br/>
                        <w:t xml:space="preserve"># </w:t>
                      </w:r>
                      <w:r>
                        <w:rPr>
                          <w:rStyle w:val="VerbatimChar"/>
                          <w:rFonts w:eastAsia="宋体" w:cs="Times New Roman"/>
                        </w:rPr>
                        <w:t>关闭数据库连接</w:t>
                      </w:r>
                      <w:r>
                        <w:rPr>
                          <w:rStyle w:val="VerbatimChar"/>
                          <w:rFonts w:eastAsia="宋体" w:cs="Times New Roman"/>
                        </w:rPr>
                        <w:br/>
                        <w:t>db.close()</w:t>
                      </w:r>
                    </w:p>
                  </w:txbxContent>
                </v:textbox>
                <w10:anchorlock/>
              </v:shape>
            </w:pict>
          </mc:Fallback>
        </mc:AlternateContent>
      </w:r>
      <w:del w:id="47" w:author="Microsoft Office User" w:date="2021-12-18T18:45:00Z">
        <w:r w:rsidR="00235B67">
          <w:rPr>
            <w:rStyle w:val="VerbatimChar"/>
          </w:rPr>
          <w:delText>import pymysql</w:delText>
        </w:r>
        <w:r w:rsidR="00235B67">
          <w:br/>
        </w:r>
        <w:r w:rsidR="00235B67">
          <w:rPr>
            <w:rStyle w:val="VerbatimChar"/>
          </w:rPr>
          <w:delText xml:space="preserve"># </w:delText>
        </w:r>
        <w:r w:rsidR="00235B67">
          <w:rPr>
            <w:rStyle w:val="VerbatimChar"/>
          </w:rPr>
          <w:delText>打开数据库连接</w:delText>
        </w:r>
        <w:r w:rsidR="00235B67">
          <w:br/>
        </w:r>
        <w:r w:rsidR="00235B67">
          <w:rPr>
            <w:rStyle w:val="VerbatimChar"/>
          </w:rPr>
          <w:delText>db = pymysql.connect(host="localhost", port=3306, user="root", password="*******", database="test")</w:delText>
        </w:r>
        <w:r w:rsidR="00235B67">
          <w:br/>
        </w:r>
        <w:r w:rsidR="00235B67">
          <w:rPr>
            <w:rStyle w:val="VerbatimChar"/>
          </w:rPr>
          <w:delText xml:space="preserve"># </w:delText>
        </w:r>
        <w:r w:rsidR="00235B67">
          <w:rPr>
            <w:rStyle w:val="VerbatimChar"/>
          </w:rPr>
          <w:delText>使用</w:delText>
        </w:r>
        <w:r w:rsidR="00235B67">
          <w:rPr>
            <w:rStyle w:val="VerbatimChar"/>
          </w:rPr>
          <w:delText xml:space="preserve"> cursor() </w:delText>
        </w:r>
        <w:r w:rsidR="00235B67">
          <w:rPr>
            <w:rStyle w:val="VerbatimChar"/>
          </w:rPr>
          <w:delText>方法创建一个游标对象</w:delText>
        </w:r>
        <w:r w:rsidR="00235B67">
          <w:rPr>
            <w:rStyle w:val="VerbatimChar"/>
          </w:rPr>
          <w:delText xml:space="preserve"> cursor</w:delText>
        </w:r>
        <w:r w:rsidR="00235B67">
          <w:br/>
        </w:r>
        <w:r w:rsidR="00235B67">
          <w:rPr>
            <w:rStyle w:val="VerbatimChar"/>
          </w:rPr>
          <w:delText>cursor = db.cursor()</w:delText>
        </w:r>
        <w:r w:rsidR="00235B67">
          <w:br/>
        </w:r>
        <w:r w:rsidR="00235B67">
          <w:rPr>
            <w:rStyle w:val="VerbatimChar"/>
          </w:rPr>
          <w:delText xml:space="preserve"># </w:delText>
        </w:r>
        <w:r w:rsidR="00235B67">
          <w:rPr>
            <w:rStyle w:val="VerbatimChar"/>
          </w:rPr>
          <w:delText>使用</w:delText>
        </w:r>
        <w:r w:rsidR="00235B67">
          <w:rPr>
            <w:rStyle w:val="VerbatimChar"/>
          </w:rPr>
          <w:delText xml:space="preserve"> execute()  </w:delText>
        </w:r>
        <w:r w:rsidR="00235B67">
          <w:rPr>
            <w:rStyle w:val="VerbatimChar"/>
          </w:rPr>
          <w:delText>方法执行</w:delText>
        </w:r>
        <w:r w:rsidR="00235B67">
          <w:rPr>
            <w:rStyle w:val="VerbatimChar"/>
          </w:rPr>
          <w:delText xml:space="preserve"> SQL </w:delText>
        </w:r>
        <w:r w:rsidR="00235B67">
          <w:rPr>
            <w:rStyle w:val="VerbatimChar"/>
          </w:rPr>
          <w:delText>查询</w:delText>
        </w:r>
        <w:r w:rsidR="00235B67">
          <w:br/>
        </w:r>
        <w:r w:rsidR="00235B67">
          <w:rPr>
            <w:rStyle w:val="VerbatimChar"/>
          </w:rPr>
          <w:delText>result = cursor.execute('''</w:delText>
        </w:r>
        <w:r w:rsidR="00235B67">
          <w:br/>
        </w:r>
        <w:r w:rsidR="00235B67">
          <w:rPr>
            <w:rStyle w:val="VerbatimChar"/>
          </w:rPr>
          <w:delText>CREATE TABLE IF NOT EXISTS mysql_study(`id` INT</w:delText>
        </w:r>
        <w:r w:rsidR="00235B67">
          <w:rPr>
            <w:rStyle w:val="VerbatimChar"/>
          </w:rPr>
          <w:delText xml:space="preserve"> AUTO_INCREMENT ,</w:delText>
        </w:r>
        <w:r w:rsidR="00235B67">
          <w:br/>
        </w:r>
        <w:r w:rsidR="00235B67">
          <w:rPr>
            <w:rStyle w:val="VerbatimChar"/>
          </w:rPr>
          <w:delText xml:space="preserve"> `name` VARCHAR(100) NOT NULL,</w:delText>
        </w:r>
        <w:r w:rsidR="00235B67">
          <w:br/>
        </w:r>
        <w:r w:rsidR="00235B67">
          <w:rPr>
            <w:rStyle w:val="VerbatimChar"/>
          </w:rPr>
          <w:delText xml:space="preserve"> `age` INT,</w:delText>
        </w:r>
        <w:r w:rsidR="00235B67">
          <w:br/>
        </w:r>
        <w:r w:rsidR="00235B67">
          <w:rPr>
            <w:rStyle w:val="VerbatimChar"/>
          </w:rPr>
          <w:delText xml:space="preserve"> PRIMARY KEY (`id`)) default charset = utf8;</w:delText>
        </w:r>
        <w:r w:rsidR="00235B67">
          <w:br/>
        </w:r>
        <w:r w:rsidR="00235B67">
          <w:rPr>
            <w:rStyle w:val="VerbatimChar"/>
          </w:rPr>
          <w:delText>''')</w:delText>
        </w:r>
        <w:r w:rsidR="00235B67">
          <w:br/>
        </w:r>
        <w:r w:rsidR="00235B67">
          <w:rPr>
            <w:rStyle w:val="VerbatimChar"/>
          </w:rPr>
          <w:delText>print("</w:delText>
        </w:r>
        <w:r w:rsidR="00235B67">
          <w:rPr>
            <w:rStyle w:val="VerbatimChar"/>
          </w:rPr>
          <w:delText>数据表创建结果</w:delText>
        </w:r>
        <w:r w:rsidR="00235B67">
          <w:rPr>
            <w:rStyle w:val="VerbatimChar"/>
          </w:rPr>
          <w:delText xml:space="preserve"> : %s " % result)</w:delText>
        </w:r>
        <w:r w:rsidR="00235B67">
          <w:br/>
        </w:r>
        <w:r w:rsidR="00235B67">
          <w:rPr>
            <w:rStyle w:val="VerbatimChar"/>
          </w:rPr>
          <w:delText>db.commit()</w:delText>
        </w:r>
        <w:r w:rsidR="00235B67">
          <w:br/>
        </w:r>
        <w:r w:rsidR="00235B67">
          <w:rPr>
            <w:rStyle w:val="VerbatimChar"/>
          </w:rPr>
          <w:delText xml:space="preserve"># </w:delText>
        </w:r>
        <w:r w:rsidR="00235B67">
          <w:rPr>
            <w:rStyle w:val="VerbatimChar"/>
          </w:rPr>
          <w:delText>关闭数据库连接</w:delText>
        </w:r>
        <w:r w:rsidR="00235B67">
          <w:br/>
        </w:r>
        <w:r w:rsidR="00235B67">
          <w:rPr>
            <w:rStyle w:val="VerbatimChar"/>
          </w:rPr>
          <w:delText>db.close()</w:delText>
        </w:r>
      </w:del>
    </w:p>
    <w:p w14:paraId="2AF1741F" w14:textId="77777777" w:rsidR="007E1276" w:rsidRDefault="007E1276">
      <w:pPr>
        <w:pStyle w:val="SourceCode"/>
        <w:numPr>
          <w:ilvl w:val="0"/>
          <w:numId w:val="6"/>
        </w:numPr>
        <w:rPr>
          <w:del w:id="48" w:author="Microsoft Office User" w:date="2021-12-18T18:45:00Z"/>
        </w:rPr>
      </w:pPr>
    </w:p>
    <w:p w14:paraId="2FB3E0BA" w14:textId="0099DD06" w:rsidR="005225BB" w:rsidRDefault="00235B67">
      <w:pPr>
        <w:rPr>
          <w:lang w:eastAsia="zh-CN"/>
        </w:rPr>
      </w:pPr>
      <w:r>
        <w:rPr>
          <w:lang w:eastAsia="zh-CN"/>
        </w:rPr>
        <w:t>数据表的创建结果返回为</w:t>
      </w:r>
      <w:r>
        <w:rPr>
          <w:lang w:eastAsia="zh-CN"/>
        </w:rPr>
        <w:t>0</w:t>
      </w:r>
      <w:r>
        <w:rPr>
          <w:lang w:eastAsia="zh-CN"/>
        </w:rPr>
        <w:t>，说明创建成功，也可以在</w:t>
      </w:r>
      <w:r>
        <w:rPr>
          <w:lang w:eastAsia="zh-CN"/>
        </w:rPr>
        <w:t>MyS</w:t>
      </w:r>
      <w:r w:rsidR="00D86C18">
        <w:rPr>
          <w:rFonts w:hint="eastAsia"/>
          <w:lang w:eastAsia="zh-CN"/>
        </w:rPr>
        <w:t>QL</w:t>
      </w:r>
      <w:r>
        <w:rPr>
          <w:lang w:eastAsia="zh-CN"/>
        </w:rPr>
        <w:t>的命令行中查询</w:t>
      </w:r>
      <w:r>
        <w:rPr>
          <w:lang w:eastAsia="zh-CN"/>
        </w:rPr>
        <w:t>test</w:t>
      </w:r>
      <w:r>
        <w:rPr>
          <w:lang w:eastAsia="zh-CN"/>
        </w:rPr>
        <w:t>数据库中的表，</w:t>
      </w:r>
      <w:r>
        <w:rPr>
          <w:rFonts w:hint="eastAsia"/>
          <w:lang w:eastAsia="zh-CN"/>
        </w:rPr>
        <w:t>如示例</w:t>
      </w:r>
      <w:r>
        <w:rPr>
          <w:rFonts w:hint="eastAsia"/>
          <w:lang w:eastAsia="zh-CN"/>
        </w:rPr>
        <w:t>3</w:t>
      </w:r>
      <w:r>
        <w:rPr>
          <w:lang w:eastAsia="zh-CN"/>
        </w:rPr>
        <w:t>-7</w:t>
      </w:r>
      <w:r>
        <w:rPr>
          <w:rFonts w:hint="eastAsia"/>
          <w:lang w:eastAsia="zh-CN"/>
        </w:rPr>
        <w:t>所示，</w:t>
      </w:r>
      <w:r>
        <w:rPr>
          <w:lang w:eastAsia="zh-CN"/>
        </w:rPr>
        <w:t>确认</w:t>
      </w:r>
      <w:r>
        <w:rPr>
          <w:lang w:eastAsia="zh-CN"/>
        </w:rPr>
        <w:t>mysql_study</w:t>
      </w:r>
      <w:r>
        <w:rPr>
          <w:lang w:eastAsia="zh-CN"/>
        </w:rPr>
        <w:t>表是否创建成功。</w:t>
      </w:r>
    </w:p>
    <w:p w14:paraId="22C101CF" w14:textId="24F7DF21" w:rsidR="005225BB" w:rsidRDefault="00235B67">
      <w:pPr>
        <w:rPr>
          <w:lang w:eastAsia="zh-CN"/>
        </w:rPr>
      </w:pPr>
      <w:r>
        <w:rPr>
          <w:rFonts w:hint="eastAsia"/>
          <w:lang w:eastAsia="zh-CN"/>
        </w:rPr>
        <w:lastRenderedPageBreak/>
        <w:t>示例</w:t>
      </w:r>
      <w:r>
        <w:rPr>
          <w:rFonts w:hint="eastAsia"/>
          <w:lang w:eastAsia="zh-CN"/>
        </w:rPr>
        <w:t>3</w:t>
      </w:r>
      <w:r>
        <w:rPr>
          <w:lang w:eastAsia="zh-CN"/>
        </w:rPr>
        <w:t xml:space="preserve">-7 </w:t>
      </w:r>
      <w:r>
        <w:rPr>
          <w:rFonts w:hint="eastAsia"/>
          <w:lang w:eastAsia="zh-CN"/>
        </w:rPr>
        <w:t>查询数据库中所有的表</w:t>
      </w:r>
    </w:p>
    <w:p w14:paraId="46A980ED" w14:textId="176ECDCF" w:rsidR="00351778" w:rsidRDefault="00351778">
      <w:pPr>
        <w:pStyle w:val="SourceCode"/>
        <w:rPr>
          <w:rStyle w:val="af3"/>
          <w:lang w:eastAsia="zh-CN"/>
        </w:rPr>
      </w:pPr>
    </w:p>
    <w:p w14:paraId="2DF1A438" w14:textId="77777777" w:rsidR="00351778" w:rsidRDefault="00351778">
      <w:pPr>
        <w:pStyle w:val="SourceCode"/>
        <w:rPr>
          <w:rStyle w:val="af3"/>
          <w:lang w:eastAsia="zh-CN"/>
        </w:rPr>
      </w:pPr>
      <w:r>
        <w:rPr>
          <w:noProof/>
        </w:rPr>
        <mc:AlternateContent>
          <mc:Choice Requires="wps">
            <w:drawing>
              <wp:inline distT="0" distB="0" distL="0" distR="0" wp14:anchorId="29B8B9A8" wp14:editId="4FE00E91">
                <wp:extent cx="1159200" cy="489600"/>
                <wp:effectExtent l="0" t="0" r="0" b="0"/>
                <wp:docPr id="14" name="文本框 14"/>
                <wp:cNvGraphicFramePr/>
                <a:graphic xmlns:a="http://schemas.openxmlformats.org/drawingml/2006/main">
                  <a:graphicData uri="http://schemas.microsoft.com/office/word/2010/wordprocessingShape">
                    <wps:wsp>
                      <wps:cNvSpPr txBox="1"/>
                      <wps:spPr>
                        <a:xfrm>
                          <a:off x="0" y="0"/>
                          <a:ext cx="1159200" cy="489600"/>
                        </a:xfrm>
                        <a:prstGeom prst="rect">
                          <a:avLst/>
                        </a:prstGeom>
                        <a:noFill/>
                        <a:ln w="6350">
                          <a:noFill/>
                        </a:ln>
                      </wps:spPr>
                      <wps:txbx>
                        <w:txbxContent>
                          <w:p w14:paraId="0D7DA6B9" w14:textId="2A35C0BA" w:rsidR="00351778" w:rsidRDefault="00351778" w:rsidP="001D2611">
                            <w:pPr>
                              <w:pStyle w:val="SourceCode"/>
                              <w:shd w:val="clear" w:color="auto" w:fill="D9D9D9"/>
                              <w:ind w:firstLineChars="200" w:firstLine="440"/>
                              <w:contextualSpacing/>
                              <w:rPr>
                                <w:rStyle w:val="VerbatimChar"/>
                                <w:rFonts w:eastAsia="宋体" w:cs="Times New Roman"/>
                                <w:lang w:eastAsia="zh-CN"/>
                              </w:rPr>
                            </w:pPr>
                            <w:r>
                              <w:rPr>
                                <w:rStyle w:val="VerbatimChar"/>
                                <w:rFonts w:eastAsia="宋体" w:cs="Times New Roman"/>
                                <w:lang w:eastAsia="zh-CN"/>
                              </w:rPr>
                              <w:t>use test;</w:t>
                            </w:r>
                          </w:p>
                          <w:p w14:paraId="6B2F64E0" w14:textId="7A3291C4" w:rsidR="00351778" w:rsidRPr="001D2611" w:rsidRDefault="00351778" w:rsidP="001D2611">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hint="eastAsia"/>
                                <w:lang w:eastAsia="zh-CN"/>
                              </w:rPr>
                              <w:t>show</w:t>
                            </w:r>
                            <w:r>
                              <w:rPr>
                                <w:rStyle w:val="VerbatimChar"/>
                                <w:rFonts w:eastAsia="宋体" w:cs="Times New Roman"/>
                                <w:lang w:eastAsia="zh-CN"/>
                              </w:rPr>
                              <w:t xml:space="preserve"> </w:t>
                            </w:r>
                            <w:r>
                              <w:rPr>
                                <w:rStyle w:val="VerbatimChar"/>
                                <w:rFonts w:eastAsia="宋体" w:cs="Times New Roman" w:hint="eastAsia"/>
                                <w:lang w:eastAsia="zh-CN"/>
                              </w:rPr>
                              <w:t>tables</w:t>
                            </w:r>
                            <w:r>
                              <w:rPr>
                                <w:rStyle w:val="VerbatimChar"/>
                                <w:rFonts w:eastAsia="宋体" w:cs="Times New Roman"/>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B8B9A8" id="文本框 14" o:spid="_x0000_s1035" type="#_x0000_t202" style="width:91.3pt;height:3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" filled="f" stroked="f" strokeweight=".5pt">
                <v:fill o:detectmouseclick="t"/>
                <v:textbox style="mso-fit-shape-to-text:t">
                  <w:txbxContent>
                    <w:p w14:paraId="0D7DA6B9" w14:textId="2A35C0BA" w:rsidR="00351778" w:rsidRDefault="00351778" w:rsidP="001D2611">
                      <w:pPr>
                        <w:pStyle w:val="SourceCode"/>
                        <w:shd w:val="clear" w:color="auto" w:fill="D9D9D9"/>
                        <w:ind w:firstLineChars="200" w:firstLine="440"/>
                        <w:contextualSpacing/>
                        <w:rPr>
                          <w:rStyle w:val="VerbatimChar"/>
                          <w:rFonts w:eastAsia="宋体" w:cs="Times New Roman"/>
                          <w:lang w:eastAsia="zh-CN"/>
                        </w:rPr>
                      </w:pPr>
                      <w:r>
                        <w:rPr>
                          <w:rStyle w:val="VerbatimChar"/>
                          <w:rFonts w:eastAsia="宋体" w:cs="Times New Roman"/>
                          <w:lang w:eastAsia="zh-CN"/>
                        </w:rPr>
                        <w:t>use test;</w:t>
                      </w:r>
                    </w:p>
                    <w:p w14:paraId="6B2F64E0" w14:textId="7A3291C4" w:rsidR="00351778" w:rsidRPr="001D2611" w:rsidRDefault="00351778" w:rsidP="001D2611">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hint="eastAsia"/>
                          <w:lang w:eastAsia="zh-CN"/>
                        </w:rPr>
                        <w:t>show</w:t>
                      </w:r>
                      <w:r>
                        <w:rPr>
                          <w:rStyle w:val="VerbatimChar"/>
                          <w:rFonts w:eastAsia="宋体" w:cs="Times New Roman"/>
                          <w:lang w:eastAsia="zh-CN"/>
                        </w:rPr>
                        <w:t xml:space="preserve"> </w:t>
                      </w:r>
                      <w:r>
                        <w:rPr>
                          <w:rStyle w:val="VerbatimChar"/>
                          <w:rFonts w:eastAsia="宋体" w:cs="Times New Roman" w:hint="eastAsia"/>
                          <w:lang w:eastAsia="zh-CN"/>
                        </w:rPr>
                        <w:t>tables</w:t>
                      </w:r>
                      <w:r>
                        <w:rPr>
                          <w:rStyle w:val="VerbatimChar"/>
                          <w:rFonts w:eastAsia="宋体" w:cs="Times New Roman"/>
                          <w:lang w:eastAsia="zh-CN"/>
                        </w:rPr>
                        <w:t>;</w:t>
                      </w:r>
                    </w:p>
                  </w:txbxContent>
                </v:textbox>
                <w10:anchorlock/>
              </v:shape>
            </w:pict>
          </mc:Fallback>
        </mc:AlternateContent>
      </w:r>
    </w:p>
    <w:p w14:paraId="00E6B9C3" w14:textId="619BB813" w:rsidR="005225BB" w:rsidRDefault="00235B67">
      <w:pPr>
        <w:pStyle w:val="SourceCode"/>
        <w:rPr>
          <w:rStyle w:val="af3"/>
          <w:lang w:eastAsia="zh-CN"/>
        </w:rPr>
      </w:pPr>
      <w:ins w:id="49" w:author="小小" w:date="2021-12-22T11:15:00Z">
        <w:r>
          <w:rPr>
            <w:rStyle w:val="af3"/>
            <w:rFonts w:hint="eastAsia"/>
            <w:lang w:eastAsia="zh-CN"/>
          </w:rPr>
          <w:t>返回的结果为：</w:t>
        </w:r>
      </w:ins>
    </w:p>
    <w:p w14:paraId="09298EB0" w14:textId="77777777" w:rsidR="006C1599" w:rsidRDefault="006C1599">
      <w:pPr>
        <w:pStyle w:val="SourceCode"/>
        <w:rPr>
          <w:lang w:eastAsia="zh-CN"/>
        </w:rPr>
      </w:pPr>
      <w:r>
        <w:rPr>
          <w:noProof/>
        </w:rPr>
        <mc:AlternateContent>
          <mc:Choice Requires="wps">
            <w:drawing>
              <wp:inline distT="0" distB="0" distL="0" distR="0" wp14:anchorId="6716549B" wp14:editId="34CFB28A">
                <wp:extent cx="1929600" cy="1195200"/>
                <wp:effectExtent l="0" t="0" r="0" b="0"/>
                <wp:docPr id="15" name="文本框 15"/>
                <wp:cNvGraphicFramePr/>
                <a:graphic xmlns:a="http://schemas.openxmlformats.org/drawingml/2006/main">
                  <a:graphicData uri="http://schemas.microsoft.com/office/word/2010/wordprocessingShape">
                    <wps:wsp>
                      <wps:cNvSpPr txBox="1"/>
                      <wps:spPr>
                        <a:xfrm>
                          <a:off x="0" y="0"/>
                          <a:ext cx="1929600" cy="1195200"/>
                        </a:xfrm>
                        <a:prstGeom prst="rect">
                          <a:avLst/>
                        </a:prstGeom>
                        <a:noFill/>
                        <a:ln w="6350">
                          <a:noFill/>
                        </a:ln>
                      </wps:spPr>
                      <wps:txbx>
                        <w:txbxContent>
                          <w:p w14:paraId="3506E4EE" w14:textId="77777777" w:rsidR="006C1599" w:rsidRDefault="006C1599">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hint="eastAsia"/>
                                <w:lang w:eastAsia="zh-CN"/>
                              </w:rPr>
                              <w:t>+-----------------+</w:t>
                            </w:r>
                          </w:p>
                          <w:p w14:paraId="6489421F" w14:textId="77777777" w:rsidR="006C1599" w:rsidRDefault="006C1599">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hint="eastAsia"/>
                                <w:lang w:eastAsia="zh-CN"/>
                              </w:rPr>
                              <w:t>| Tables_in_test  |</w:t>
                            </w:r>
                          </w:p>
                          <w:p w14:paraId="00BA79EE" w14:textId="77777777" w:rsidR="006C1599" w:rsidRDefault="006C1599">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hint="eastAsia"/>
                                <w:lang w:eastAsia="zh-CN"/>
                              </w:rPr>
                              <w:t>+-----------------+</w:t>
                            </w:r>
                          </w:p>
                          <w:p w14:paraId="0CE44AB3" w14:textId="77777777" w:rsidR="006C1599" w:rsidRDefault="006C1599">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hint="eastAsia"/>
                                <w:lang w:eastAsia="zh-CN"/>
                              </w:rPr>
                              <w:t>| learnblockchain |</w:t>
                            </w:r>
                          </w:p>
                          <w:p w14:paraId="2D126116" w14:textId="77777777" w:rsidR="006C1599" w:rsidRDefault="006C1599">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hint="eastAsia"/>
                                <w:lang w:eastAsia="zh-CN"/>
                              </w:rPr>
                              <w:t>| mysql_study     |</w:t>
                            </w:r>
                          </w:p>
                          <w:p w14:paraId="352366D7" w14:textId="77777777" w:rsidR="006C1599" w:rsidRPr="00760378" w:rsidRDefault="006C1599" w:rsidP="00760378">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hint="eastAsia"/>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716549B" id="文本框 15" o:spid="_x0000_s1036" type="#_x0000_t202" style="width:151.95pt;height:94.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" filled="f" stroked="f" strokeweight=".5pt">
                <v:fill o:detectmouseclick="t"/>
                <v:textbox style="mso-fit-shape-to-text:t">
                  <w:txbxContent>
                    <w:p w14:paraId="3506E4EE" w14:textId="77777777" w:rsidR="006C1599" w:rsidRDefault="006C1599">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hint="eastAsia"/>
                          <w:lang w:eastAsia="zh-CN"/>
                        </w:rPr>
                        <w:t>+-----------------+</w:t>
                      </w:r>
                    </w:p>
                    <w:p w14:paraId="6489421F" w14:textId="77777777" w:rsidR="006C1599" w:rsidRDefault="006C1599">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hint="eastAsia"/>
                          <w:lang w:eastAsia="zh-CN"/>
                        </w:rPr>
                        <w:t>| Tables_in_test  |</w:t>
                      </w:r>
                    </w:p>
                    <w:p w14:paraId="00BA79EE" w14:textId="77777777" w:rsidR="006C1599" w:rsidRDefault="006C1599">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hint="eastAsia"/>
                          <w:lang w:eastAsia="zh-CN"/>
                        </w:rPr>
                        <w:t>+-----------------+</w:t>
                      </w:r>
                    </w:p>
                    <w:p w14:paraId="0CE44AB3" w14:textId="77777777" w:rsidR="006C1599" w:rsidRDefault="006C1599">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hint="eastAsia"/>
                          <w:lang w:eastAsia="zh-CN"/>
                        </w:rPr>
                        <w:t>| learnblockchain |</w:t>
                      </w:r>
                    </w:p>
                    <w:p w14:paraId="2D126116" w14:textId="77777777" w:rsidR="006C1599" w:rsidRDefault="006C1599">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hint="eastAsia"/>
                          <w:lang w:eastAsia="zh-CN"/>
                        </w:rPr>
                        <w:t>| mysql_study     |</w:t>
                      </w:r>
                    </w:p>
                    <w:p w14:paraId="352366D7" w14:textId="77777777" w:rsidR="006C1599" w:rsidRPr="00760378" w:rsidRDefault="006C1599" w:rsidP="00760378">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hint="eastAsia"/>
                          <w:lang w:eastAsia="zh-CN"/>
                        </w:rPr>
                        <w:t>+-----------------+</w:t>
                      </w:r>
                    </w:p>
                  </w:txbxContent>
                </v:textbox>
                <w10:anchorlock/>
              </v:shape>
            </w:pict>
          </mc:Fallback>
        </mc:AlternateContent>
      </w:r>
    </w:p>
    <w:p w14:paraId="7063C66E" w14:textId="1F011FB1" w:rsidR="005225BB" w:rsidRDefault="00235B67">
      <w:pPr>
        <w:pStyle w:val="SourceCode"/>
        <w:rPr>
          <w:lang w:eastAsia="zh-CN"/>
        </w:rPr>
      </w:pPr>
      <w:ins w:id="50" w:author="小小" w:date="2021-12-22T11:15:00Z">
        <w:r>
          <w:rPr>
            <w:rFonts w:hint="eastAsia"/>
            <w:lang w:eastAsia="zh-CN"/>
          </w:rPr>
          <w:t>说明</w:t>
        </w:r>
      </w:ins>
      <w:ins w:id="51" w:author="小小" w:date="2021-12-22T11:14:00Z">
        <w:r>
          <w:rPr>
            <w:rStyle w:val="VerbatimChar"/>
            <w:lang w:eastAsia="zh-CN"/>
          </w:rPr>
          <w:t>mysql_study</w:t>
        </w:r>
        <w:r>
          <w:rPr>
            <w:rStyle w:val="VerbatimChar"/>
            <w:rFonts w:hint="eastAsia"/>
            <w:lang w:eastAsia="zh-CN"/>
          </w:rPr>
          <w:t>表已经创建成功</w:t>
        </w:r>
      </w:ins>
      <w:ins w:id="52" w:author="小小" w:date="2021-12-22T11:16:00Z">
        <w:r>
          <w:rPr>
            <w:rStyle w:val="VerbatimChar"/>
            <w:rFonts w:hint="eastAsia"/>
            <w:lang w:eastAsia="zh-CN"/>
          </w:rPr>
          <w:t>。</w:t>
        </w:r>
      </w:ins>
    </w:p>
    <w:p w14:paraId="3EC066CB" w14:textId="77777777" w:rsidR="005225BB" w:rsidRDefault="00235B67">
      <w:pPr>
        <w:pStyle w:val="3"/>
        <w:rPr>
          <w:lang w:eastAsia="zh-CN"/>
        </w:rPr>
      </w:pPr>
      <w:bookmarkStart w:id="53" w:name="Xd04ae838b06aa9e73a5f58fb7b2879be0e0a618"/>
      <w:bookmarkEnd w:id="6"/>
      <w:r>
        <w:rPr>
          <w:lang w:eastAsia="zh-CN"/>
        </w:rPr>
        <w:t xml:space="preserve">3.1.2 </w:t>
      </w:r>
      <w:r>
        <w:rPr>
          <w:lang w:eastAsia="zh-CN"/>
        </w:rPr>
        <w:t>通过</w:t>
      </w:r>
      <w:r>
        <w:rPr>
          <w:lang w:eastAsia="zh-CN"/>
        </w:rPr>
        <w:t>Python</w:t>
      </w:r>
      <w:r>
        <w:rPr>
          <w:lang w:eastAsia="zh-CN"/>
        </w:rPr>
        <w:t>对</w:t>
      </w:r>
      <w:r>
        <w:rPr>
          <w:lang w:eastAsia="zh-CN"/>
        </w:rPr>
        <w:t>MySQL</w:t>
      </w:r>
      <w:r>
        <w:rPr>
          <w:lang w:eastAsia="zh-CN"/>
        </w:rPr>
        <w:t>数据进行增删改</w:t>
      </w:r>
      <w:r>
        <w:rPr>
          <w:lang w:eastAsia="zh-CN"/>
        </w:rPr>
        <w:t xml:space="preserve"> </w:t>
      </w:r>
    </w:p>
    <w:p w14:paraId="763444E5" w14:textId="4104DA63" w:rsidR="005225BB" w:rsidRDefault="00235B67">
      <w:pPr>
        <w:pStyle w:val="FirstParagraph"/>
        <w:rPr>
          <w:lang w:eastAsia="zh-CN"/>
        </w:rPr>
      </w:pPr>
      <w:r>
        <w:rPr>
          <w:lang w:eastAsia="zh-CN"/>
        </w:rPr>
        <w:t>接下来学习使用</w:t>
      </w:r>
      <w:r>
        <w:rPr>
          <w:lang w:eastAsia="zh-CN"/>
        </w:rPr>
        <w:t>pymysql</w:t>
      </w:r>
      <w:r>
        <w:rPr>
          <w:lang w:eastAsia="zh-CN"/>
        </w:rPr>
        <w:t>实现对</w:t>
      </w:r>
      <w:r w:rsidR="00340FC6">
        <w:rPr>
          <w:rFonts w:hint="eastAsia"/>
          <w:lang w:eastAsia="zh-CN"/>
        </w:rPr>
        <w:t>MySQL</w:t>
      </w:r>
      <w:r>
        <w:rPr>
          <w:lang w:eastAsia="zh-CN"/>
        </w:rPr>
        <w:t>数据库的增删改操作。</w:t>
      </w:r>
    </w:p>
    <w:p w14:paraId="4E440C83" w14:textId="77777777" w:rsidR="005225BB" w:rsidRDefault="00235B67">
      <w:pPr>
        <w:pStyle w:val="a0"/>
        <w:rPr>
          <w:lang w:eastAsia="zh-CN"/>
        </w:rPr>
      </w:pPr>
      <w:r>
        <w:rPr>
          <w:lang w:eastAsia="zh-CN"/>
        </w:rPr>
        <w:t>简单来讲，我们对数据库的增删改操作，都是借助于游标</w:t>
      </w:r>
      <w:r>
        <w:rPr>
          <w:lang w:eastAsia="zh-CN"/>
        </w:rPr>
        <w:t>cursor</w:t>
      </w:r>
      <w:r>
        <w:rPr>
          <w:lang w:eastAsia="zh-CN"/>
        </w:rPr>
        <w:t>执行对应的</w:t>
      </w:r>
      <w:r>
        <w:rPr>
          <w:lang w:eastAsia="zh-CN"/>
        </w:rPr>
        <w:t>SQL</w:t>
      </w:r>
      <w:r>
        <w:rPr>
          <w:lang w:eastAsia="zh-CN"/>
        </w:rPr>
        <w:t>语句。</w:t>
      </w:r>
      <w:r>
        <w:rPr>
          <w:lang w:eastAsia="zh-CN"/>
        </w:rPr>
        <w:t xml:space="preserve"> </w:t>
      </w:r>
    </w:p>
    <w:p w14:paraId="23A0D93B" w14:textId="77777777" w:rsidR="005225BB" w:rsidRDefault="00235B67" w:rsidP="005225BB">
      <w:pPr>
        <w:numPr>
          <w:ilvl w:val="0"/>
          <w:numId w:val="8"/>
          <w:ins w:id="54" w:author="小小" w:date="2021-12-22T11:26:00Z"/>
        </w:numPr>
        <w:ind w:left="240"/>
        <w:pPrChange w:id="55" w:author="小小" w:date="2021-12-22T11:26:00Z">
          <w:pPr>
            <w:numPr>
              <w:numId w:val="7"/>
            </w:numPr>
            <w:ind w:left="720" w:hanging="480"/>
          </w:pPr>
        </w:pPrChange>
      </w:pPr>
      <w:commentRangeStart w:id="56"/>
      <w:r>
        <w:t>新增数据</w:t>
      </w:r>
      <w:r>
        <w:t xml:space="preserve"> </w:t>
      </w:r>
      <w:commentRangeEnd w:id="56"/>
      <w:r>
        <w:rPr>
          <w:rStyle w:val="af3"/>
        </w:rPr>
        <w:commentReference w:id="56"/>
      </w:r>
    </w:p>
    <w:p w14:paraId="45D5D59E" w14:textId="7E0FA138" w:rsidR="005225BB" w:rsidRDefault="00235B67">
      <w:pPr>
        <w:numPr>
          <w:ilvl w:val="0"/>
          <w:numId w:val="6"/>
        </w:numPr>
        <w:ind w:left="0" w:firstLine="567"/>
        <w:rPr>
          <w:lang w:eastAsia="zh-CN"/>
        </w:rPr>
      </w:pPr>
      <w:r>
        <w:rPr>
          <w:rFonts w:hint="eastAsia"/>
          <w:lang w:eastAsia="zh-CN"/>
        </w:rPr>
        <w:t>在</w:t>
      </w:r>
      <w:r>
        <w:rPr>
          <w:rFonts w:hint="eastAsia"/>
          <w:lang w:eastAsia="zh-CN"/>
        </w:rPr>
        <w:t>MyS</w:t>
      </w:r>
      <w:r w:rsidR="000B5DB7">
        <w:rPr>
          <w:rFonts w:hint="eastAsia"/>
          <w:lang w:eastAsia="zh-CN"/>
        </w:rPr>
        <w:t>QL</w:t>
      </w:r>
      <w:r>
        <w:rPr>
          <w:rFonts w:hint="eastAsia"/>
          <w:lang w:eastAsia="zh-CN"/>
        </w:rPr>
        <w:t>中，新增数据的语法为：</w:t>
      </w:r>
    </w:p>
    <w:p w14:paraId="0A18DD7D" w14:textId="2395F33E" w:rsidR="005225BB" w:rsidRDefault="006B58F0">
      <w:pPr>
        <w:pStyle w:val="SourceCode"/>
        <w:shd w:val="clear" w:color="auto" w:fill="D9D9D9"/>
        <w:wordWrap/>
        <w:spacing w:before="0" w:after="0"/>
        <w:ind w:firstLineChars="200" w:firstLine="480"/>
        <w:contextualSpacing/>
        <w:rPr>
          <w:rStyle w:val="VerbatimChar"/>
          <w:rFonts w:eastAsia="宋体" w:cs="Times New Roman"/>
          <w:lang w:eastAsia="zh-CN"/>
        </w:rPr>
      </w:pPr>
      <w:r>
        <w:rPr>
          <w:noProof/>
        </w:rPr>
        <mc:AlternateContent>
          <mc:Choice Requires="wps">
            <w:drawing>
              <wp:inline distT="0" distB="0" distL="0" distR="0" wp14:anchorId="4AA14A52" wp14:editId="5DB1645C">
                <wp:extent cx="4464000" cy="702000"/>
                <wp:effectExtent l="0" t="0" r="0" b="0"/>
                <wp:docPr id="18" name="文本框 18"/>
                <wp:cNvGraphicFramePr/>
                <a:graphic xmlns:a="http://schemas.openxmlformats.org/drawingml/2006/main">
                  <a:graphicData uri="http://schemas.microsoft.com/office/word/2010/wordprocessingShape">
                    <wps:wsp>
                      <wps:cNvSpPr txBox="1"/>
                      <wps:spPr>
                        <a:xfrm>
                          <a:off x="0" y="0"/>
                          <a:ext cx="4464000" cy="702000"/>
                        </a:xfrm>
                        <a:prstGeom prst="rect">
                          <a:avLst/>
                        </a:prstGeom>
                        <a:noFill/>
                        <a:ln w="6350">
                          <a:noFill/>
                        </a:ln>
                      </wps:spPr>
                      <wps:txbx>
                        <w:txbxContent>
                          <w:p w14:paraId="5CBFD102" w14:textId="77777777" w:rsidR="006B58F0" w:rsidRDefault="006B58F0">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lang w:eastAsia="zh-CN"/>
                              </w:rPr>
                              <w:t>INSERT INTO table_name ( field1, field2,...fieldN )</w:t>
                            </w:r>
                          </w:p>
                          <w:p w14:paraId="45C21E94" w14:textId="77777777" w:rsidR="006B58F0" w:rsidRDefault="006B58F0">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lang w:eastAsia="zh-CN"/>
                              </w:rPr>
                              <w:t xml:space="preserve">                       VALUES</w:t>
                            </w:r>
                          </w:p>
                          <w:p w14:paraId="431C0056" w14:textId="77777777" w:rsidR="006B58F0" w:rsidRPr="007B4F2D" w:rsidRDefault="006B58F0" w:rsidP="007B4F2D">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lang w:eastAsia="zh-CN"/>
                              </w:rPr>
                              <w:t xml:space="preserve">                       ( value1, value2,...valueN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A14A52" id="文本框 18" o:spid="_x0000_s1037" type="#_x0000_t202" style="width:351.5pt;height:55.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" filled="f" stroked="f" strokeweight=".5pt">
                <v:fill o:detectmouseclick="t"/>
                <v:textbox style="mso-fit-shape-to-text:t">
                  <w:txbxContent>
                    <w:p w14:paraId="5CBFD102" w14:textId="77777777" w:rsidR="006B58F0" w:rsidRDefault="006B58F0">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lang w:eastAsia="zh-CN"/>
                        </w:rPr>
                        <w:t>INSERT INTO table_name ( field1, field2,...fieldN )</w:t>
                      </w:r>
                    </w:p>
                    <w:p w14:paraId="45C21E94" w14:textId="77777777" w:rsidR="006B58F0" w:rsidRDefault="006B58F0">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lang w:eastAsia="zh-CN"/>
                        </w:rPr>
                        <w:t xml:space="preserve">                       VALUES</w:t>
                      </w:r>
                    </w:p>
                    <w:p w14:paraId="431C0056" w14:textId="77777777" w:rsidR="006B58F0" w:rsidRPr="007B4F2D" w:rsidRDefault="006B58F0" w:rsidP="007B4F2D">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lang w:eastAsia="zh-CN"/>
                        </w:rPr>
                        <w:t xml:space="preserve">                       ( value1, value2,...valueN );</w:t>
                      </w:r>
                    </w:p>
                  </w:txbxContent>
                </v:textbox>
                <w10:anchorlock/>
              </v:shape>
            </w:pict>
          </mc:Fallback>
        </mc:AlternateContent>
      </w:r>
    </w:p>
    <w:p w14:paraId="76F5C5E5" w14:textId="77777777" w:rsidR="005225BB" w:rsidRDefault="005225BB">
      <w:pPr>
        <w:numPr>
          <w:ilvl w:val="0"/>
          <w:numId w:val="6"/>
        </w:numPr>
        <w:ind w:left="0" w:firstLine="567"/>
        <w:rPr>
          <w:lang w:eastAsia="zh-CN"/>
        </w:rPr>
      </w:pPr>
    </w:p>
    <w:p w14:paraId="4DB5E474" w14:textId="77777777" w:rsidR="005225BB" w:rsidRDefault="00235B67">
      <w:pPr>
        <w:numPr>
          <w:ilvl w:val="0"/>
          <w:numId w:val="6"/>
        </w:numPr>
        <w:ind w:left="0" w:firstLine="567"/>
        <w:rPr>
          <w:lang w:eastAsia="zh-CN"/>
        </w:rPr>
      </w:pPr>
      <w:r>
        <w:rPr>
          <w:rFonts w:hint="eastAsia"/>
          <w:lang w:eastAsia="zh-CN"/>
        </w:rPr>
        <w:t>而使用</w:t>
      </w:r>
      <w:r>
        <w:rPr>
          <w:rFonts w:hint="eastAsia"/>
          <w:lang w:eastAsia="zh-CN"/>
        </w:rPr>
        <w:t>pymysql</w:t>
      </w:r>
      <w:r>
        <w:rPr>
          <w:rFonts w:hint="eastAsia"/>
          <w:lang w:eastAsia="zh-CN"/>
        </w:rPr>
        <w:t>执行新增操作，只需要将示例</w:t>
      </w:r>
      <w:r>
        <w:rPr>
          <w:rFonts w:hint="eastAsia"/>
          <w:lang w:eastAsia="zh-CN"/>
        </w:rPr>
        <w:t>3-6</w:t>
      </w:r>
      <w:r>
        <w:rPr>
          <w:rFonts w:hint="eastAsia"/>
          <w:lang w:eastAsia="zh-CN"/>
        </w:rPr>
        <w:t>中</w:t>
      </w:r>
      <w:r>
        <w:rPr>
          <w:rFonts w:hint="eastAsia"/>
          <w:lang w:eastAsia="zh-CN"/>
        </w:rPr>
        <w:t>execute</w:t>
      </w:r>
      <w:r>
        <w:rPr>
          <w:rFonts w:hint="eastAsia"/>
          <w:lang w:eastAsia="zh-CN"/>
        </w:rPr>
        <w:t>方法中的</w:t>
      </w:r>
      <w:r>
        <w:t>SQL</w:t>
      </w:r>
      <w:r>
        <w:rPr>
          <w:rFonts w:hint="eastAsia"/>
          <w:lang w:eastAsia="zh-CN"/>
        </w:rPr>
        <w:t>语句修改为新增语句即可，如下面的示例</w:t>
      </w:r>
      <w:r>
        <w:rPr>
          <w:rFonts w:hint="eastAsia"/>
          <w:lang w:eastAsia="zh-CN"/>
        </w:rPr>
        <w:t>3-8</w:t>
      </w:r>
      <w:r>
        <w:rPr>
          <w:rFonts w:hint="eastAsia"/>
          <w:lang w:eastAsia="zh-CN"/>
        </w:rPr>
        <w:t>所示，在</w:t>
      </w:r>
      <w:r>
        <w:rPr>
          <w:rFonts w:hint="eastAsia"/>
          <w:lang w:eastAsia="zh-CN"/>
        </w:rPr>
        <w:t>mysql</w:t>
      </w:r>
      <w:r>
        <w:rPr>
          <w:rFonts w:hint="eastAsia"/>
          <w:lang w:eastAsia="zh-CN"/>
        </w:rPr>
        <w:t>中新增了一条</w:t>
      </w:r>
      <w:r>
        <w:rPr>
          <w:rFonts w:hint="eastAsia"/>
          <w:lang w:eastAsia="zh-CN"/>
        </w:rPr>
        <w:t>name</w:t>
      </w:r>
      <w:r>
        <w:rPr>
          <w:rFonts w:hint="eastAsia"/>
          <w:lang w:eastAsia="zh-CN"/>
        </w:rPr>
        <w:t>为</w:t>
      </w:r>
      <w:r>
        <w:rPr>
          <w:rFonts w:hint="eastAsia"/>
          <w:lang w:eastAsia="zh-CN"/>
        </w:rPr>
        <w:t>blockchain</w:t>
      </w:r>
      <w:r>
        <w:rPr>
          <w:rFonts w:hint="eastAsia"/>
          <w:lang w:eastAsia="zh-CN"/>
        </w:rPr>
        <w:t>，</w:t>
      </w:r>
      <w:r>
        <w:rPr>
          <w:rFonts w:hint="eastAsia"/>
          <w:lang w:eastAsia="zh-CN"/>
        </w:rPr>
        <w:t>age</w:t>
      </w:r>
      <w:r>
        <w:rPr>
          <w:rFonts w:hint="eastAsia"/>
          <w:lang w:eastAsia="zh-CN"/>
        </w:rPr>
        <w:t>为</w:t>
      </w:r>
      <w:r>
        <w:rPr>
          <w:rFonts w:hint="eastAsia"/>
          <w:lang w:eastAsia="zh-CN"/>
        </w:rPr>
        <w:t>5</w:t>
      </w:r>
      <w:r>
        <w:rPr>
          <w:rFonts w:hint="eastAsia"/>
          <w:lang w:eastAsia="zh-CN"/>
        </w:rPr>
        <w:t>的数据。</w:t>
      </w:r>
    </w:p>
    <w:p w14:paraId="560A1AEB" w14:textId="65C622ED" w:rsidR="005225BB" w:rsidRDefault="00235B67">
      <w:pPr>
        <w:numPr>
          <w:ilvl w:val="0"/>
          <w:numId w:val="6"/>
        </w:numPr>
        <w:jc w:val="center"/>
      </w:pPr>
      <w:r>
        <w:t>示例</w:t>
      </w:r>
      <w:r>
        <w:t>3-8 Python</w:t>
      </w:r>
      <w:r>
        <w:t>新增</w:t>
      </w:r>
      <w:r>
        <w:t>MyS</w:t>
      </w:r>
      <w:r w:rsidR="00961A0F">
        <w:rPr>
          <w:rFonts w:hint="eastAsia"/>
          <w:lang w:eastAsia="zh-CN"/>
        </w:rPr>
        <w:t>QL</w:t>
      </w:r>
      <w:r>
        <w:t>数据</w:t>
      </w:r>
    </w:p>
    <w:p w14:paraId="08F4CBFD" w14:textId="3A00CECB" w:rsidR="005225BB" w:rsidRDefault="00222FA1" w:rsidP="00222FA1">
      <w:pPr>
        <w:tabs>
          <w:tab w:val="left" w:pos="0"/>
        </w:tabs>
        <w:rPr>
          <w:rStyle w:val="VerbatimChar"/>
        </w:rPr>
      </w:pPr>
      <w:r>
        <w:rPr>
          <w:noProof/>
        </w:rPr>
        <w:lastRenderedPageBreak/>
        <mc:AlternateContent>
          <mc:Choice Requires="wps">
            <w:drawing>
              <wp:inline distT="0" distB="0" distL="0" distR="0" wp14:anchorId="4C0A19F0" wp14:editId="4C23E6EE">
                <wp:extent cx="5493600" cy="2721600"/>
                <wp:effectExtent l="0" t="0" r="0" b="0"/>
                <wp:docPr id="19" name="文本框 19"/>
                <wp:cNvGraphicFramePr/>
                <a:graphic xmlns:a="http://schemas.openxmlformats.org/drawingml/2006/main">
                  <a:graphicData uri="http://schemas.microsoft.com/office/word/2010/wordprocessingShape">
                    <wps:wsp>
                      <wps:cNvSpPr txBox="1"/>
                      <wps:spPr>
                        <a:xfrm>
                          <a:off x="0" y="0"/>
                          <a:ext cx="5493600" cy="2721600"/>
                        </a:xfrm>
                        <a:prstGeom prst="rect">
                          <a:avLst/>
                        </a:prstGeom>
                        <a:noFill/>
                        <a:ln w="6350">
                          <a:noFill/>
                        </a:ln>
                      </wps:spPr>
                      <wps:txbx>
                        <w:txbxContent>
                          <w:p w14:paraId="30464A81" w14:textId="77777777" w:rsidR="00222FA1" w:rsidRPr="0049426A" w:rsidRDefault="00222FA1" w:rsidP="0049426A">
                            <w:pPr>
                              <w:pStyle w:val="SourceCode"/>
                              <w:shd w:val="clear" w:color="auto" w:fill="D9D9D9"/>
                              <w:ind w:leftChars="300" w:left="720"/>
                              <w:contextualSpacing/>
                              <w:rPr>
                                <w:rFonts w:ascii="Consolas" w:eastAsia="宋体" w:hAnsi="Consolas" w:cs="Times New Roman"/>
                                <w:sz w:val="22"/>
                              </w:rPr>
                            </w:pPr>
                            <w:r>
                              <w:rPr>
                                <w:rStyle w:val="VerbatimChar"/>
                                <w:rFonts w:eastAsia="宋体" w:cs="Times New Roman" w:hint="eastAsia"/>
                                <w:lang w:eastAsia="zh-CN"/>
                              </w:rPr>
                              <w:t>import pymysql</w:t>
                            </w:r>
                            <w:r>
                              <w:rPr>
                                <w:rStyle w:val="VerbatimChar"/>
                                <w:rFonts w:eastAsia="宋体" w:cs="Times New Roman" w:hint="eastAsia"/>
                                <w:lang w:eastAsia="zh-CN"/>
                              </w:rPr>
                              <w:br/>
                              <w:t xml:space="preserve"># </w:t>
                            </w:r>
                            <w:r>
                              <w:rPr>
                                <w:rStyle w:val="VerbatimChar"/>
                                <w:rFonts w:eastAsia="宋体" w:cs="Times New Roman" w:hint="eastAsia"/>
                                <w:lang w:eastAsia="zh-CN"/>
                              </w:rPr>
                              <w:t>打开数据库连接</w:t>
                            </w:r>
                            <w:r>
                              <w:rPr>
                                <w:rStyle w:val="VerbatimChar"/>
                                <w:rFonts w:eastAsia="宋体" w:cs="Times New Roman" w:hint="eastAsia"/>
                                <w:lang w:eastAsia="zh-CN"/>
                              </w:rPr>
                              <w:br/>
                              <w:t>db = pymysql.connect(host="localhost", port=3306, user="root", password="******", database="test")</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cursor() </w:t>
                            </w:r>
                            <w:r>
                              <w:rPr>
                                <w:rStyle w:val="VerbatimChar"/>
                                <w:rFonts w:eastAsia="宋体" w:cs="Times New Roman" w:hint="eastAsia"/>
                                <w:lang w:eastAsia="zh-CN"/>
                              </w:rPr>
                              <w:t>方法创建一个游标对象</w:t>
                            </w:r>
                            <w:r>
                              <w:rPr>
                                <w:rStyle w:val="VerbatimChar"/>
                                <w:rFonts w:eastAsia="宋体" w:cs="Times New Roman" w:hint="eastAsia"/>
                                <w:lang w:eastAsia="zh-CN"/>
                              </w:rPr>
                              <w:t xml:space="preserve"> cursor</w:t>
                            </w:r>
                            <w:r>
                              <w:rPr>
                                <w:rStyle w:val="VerbatimChar"/>
                                <w:rFonts w:eastAsia="宋体" w:cs="Times New Roman" w:hint="eastAsia"/>
                                <w:lang w:eastAsia="zh-CN"/>
                              </w:rPr>
                              <w:br/>
                              <w:t>cursor = db.cursor()</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execute()  </w:t>
                            </w:r>
                            <w:r>
                              <w:rPr>
                                <w:rStyle w:val="VerbatimChar"/>
                                <w:rFonts w:eastAsia="宋体" w:cs="Times New Roman" w:hint="eastAsia"/>
                                <w:lang w:eastAsia="zh-CN"/>
                              </w:rPr>
                              <w:t>方法执行</w:t>
                            </w:r>
                            <w:r>
                              <w:rPr>
                                <w:rStyle w:val="VerbatimChar"/>
                                <w:rFonts w:eastAsia="宋体" w:cs="Times New Roman" w:hint="eastAsia"/>
                                <w:lang w:eastAsia="zh-CN"/>
                              </w:rPr>
                              <w:t xml:space="preserve"> </w:t>
                            </w:r>
                            <w:r>
                              <w:rPr>
                                <w:rStyle w:val="VerbatimChar"/>
                                <w:rFonts w:eastAsia="宋体" w:cs="Times New Roman" w:hint="eastAsia"/>
                                <w:lang w:eastAsia="zh-CN"/>
                              </w:rPr>
                              <w:t>插入</w:t>
                            </w:r>
                            <w:r>
                              <w:rPr>
                                <w:rStyle w:val="VerbatimChar"/>
                                <w:rFonts w:eastAsia="宋体" w:cs="Times New Roman" w:hint="eastAsia"/>
                                <w:lang w:eastAsia="zh-CN"/>
                              </w:rPr>
                              <w:t>SQL</w:t>
                            </w:r>
                            <w:r>
                              <w:rPr>
                                <w:rStyle w:val="VerbatimChar"/>
                                <w:rFonts w:eastAsia="宋体" w:cs="Times New Roman" w:hint="eastAsia"/>
                                <w:lang w:eastAsia="zh-CN"/>
                              </w:rPr>
                              <w:br/>
                              <w:t>insertResult = cursor.execute("INSERT INTO mysql_study (name, age) VALUES ('blockchain', 5)")</w:t>
                            </w:r>
                            <w:r>
                              <w:rPr>
                                <w:rStyle w:val="VerbatimChar"/>
                                <w:rFonts w:eastAsia="宋体" w:cs="Times New Roman" w:hint="eastAsia"/>
                                <w:lang w:eastAsia="zh-CN"/>
                              </w:rPr>
                              <w:br/>
                              <w:t>print("</w:t>
                            </w:r>
                            <w:r>
                              <w:rPr>
                                <w:rStyle w:val="VerbatimChar"/>
                                <w:rFonts w:eastAsia="宋体" w:cs="Times New Roman" w:hint="eastAsia"/>
                                <w:lang w:eastAsia="zh-CN"/>
                              </w:rPr>
                              <w:t>新增数据的结果</w:t>
                            </w:r>
                            <w:r>
                              <w:rPr>
                                <w:rStyle w:val="VerbatimChar"/>
                                <w:rFonts w:eastAsia="宋体" w:cs="Times New Roman" w:hint="eastAsia"/>
                                <w:lang w:eastAsia="zh-CN"/>
                              </w:rPr>
                              <w:t xml:space="preserve"> : %s " % insertResult)</w:t>
                            </w:r>
                            <w:r>
                              <w:rPr>
                                <w:rStyle w:val="VerbatimChar"/>
                                <w:rFonts w:eastAsia="宋体" w:cs="Times New Roman" w:hint="eastAsia"/>
                                <w:lang w:eastAsia="zh-CN"/>
                              </w:rPr>
                              <w:br/>
                              <w:t xml:space="preserve"># </w:t>
                            </w:r>
                            <w:r>
                              <w:rPr>
                                <w:rStyle w:val="VerbatimChar"/>
                                <w:rFonts w:eastAsia="宋体" w:cs="Times New Roman" w:hint="eastAsia"/>
                                <w:lang w:eastAsia="zh-CN"/>
                              </w:rPr>
                              <w:t>提交</w:t>
                            </w:r>
                            <w:r>
                              <w:rPr>
                                <w:rStyle w:val="VerbatimChar"/>
                                <w:rFonts w:eastAsia="宋体" w:cs="Times New Roman" w:hint="eastAsia"/>
                                <w:lang w:eastAsia="zh-CN"/>
                              </w:rPr>
                              <w:t>sql</w:t>
                            </w:r>
                            <w:r>
                              <w:rPr>
                                <w:rStyle w:val="VerbatimChar"/>
                                <w:rFonts w:eastAsia="宋体" w:cs="Times New Roman" w:hint="eastAsia"/>
                                <w:lang w:eastAsia="zh-CN"/>
                              </w:rPr>
                              <w:br/>
                              <w:t>db.commit()</w:t>
                            </w:r>
                            <w:r>
                              <w:rPr>
                                <w:rStyle w:val="VerbatimChar"/>
                                <w:rFonts w:eastAsia="宋体" w:cs="Times New Roman" w:hint="eastAsia"/>
                                <w:lang w:eastAsia="zh-CN"/>
                              </w:rPr>
                              <w:br/>
                              <w:t xml:space="preserve"># </w:t>
                            </w:r>
                            <w:r>
                              <w:rPr>
                                <w:rStyle w:val="VerbatimChar"/>
                                <w:rFonts w:eastAsia="宋体" w:cs="Times New Roman" w:hint="eastAsia"/>
                                <w:lang w:eastAsia="zh-CN"/>
                              </w:rPr>
                              <w:t>关闭数据库连接</w:t>
                            </w:r>
                            <w:r>
                              <w:rPr>
                                <w:rStyle w:val="VerbatimChar"/>
                                <w:rFonts w:eastAsia="宋体" w:cs="Times New Roman" w:hint="eastAsia"/>
                                <w:lang w:eastAsia="zh-CN"/>
                              </w:rPr>
                              <w:br/>
                              <w:t>db.close()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0A19F0" id="文本框 19" o:spid="_x0000_s1038" type="#_x0000_t202" style="width:432.55pt;height:214.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" filled="f" stroked="f" strokeweight=".5pt">
                <v:fill o:detectmouseclick="t"/>
                <v:textbox style="mso-fit-shape-to-text:t">
                  <w:txbxContent>
                    <w:p w14:paraId="30464A81" w14:textId="77777777" w:rsidR="00222FA1" w:rsidRPr="0049426A" w:rsidRDefault="00222FA1" w:rsidP="0049426A">
                      <w:pPr>
                        <w:pStyle w:val="SourceCode"/>
                        <w:shd w:val="clear" w:color="auto" w:fill="D9D9D9"/>
                        <w:ind w:leftChars="300" w:left="720"/>
                        <w:contextualSpacing/>
                        <w:rPr>
                          <w:rFonts w:ascii="Consolas" w:eastAsia="宋体" w:hAnsi="Consolas" w:cs="Times New Roman"/>
                          <w:sz w:val="22"/>
                        </w:rPr>
                      </w:pPr>
                      <w:r>
                        <w:rPr>
                          <w:rStyle w:val="VerbatimChar"/>
                          <w:rFonts w:eastAsia="宋体" w:cs="Times New Roman" w:hint="eastAsia"/>
                          <w:lang w:eastAsia="zh-CN"/>
                        </w:rPr>
                        <w:t>import pymysql</w:t>
                      </w:r>
                      <w:r>
                        <w:rPr>
                          <w:rStyle w:val="VerbatimChar"/>
                          <w:rFonts w:eastAsia="宋体" w:cs="Times New Roman" w:hint="eastAsia"/>
                          <w:lang w:eastAsia="zh-CN"/>
                        </w:rPr>
                        <w:br/>
                        <w:t xml:space="preserve"># </w:t>
                      </w:r>
                      <w:r>
                        <w:rPr>
                          <w:rStyle w:val="VerbatimChar"/>
                          <w:rFonts w:eastAsia="宋体" w:cs="Times New Roman" w:hint="eastAsia"/>
                          <w:lang w:eastAsia="zh-CN"/>
                        </w:rPr>
                        <w:t>打开数据库连接</w:t>
                      </w:r>
                      <w:r>
                        <w:rPr>
                          <w:rStyle w:val="VerbatimChar"/>
                          <w:rFonts w:eastAsia="宋体" w:cs="Times New Roman" w:hint="eastAsia"/>
                          <w:lang w:eastAsia="zh-CN"/>
                        </w:rPr>
                        <w:br/>
                        <w:t>db = pymysql.connect(host="localhost", port=3306, user="root", password="******", database="test")</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cursor() </w:t>
                      </w:r>
                      <w:r>
                        <w:rPr>
                          <w:rStyle w:val="VerbatimChar"/>
                          <w:rFonts w:eastAsia="宋体" w:cs="Times New Roman" w:hint="eastAsia"/>
                          <w:lang w:eastAsia="zh-CN"/>
                        </w:rPr>
                        <w:t>方法创建一个游标对象</w:t>
                      </w:r>
                      <w:r>
                        <w:rPr>
                          <w:rStyle w:val="VerbatimChar"/>
                          <w:rFonts w:eastAsia="宋体" w:cs="Times New Roman" w:hint="eastAsia"/>
                          <w:lang w:eastAsia="zh-CN"/>
                        </w:rPr>
                        <w:t xml:space="preserve"> cursor</w:t>
                      </w:r>
                      <w:r>
                        <w:rPr>
                          <w:rStyle w:val="VerbatimChar"/>
                          <w:rFonts w:eastAsia="宋体" w:cs="Times New Roman" w:hint="eastAsia"/>
                          <w:lang w:eastAsia="zh-CN"/>
                        </w:rPr>
                        <w:br/>
                        <w:t>cursor = db.cursor()</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execute()  </w:t>
                      </w:r>
                      <w:r>
                        <w:rPr>
                          <w:rStyle w:val="VerbatimChar"/>
                          <w:rFonts w:eastAsia="宋体" w:cs="Times New Roman" w:hint="eastAsia"/>
                          <w:lang w:eastAsia="zh-CN"/>
                        </w:rPr>
                        <w:t>方法执行</w:t>
                      </w:r>
                      <w:r>
                        <w:rPr>
                          <w:rStyle w:val="VerbatimChar"/>
                          <w:rFonts w:eastAsia="宋体" w:cs="Times New Roman" w:hint="eastAsia"/>
                          <w:lang w:eastAsia="zh-CN"/>
                        </w:rPr>
                        <w:t xml:space="preserve"> </w:t>
                      </w:r>
                      <w:r>
                        <w:rPr>
                          <w:rStyle w:val="VerbatimChar"/>
                          <w:rFonts w:eastAsia="宋体" w:cs="Times New Roman" w:hint="eastAsia"/>
                          <w:lang w:eastAsia="zh-CN"/>
                        </w:rPr>
                        <w:t>插入</w:t>
                      </w:r>
                      <w:r>
                        <w:rPr>
                          <w:rStyle w:val="VerbatimChar"/>
                          <w:rFonts w:eastAsia="宋体" w:cs="Times New Roman" w:hint="eastAsia"/>
                          <w:lang w:eastAsia="zh-CN"/>
                        </w:rPr>
                        <w:t>SQL</w:t>
                      </w:r>
                      <w:r>
                        <w:rPr>
                          <w:rStyle w:val="VerbatimChar"/>
                          <w:rFonts w:eastAsia="宋体" w:cs="Times New Roman" w:hint="eastAsia"/>
                          <w:lang w:eastAsia="zh-CN"/>
                        </w:rPr>
                        <w:br/>
                        <w:t>insertResult = cursor.execute("INSERT INTO mysql_study (name, age) VALUES ('blockchain', 5)")</w:t>
                      </w:r>
                      <w:r>
                        <w:rPr>
                          <w:rStyle w:val="VerbatimChar"/>
                          <w:rFonts w:eastAsia="宋体" w:cs="Times New Roman" w:hint="eastAsia"/>
                          <w:lang w:eastAsia="zh-CN"/>
                        </w:rPr>
                        <w:br/>
                        <w:t>print("</w:t>
                      </w:r>
                      <w:r>
                        <w:rPr>
                          <w:rStyle w:val="VerbatimChar"/>
                          <w:rFonts w:eastAsia="宋体" w:cs="Times New Roman" w:hint="eastAsia"/>
                          <w:lang w:eastAsia="zh-CN"/>
                        </w:rPr>
                        <w:t>新增数据的结果</w:t>
                      </w:r>
                      <w:r>
                        <w:rPr>
                          <w:rStyle w:val="VerbatimChar"/>
                          <w:rFonts w:eastAsia="宋体" w:cs="Times New Roman" w:hint="eastAsia"/>
                          <w:lang w:eastAsia="zh-CN"/>
                        </w:rPr>
                        <w:t xml:space="preserve"> : %s " % insertResult)</w:t>
                      </w:r>
                      <w:r>
                        <w:rPr>
                          <w:rStyle w:val="VerbatimChar"/>
                          <w:rFonts w:eastAsia="宋体" w:cs="Times New Roman" w:hint="eastAsia"/>
                          <w:lang w:eastAsia="zh-CN"/>
                        </w:rPr>
                        <w:br/>
                        <w:t xml:space="preserve"># </w:t>
                      </w:r>
                      <w:r>
                        <w:rPr>
                          <w:rStyle w:val="VerbatimChar"/>
                          <w:rFonts w:eastAsia="宋体" w:cs="Times New Roman" w:hint="eastAsia"/>
                          <w:lang w:eastAsia="zh-CN"/>
                        </w:rPr>
                        <w:t>提交</w:t>
                      </w:r>
                      <w:r>
                        <w:rPr>
                          <w:rStyle w:val="VerbatimChar"/>
                          <w:rFonts w:eastAsia="宋体" w:cs="Times New Roman" w:hint="eastAsia"/>
                          <w:lang w:eastAsia="zh-CN"/>
                        </w:rPr>
                        <w:t>sql</w:t>
                      </w:r>
                      <w:r>
                        <w:rPr>
                          <w:rStyle w:val="VerbatimChar"/>
                          <w:rFonts w:eastAsia="宋体" w:cs="Times New Roman" w:hint="eastAsia"/>
                          <w:lang w:eastAsia="zh-CN"/>
                        </w:rPr>
                        <w:br/>
                        <w:t>db.commit()</w:t>
                      </w:r>
                      <w:r>
                        <w:rPr>
                          <w:rStyle w:val="VerbatimChar"/>
                          <w:rFonts w:eastAsia="宋体" w:cs="Times New Roman" w:hint="eastAsia"/>
                          <w:lang w:eastAsia="zh-CN"/>
                        </w:rPr>
                        <w:br/>
                        <w:t xml:space="preserve"># </w:t>
                      </w:r>
                      <w:r>
                        <w:rPr>
                          <w:rStyle w:val="VerbatimChar"/>
                          <w:rFonts w:eastAsia="宋体" w:cs="Times New Roman" w:hint="eastAsia"/>
                          <w:lang w:eastAsia="zh-CN"/>
                        </w:rPr>
                        <w:t>关闭数据库连接</w:t>
                      </w:r>
                      <w:r>
                        <w:rPr>
                          <w:rStyle w:val="VerbatimChar"/>
                          <w:rFonts w:eastAsia="宋体" w:cs="Times New Roman" w:hint="eastAsia"/>
                          <w:lang w:eastAsia="zh-CN"/>
                        </w:rPr>
                        <w:br/>
                        <w:t>db.close()</w:t>
                      </w:r>
                    </w:p>
                  </w:txbxContent>
                </v:textbox>
                <w10:anchorlock/>
              </v:shape>
            </w:pict>
          </mc:Fallback>
        </mc:AlternateContent>
      </w:r>
      <w:del w:id="57" w:author="Microsoft Office User" w:date="2021-12-18T18:50:00Z">
        <w:r w:rsidR="00235B67">
          <w:rPr>
            <w:rStyle w:val="VerbatimChar"/>
          </w:rPr>
          <w:delText>import pymysql</w:delText>
        </w:r>
        <w:r w:rsidR="00235B67">
          <w:br/>
        </w:r>
        <w:r w:rsidR="00235B67">
          <w:rPr>
            <w:rStyle w:val="VerbatimChar"/>
          </w:rPr>
          <w:delText xml:space="preserve"># </w:delText>
        </w:r>
        <w:r w:rsidR="00235B67">
          <w:rPr>
            <w:rStyle w:val="VerbatimChar"/>
          </w:rPr>
          <w:delText>打开数据库连接</w:delText>
        </w:r>
        <w:r w:rsidR="00235B67">
          <w:br/>
        </w:r>
        <w:r w:rsidR="00235B67">
          <w:rPr>
            <w:rStyle w:val="VerbatimChar"/>
          </w:rPr>
          <w:delText>db = pymysql.connect(host="localhost", port=3306, user="root", password="******", database="test")</w:delText>
        </w:r>
        <w:r w:rsidR="00235B67">
          <w:br/>
        </w:r>
        <w:r w:rsidR="00235B67">
          <w:rPr>
            <w:rStyle w:val="VerbatimChar"/>
          </w:rPr>
          <w:delText xml:space="preserve"># </w:delText>
        </w:r>
        <w:r w:rsidR="00235B67">
          <w:rPr>
            <w:rStyle w:val="VerbatimChar"/>
          </w:rPr>
          <w:delText>使用</w:delText>
        </w:r>
        <w:r w:rsidR="00235B67">
          <w:rPr>
            <w:rStyle w:val="VerbatimChar"/>
          </w:rPr>
          <w:delText xml:space="preserve"> cursor() </w:delText>
        </w:r>
        <w:r w:rsidR="00235B67">
          <w:rPr>
            <w:rStyle w:val="VerbatimChar"/>
          </w:rPr>
          <w:delText>方法创建一个游标对象</w:delText>
        </w:r>
        <w:r w:rsidR="00235B67">
          <w:rPr>
            <w:rStyle w:val="VerbatimChar"/>
          </w:rPr>
          <w:delText xml:space="preserve"> cursor</w:delText>
        </w:r>
        <w:r w:rsidR="00235B67">
          <w:br/>
        </w:r>
        <w:r w:rsidR="00235B67">
          <w:rPr>
            <w:rStyle w:val="VerbatimChar"/>
          </w:rPr>
          <w:delText xml:space="preserve">cursor = </w:delText>
        </w:r>
        <w:r w:rsidR="00235B67">
          <w:rPr>
            <w:rStyle w:val="VerbatimChar"/>
          </w:rPr>
          <w:delText>db.cursor()</w:delText>
        </w:r>
        <w:r w:rsidR="00235B67">
          <w:br/>
        </w:r>
        <w:r w:rsidR="00235B67">
          <w:rPr>
            <w:rStyle w:val="VerbatimChar"/>
          </w:rPr>
          <w:delText xml:space="preserve"># </w:delText>
        </w:r>
        <w:r w:rsidR="00235B67">
          <w:rPr>
            <w:rStyle w:val="VerbatimChar"/>
          </w:rPr>
          <w:delText>使用</w:delText>
        </w:r>
        <w:r w:rsidR="00235B67">
          <w:rPr>
            <w:rStyle w:val="VerbatimChar"/>
          </w:rPr>
          <w:delText xml:space="preserve"> execute()  </w:delText>
        </w:r>
        <w:r w:rsidR="00235B67">
          <w:rPr>
            <w:rStyle w:val="VerbatimChar"/>
          </w:rPr>
          <w:delText>方法执行</w:delText>
        </w:r>
        <w:r w:rsidR="00235B67">
          <w:rPr>
            <w:rStyle w:val="VerbatimChar"/>
          </w:rPr>
          <w:delText xml:space="preserve"> </w:delText>
        </w:r>
        <w:r w:rsidR="00235B67">
          <w:rPr>
            <w:rStyle w:val="VerbatimChar"/>
          </w:rPr>
          <w:delText>插入</w:delText>
        </w:r>
        <w:r w:rsidR="00235B67">
          <w:rPr>
            <w:rStyle w:val="VerbatimChar"/>
          </w:rPr>
          <w:delText>SQL</w:delText>
        </w:r>
        <w:r w:rsidR="00235B67">
          <w:br/>
        </w:r>
        <w:r w:rsidR="00235B67">
          <w:rPr>
            <w:rStyle w:val="VerbatimChar"/>
          </w:rPr>
          <w:delText>insertResult = cursor.execute("INSERT INTO mysql_study (name, age) VALUES ('blockchain', 5)")</w:delText>
        </w:r>
        <w:r w:rsidR="00235B67">
          <w:br/>
        </w:r>
        <w:r w:rsidR="00235B67">
          <w:rPr>
            <w:rStyle w:val="VerbatimChar"/>
          </w:rPr>
          <w:delText>print("</w:delText>
        </w:r>
        <w:r w:rsidR="00235B67">
          <w:rPr>
            <w:rStyle w:val="VerbatimChar"/>
          </w:rPr>
          <w:delText>新增数据的结果</w:delText>
        </w:r>
        <w:r w:rsidR="00235B67">
          <w:rPr>
            <w:rStyle w:val="VerbatimChar"/>
          </w:rPr>
          <w:delText xml:space="preserve"> : %s " % insertResult)</w:delText>
        </w:r>
        <w:r w:rsidR="00235B67">
          <w:br/>
        </w:r>
        <w:r w:rsidR="00235B67">
          <w:rPr>
            <w:rStyle w:val="VerbatimChar"/>
          </w:rPr>
          <w:delText xml:space="preserve"># </w:delText>
        </w:r>
        <w:r w:rsidR="00235B67">
          <w:rPr>
            <w:rStyle w:val="VerbatimChar"/>
          </w:rPr>
          <w:delText>提交</w:delText>
        </w:r>
        <w:r w:rsidR="00235B67">
          <w:rPr>
            <w:rStyle w:val="VerbatimChar"/>
          </w:rPr>
          <w:delText>sql</w:delText>
        </w:r>
        <w:r w:rsidR="00235B67">
          <w:br/>
        </w:r>
        <w:r w:rsidR="00235B67">
          <w:rPr>
            <w:rStyle w:val="VerbatimChar"/>
          </w:rPr>
          <w:delText>db.commit()</w:delText>
        </w:r>
        <w:r w:rsidR="00235B67">
          <w:br/>
        </w:r>
        <w:r w:rsidR="00235B67">
          <w:rPr>
            <w:rStyle w:val="VerbatimChar"/>
          </w:rPr>
          <w:delText xml:space="preserve"># </w:delText>
        </w:r>
        <w:r w:rsidR="00235B67">
          <w:rPr>
            <w:rStyle w:val="VerbatimChar"/>
          </w:rPr>
          <w:delText>关闭数据库连接</w:delText>
        </w:r>
        <w:r w:rsidR="00235B67">
          <w:br/>
        </w:r>
        <w:r w:rsidR="00235B67">
          <w:rPr>
            <w:rStyle w:val="VerbatimChar"/>
          </w:rPr>
          <w:delText>db.close()</w:delText>
        </w:r>
      </w:del>
    </w:p>
    <w:p w14:paraId="0D14C415" w14:textId="70B31BB7" w:rsidR="00222FA1" w:rsidRDefault="00222FA1" w:rsidP="00222FA1">
      <w:pPr>
        <w:pStyle w:val="SourceCode"/>
        <w:tabs>
          <w:tab w:val="left" w:pos="0"/>
        </w:tabs>
        <w:rPr>
          <w:del w:id="58" w:author="Microsoft Office User" w:date="2021-12-18T18:50:00Z"/>
        </w:rPr>
      </w:pPr>
      <w:r>
        <w:rPr>
          <w:rStyle w:val="VerbatimChar"/>
        </w:rPr>
        <w:tab/>
      </w:r>
    </w:p>
    <w:p w14:paraId="3242611C" w14:textId="421A371B" w:rsidR="005225BB" w:rsidRDefault="00235B67" w:rsidP="00222FA1">
      <w:pPr>
        <w:tabs>
          <w:tab w:val="left" w:pos="0"/>
        </w:tabs>
        <w:rPr>
          <w:lang w:eastAsia="zh-CN"/>
        </w:rPr>
      </w:pPr>
      <w:r>
        <w:rPr>
          <w:lang w:eastAsia="zh-CN"/>
        </w:rPr>
        <w:t>新增</w:t>
      </w:r>
      <w:r>
        <w:rPr>
          <w:lang w:eastAsia="zh-CN"/>
        </w:rPr>
        <w:t>SQL</w:t>
      </w:r>
      <w:r>
        <w:rPr>
          <w:lang w:eastAsia="zh-CN"/>
        </w:rPr>
        <w:t>的返回结果是</w:t>
      </w:r>
      <w:r>
        <w:rPr>
          <w:lang w:eastAsia="zh-CN"/>
        </w:rPr>
        <w:t>1</w:t>
      </w:r>
      <w:r>
        <w:rPr>
          <w:lang w:eastAsia="zh-CN"/>
        </w:rPr>
        <w:t>，说明这次插入操作成功。可以通过</w:t>
      </w:r>
      <w:r>
        <w:rPr>
          <w:lang w:eastAsia="zh-CN"/>
        </w:rPr>
        <w:t>S</w:t>
      </w:r>
      <w:r w:rsidR="00E118A3">
        <w:rPr>
          <w:rFonts w:hint="eastAsia"/>
          <w:lang w:eastAsia="zh-CN"/>
        </w:rPr>
        <w:t>QL</w:t>
      </w:r>
      <w:r>
        <w:rPr>
          <w:lang w:eastAsia="zh-CN"/>
        </w:rPr>
        <w:t>语句在</w:t>
      </w:r>
      <w:r>
        <w:rPr>
          <w:lang w:eastAsia="zh-CN"/>
        </w:rPr>
        <w:t>MyS</w:t>
      </w:r>
      <w:r w:rsidR="001C60A5">
        <w:rPr>
          <w:rFonts w:hint="eastAsia"/>
          <w:lang w:eastAsia="zh-CN"/>
        </w:rPr>
        <w:t>QL</w:t>
      </w:r>
      <w:r>
        <w:rPr>
          <w:lang w:eastAsia="zh-CN"/>
        </w:rPr>
        <w:t>命令行工具</w:t>
      </w:r>
      <w:r>
        <w:rPr>
          <w:lang w:eastAsia="zh-CN"/>
        </w:rPr>
        <w:t>中查看代码的执行结果。</w:t>
      </w:r>
    </w:p>
    <w:p w14:paraId="37942B7D" w14:textId="77777777" w:rsidR="005225BB" w:rsidRDefault="00235B67" w:rsidP="005225BB">
      <w:pPr>
        <w:numPr>
          <w:ilvl w:val="0"/>
          <w:numId w:val="8"/>
          <w:ins w:id="59" w:author="小小" w:date="2021-12-22T11:26:00Z"/>
        </w:numPr>
        <w:ind w:left="240"/>
        <w:pPrChange w:id="60" w:author="小小" w:date="2021-12-22T11:26:00Z">
          <w:pPr>
            <w:numPr>
              <w:numId w:val="7"/>
            </w:numPr>
            <w:ind w:left="720" w:hanging="480"/>
          </w:pPr>
        </w:pPrChange>
      </w:pPr>
      <w:r>
        <w:rPr>
          <w:rFonts w:hint="eastAsia"/>
          <w:lang w:eastAsia="zh-CN"/>
        </w:rPr>
        <w:t>更新</w:t>
      </w:r>
      <w:commentRangeStart w:id="61"/>
      <w:r>
        <w:t>数据</w:t>
      </w:r>
      <w:commentRangeEnd w:id="61"/>
      <w:r>
        <w:rPr>
          <w:rStyle w:val="af3"/>
        </w:rPr>
        <w:commentReference w:id="61"/>
      </w:r>
    </w:p>
    <w:p w14:paraId="43071E4F" w14:textId="194FEECB" w:rsidR="005225BB" w:rsidRDefault="00235B67">
      <w:pPr>
        <w:numPr>
          <w:ilvl w:val="0"/>
          <w:numId w:val="6"/>
        </w:numPr>
        <w:rPr>
          <w:lang w:eastAsia="zh-CN"/>
        </w:rPr>
      </w:pPr>
      <w:r>
        <w:rPr>
          <w:rFonts w:hint="eastAsia"/>
          <w:lang w:eastAsia="zh-CN"/>
        </w:rPr>
        <w:t>MyS</w:t>
      </w:r>
      <w:r w:rsidR="00D25586">
        <w:rPr>
          <w:rFonts w:hint="eastAsia"/>
          <w:lang w:eastAsia="zh-CN"/>
        </w:rPr>
        <w:t>QL</w:t>
      </w:r>
      <w:r>
        <w:rPr>
          <w:rFonts w:hint="eastAsia"/>
          <w:lang w:eastAsia="zh-CN"/>
        </w:rPr>
        <w:t>的更新操作</w:t>
      </w:r>
      <w:r w:rsidR="007D64D2">
        <w:rPr>
          <w:rFonts w:hint="eastAsia"/>
          <w:lang w:eastAsia="zh-CN"/>
        </w:rPr>
        <w:t>需要使用</w:t>
      </w:r>
      <w:r>
        <w:rPr>
          <w:rFonts w:hint="eastAsia"/>
          <w:lang w:eastAsia="zh-CN"/>
        </w:rPr>
        <w:t>update</w:t>
      </w:r>
      <w:r w:rsidR="007D64D2">
        <w:rPr>
          <w:rFonts w:hint="eastAsia"/>
          <w:lang w:eastAsia="zh-CN"/>
        </w:rPr>
        <w:t>语句</w:t>
      </w:r>
      <w:r>
        <w:rPr>
          <w:rFonts w:hint="eastAsia"/>
          <w:lang w:eastAsia="zh-CN"/>
        </w:rPr>
        <w:t>，具体的语法为：</w:t>
      </w:r>
    </w:p>
    <w:p w14:paraId="2CE8C7A6" w14:textId="613B2F0B" w:rsidR="005225BB" w:rsidRDefault="00CE2FBB">
      <w:pPr>
        <w:numPr>
          <w:ilvl w:val="0"/>
          <w:numId w:val="6"/>
        </w:numPr>
      </w:pPr>
      <w:r>
        <w:rPr>
          <w:noProof/>
        </w:rPr>
        <mc:AlternateContent>
          <mc:Choice Requires="wps">
            <w:drawing>
              <wp:inline distT="0" distB="0" distL="0" distR="0" wp14:anchorId="36889AB4" wp14:editId="7B095E2B">
                <wp:extent cx="4924800" cy="540000"/>
                <wp:effectExtent l="0" t="0" r="0" b="0"/>
                <wp:docPr id="20" name="文本框 20"/>
                <wp:cNvGraphicFramePr/>
                <a:graphic xmlns:a="http://schemas.openxmlformats.org/drawingml/2006/main">
                  <a:graphicData uri="http://schemas.microsoft.com/office/word/2010/wordprocessingShape">
                    <wps:wsp>
                      <wps:cNvSpPr txBox="1"/>
                      <wps:spPr>
                        <a:xfrm>
                          <a:off x="0" y="0"/>
                          <a:ext cx="4924800" cy="540000"/>
                        </a:xfrm>
                        <a:prstGeom prst="rect">
                          <a:avLst/>
                        </a:prstGeom>
                        <a:noFill/>
                        <a:ln w="6350">
                          <a:noFill/>
                        </a:ln>
                      </wps:spPr>
                      <wps:txbx>
                        <w:txbxContent>
                          <w:p w14:paraId="15CB189D" w14:textId="77777777" w:rsidR="00CE2FBB" w:rsidRDefault="00CE2FBB">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lang w:eastAsia="zh-CN"/>
                              </w:rPr>
                              <w:t>UPDATE table_name SET field1=new-value1, field2=new-value2</w:t>
                            </w:r>
                          </w:p>
                          <w:p w14:paraId="2B7BF669" w14:textId="77777777" w:rsidR="00CE2FBB" w:rsidRPr="001671CA" w:rsidRDefault="00CE2FBB" w:rsidP="001671CA">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lang w:eastAsia="zh-CN"/>
                              </w:rPr>
                              <w:t xml:space="preserve">[WHERE </w:t>
                            </w:r>
                            <w:r>
                              <w:rPr>
                                <w:rStyle w:val="VerbatimChar"/>
                                <w:rFonts w:eastAsia="宋体" w:cs="Times New Roman" w:hint="eastAsia"/>
                                <w:lang w:eastAsia="zh-CN"/>
                              </w:rPr>
                              <w:t>Condition</w:t>
                            </w:r>
                            <w:r>
                              <w:rPr>
                                <w:rStyle w:val="VerbatimChar"/>
                                <w:rFonts w:eastAsia="宋体" w:cs="Times New Roman"/>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889AB4" id="文本框 20" o:spid="_x0000_s1039" type="#_x0000_t202" style="width:387.8pt;height:4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" filled="f" stroked="f" strokeweight=".5pt">
                <v:fill o:detectmouseclick="t"/>
                <v:textbox style="mso-fit-shape-to-text:t">
                  <w:txbxContent>
                    <w:p w14:paraId="15CB189D" w14:textId="77777777" w:rsidR="00CE2FBB" w:rsidRDefault="00CE2FBB">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lang w:eastAsia="zh-CN"/>
                        </w:rPr>
                        <w:t>UPDATE table_name SET field1=new-value1, field2=new-value2</w:t>
                      </w:r>
                    </w:p>
                    <w:p w14:paraId="2B7BF669" w14:textId="77777777" w:rsidR="00CE2FBB" w:rsidRPr="001671CA" w:rsidRDefault="00CE2FBB" w:rsidP="001671CA">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lang w:eastAsia="zh-CN"/>
                        </w:rPr>
                        <w:t xml:space="preserve">[WHERE </w:t>
                      </w:r>
                      <w:r>
                        <w:rPr>
                          <w:rStyle w:val="VerbatimChar"/>
                          <w:rFonts w:eastAsia="宋体" w:cs="Times New Roman" w:hint="eastAsia"/>
                          <w:lang w:eastAsia="zh-CN"/>
                        </w:rPr>
                        <w:t>Condition</w:t>
                      </w:r>
                      <w:r>
                        <w:rPr>
                          <w:rStyle w:val="VerbatimChar"/>
                          <w:rFonts w:eastAsia="宋体" w:cs="Times New Roman"/>
                          <w:lang w:eastAsia="zh-CN"/>
                        </w:rPr>
                        <w:t>]</w:t>
                      </w:r>
                    </w:p>
                  </w:txbxContent>
                </v:textbox>
                <w10:anchorlock/>
              </v:shape>
            </w:pict>
          </mc:Fallback>
        </mc:AlternateContent>
      </w:r>
    </w:p>
    <w:p w14:paraId="793FF3AF" w14:textId="77777777" w:rsidR="005225BB" w:rsidRDefault="00235B67">
      <w:pPr>
        <w:numPr>
          <w:ilvl w:val="0"/>
          <w:numId w:val="6"/>
        </w:numPr>
        <w:rPr>
          <w:lang w:eastAsia="zh-CN"/>
        </w:rPr>
      </w:pPr>
      <w:r>
        <w:rPr>
          <w:rFonts w:hint="eastAsia"/>
          <w:lang w:eastAsia="zh-CN"/>
        </w:rPr>
        <w:t>同新增数据类似，使用</w:t>
      </w:r>
      <w:r>
        <w:rPr>
          <w:rFonts w:hint="eastAsia"/>
          <w:lang w:eastAsia="zh-CN"/>
        </w:rPr>
        <w:t>pymysql</w:t>
      </w:r>
      <w:r>
        <w:rPr>
          <w:rFonts w:hint="eastAsia"/>
          <w:lang w:eastAsia="zh-CN"/>
        </w:rPr>
        <w:t>更新数据时，只需要修改</w:t>
      </w:r>
      <w:r>
        <w:rPr>
          <w:rFonts w:hint="eastAsia"/>
          <w:lang w:eastAsia="zh-CN"/>
        </w:rPr>
        <w:t>execute</w:t>
      </w:r>
      <w:r>
        <w:rPr>
          <w:rFonts w:hint="eastAsia"/>
          <w:lang w:eastAsia="zh-CN"/>
        </w:rPr>
        <w:t>中的</w:t>
      </w:r>
      <w:r>
        <w:rPr>
          <w:lang w:eastAsia="zh-CN"/>
        </w:rPr>
        <w:t>SQL</w:t>
      </w:r>
      <w:r>
        <w:rPr>
          <w:rFonts w:hint="eastAsia"/>
          <w:lang w:eastAsia="zh-CN"/>
        </w:rPr>
        <w:t>语句，即可实现对特定数据的修改，如示例</w:t>
      </w:r>
      <w:r>
        <w:rPr>
          <w:rFonts w:hint="eastAsia"/>
          <w:lang w:eastAsia="zh-CN"/>
        </w:rPr>
        <w:t>3-9</w:t>
      </w:r>
      <w:r>
        <w:rPr>
          <w:rFonts w:hint="eastAsia"/>
          <w:lang w:eastAsia="zh-CN"/>
        </w:rPr>
        <w:t>所示。</w:t>
      </w:r>
    </w:p>
    <w:p w14:paraId="25746C40" w14:textId="77777777" w:rsidR="005225BB" w:rsidRDefault="00235B67">
      <w:pPr>
        <w:numPr>
          <w:ilvl w:val="0"/>
          <w:numId w:val="6"/>
        </w:numPr>
        <w:jc w:val="center"/>
      </w:pPr>
      <w:r>
        <w:t>示例</w:t>
      </w:r>
      <w:r>
        <w:t>3-9 Python</w:t>
      </w:r>
      <w:r>
        <w:t>修改已存在的</w:t>
      </w:r>
      <w:r>
        <w:t>MySql</w:t>
      </w:r>
      <w:r>
        <w:t>数据</w:t>
      </w:r>
    </w:p>
    <w:p w14:paraId="317F1DF3" w14:textId="036C7BF8" w:rsidR="005225BB" w:rsidRDefault="00EC1C2F">
      <w:pPr>
        <w:numPr>
          <w:ilvl w:val="0"/>
          <w:numId w:val="6"/>
        </w:numPr>
      </w:pPr>
      <w:r>
        <w:rPr>
          <w:noProof/>
        </w:rPr>
        <w:lastRenderedPageBreak/>
        <mc:AlternateContent>
          <mc:Choice Requires="wps">
            <w:drawing>
              <wp:inline distT="0" distB="0" distL="0" distR="0" wp14:anchorId="73DC9B2D" wp14:editId="4C790105">
                <wp:extent cx="5493600" cy="2721600"/>
                <wp:effectExtent l="0" t="0" r="0" b="0"/>
                <wp:docPr id="22" name="文本框 22"/>
                <wp:cNvGraphicFramePr/>
                <a:graphic xmlns:a="http://schemas.openxmlformats.org/drawingml/2006/main">
                  <a:graphicData uri="http://schemas.microsoft.com/office/word/2010/wordprocessingShape">
                    <wps:wsp>
                      <wps:cNvSpPr txBox="1"/>
                      <wps:spPr>
                        <a:xfrm>
                          <a:off x="0" y="0"/>
                          <a:ext cx="5493600" cy="2721600"/>
                        </a:xfrm>
                        <a:prstGeom prst="rect">
                          <a:avLst/>
                        </a:prstGeom>
                        <a:noFill/>
                        <a:ln w="6350">
                          <a:noFill/>
                        </a:ln>
                      </wps:spPr>
                      <wps:txbx>
                        <w:txbxContent>
                          <w:p w14:paraId="7B80AC96" w14:textId="77777777" w:rsidR="00EC1C2F" w:rsidRPr="00833A96" w:rsidRDefault="00EC1C2F" w:rsidP="00833A9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pymysql</w:t>
                            </w:r>
                            <w:r>
                              <w:rPr>
                                <w:rStyle w:val="VerbatimChar"/>
                                <w:rFonts w:eastAsia="宋体" w:cs="Times New Roman" w:hint="eastAsia"/>
                                <w:lang w:eastAsia="zh-CN"/>
                              </w:rPr>
                              <w:br/>
                              <w:t xml:space="preserve"># </w:t>
                            </w:r>
                            <w:r>
                              <w:rPr>
                                <w:rStyle w:val="VerbatimChar"/>
                                <w:rFonts w:eastAsia="宋体" w:cs="Times New Roman" w:hint="eastAsia"/>
                                <w:lang w:eastAsia="zh-CN"/>
                              </w:rPr>
                              <w:t>打开数据库连接</w:t>
                            </w:r>
                            <w:r>
                              <w:rPr>
                                <w:rStyle w:val="VerbatimChar"/>
                                <w:rFonts w:eastAsia="宋体" w:cs="Times New Roman" w:hint="eastAsia"/>
                                <w:lang w:eastAsia="zh-CN"/>
                              </w:rPr>
                              <w:br/>
                              <w:t>db = pymysql.connect(host="localhost", port=3306, user="root", password="******", database="test")</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cursor() </w:t>
                            </w:r>
                            <w:r>
                              <w:rPr>
                                <w:rStyle w:val="VerbatimChar"/>
                                <w:rFonts w:eastAsia="宋体" w:cs="Times New Roman" w:hint="eastAsia"/>
                                <w:lang w:eastAsia="zh-CN"/>
                              </w:rPr>
                              <w:t>方法创建一个游标对象</w:t>
                            </w:r>
                            <w:r>
                              <w:rPr>
                                <w:rStyle w:val="VerbatimChar"/>
                                <w:rFonts w:eastAsia="宋体" w:cs="Times New Roman" w:hint="eastAsia"/>
                                <w:lang w:eastAsia="zh-CN"/>
                              </w:rPr>
                              <w:t xml:space="preserve"> cursor</w:t>
                            </w:r>
                            <w:r>
                              <w:rPr>
                                <w:rStyle w:val="VerbatimChar"/>
                                <w:rFonts w:eastAsia="宋体" w:cs="Times New Roman" w:hint="eastAsia"/>
                                <w:lang w:eastAsia="zh-CN"/>
                              </w:rPr>
                              <w:br/>
                              <w:t>cursor = db.cursor()</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execute()  </w:t>
                            </w:r>
                            <w:r>
                              <w:rPr>
                                <w:rStyle w:val="VerbatimChar"/>
                                <w:rFonts w:eastAsia="宋体" w:cs="Times New Roman" w:hint="eastAsia"/>
                                <w:lang w:eastAsia="zh-CN"/>
                              </w:rPr>
                              <w:t>方法执行</w:t>
                            </w:r>
                            <w:r>
                              <w:rPr>
                                <w:rStyle w:val="VerbatimChar"/>
                                <w:rFonts w:eastAsia="宋体" w:cs="Times New Roman" w:hint="eastAsia"/>
                                <w:lang w:eastAsia="zh-CN"/>
                              </w:rPr>
                              <w:t xml:space="preserve"> </w:t>
                            </w:r>
                            <w:r>
                              <w:rPr>
                                <w:rStyle w:val="VerbatimChar"/>
                                <w:rFonts w:eastAsia="宋体" w:cs="Times New Roman" w:hint="eastAsia"/>
                                <w:lang w:eastAsia="zh-CN"/>
                              </w:rPr>
                              <w:t>更新</w:t>
                            </w:r>
                            <w:r>
                              <w:rPr>
                                <w:rStyle w:val="VerbatimChar"/>
                                <w:rFonts w:eastAsia="宋体" w:cs="Times New Roman" w:hint="eastAsia"/>
                                <w:lang w:eastAsia="zh-CN"/>
                              </w:rPr>
                              <w:t>SQL</w:t>
                            </w:r>
                            <w:r>
                              <w:rPr>
                                <w:rStyle w:val="VerbatimChar"/>
                                <w:rFonts w:eastAsia="宋体" w:cs="Times New Roman" w:hint="eastAsia"/>
                                <w:lang w:eastAsia="zh-CN"/>
                              </w:rPr>
                              <w:br/>
                              <w:t>updateResult = cursor.execute('UPDATE mysql_study SET name="python", age = 3 where name="blockchain"')</w:t>
                            </w:r>
                            <w:r>
                              <w:rPr>
                                <w:rStyle w:val="VerbatimChar"/>
                                <w:rFonts w:eastAsia="宋体" w:cs="Times New Roman" w:hint="eastAsia"/>
                                <w:lang w:eastAsia="zh-CN"/>
                              </w:rPr>
                              <w:br/>
                              <w:t>print("</w:t>
                            </w:r>
                            <w:r>
                              <w:rPr>
                                <w:rStyle w:val="VerbatimChar"/>
                                <w:rFonts w:eastAsia="宋体" w:cs="Times New Roman" w:hint="eastAsia"/>
                                <w:lang w:eastAsia="zh-CN"/>
                              </w:rPr>
                              <w:t>更新数据的结果</w:t>
                            </w:r>
                            <w:r>
                              <w:rPr>
                                <w:rStyle w:val="VerbatimChar"/>
                                <w:rFonts w:eastAsia="宋体" w:cs="Times New Roman" w:hint="eastAsia"/>
                                <w:lang w:eastAsia="zh-CN"/>
                              </w:rPr>
                              <w:t xml:space="preserve"> : %s " % updateResult)</w:t>
                            </w:r>
                            <w:r>
                              <w:rPr>
                                <w:rStyle w:val="VerbatimChar"/>
                                <w:rFonts w:eastAsia="宋体" w:cs="Times New Roman" w:hint="eastAsia"/>
                                <w:lang w:eastAsia="zh-CN"/>
                              </w:rPr>
                              <w:br/>
                              <w:t xml:space="preserve"># </w:t>
                            </w:r>
                            <w:r>
                              <w:rPr>
                                <w:rStyle w:val="VerbatimChar"/>
                                <w:rFonts w:eastAsia="宋体" w:cs="Times New Roman" w:hint="eastAsia"/>
                                <w:lang w:eastAsia="zh-CN"/>
                              </w:rPr>
                              <w:t>提交</w:t>
                            </w:r>
                            <w:r>
                              <w:rPr>
                                <w:rStyle w:val="VerbatimChar"/>
                                <w:rFonts w:eastAsia="宋体" w:cs="Times New Roman" w:hint="eastAsia"/>
                                <w:lang w:eastAsia="zh-CN"/>
                              </w:rPr>
                              <w:t>sql</w:t>
                            </w:r>
                            <w:r>
                              <w:rPr>
                                <w:rStyle w:val="VerbatimChar"/>
                                <w:rFonts w:eastAsia="宋体" w:cs="Times New Roman" w:hint="eastAsia"/>
                                <w:lang w:eastAsia="zh-CN"/>
                              </w:rPr>
                              <w:br/>
                              <w:t>db.commit()</w:t>
                            </w:r>
                            <w:r>
                              <w:rPr>
                                <w:rStyle w:val="VerbatimChar"/>
                                <w:rFonts w:eastAsia="宋体" w:cs="Times New Roman" w:hint="eastAsia"/>
                                <w:lang w:eastAsia="zh-CN"/>
                              </w:rPr>
                              <w:br/>
                              <w:t xml:space="preserve"># </w:t>
                            </w:r>
                            <w:r>
                              <w:rPr>
                                <w:rStyle w:val="VerbatimChar"/>
                                <w:rFonts w:eastAsia="宋体" w:cs="Times New Roman" w:hint="eastAsia"/>
                                <w:lang w:eastAsia="zh-CN"/>
                              </w:rPr>
                              <w:t>关闭数据库连接</w:t>
                            </w:r>
                            <w:r>
                              <w:rPr>
                                <w:rStyle w:val="VerbatimChar"/>
                                <w:rFonts w:eastAsia="宋体" w:cs="Times New Roman" w:hint="eastAsia"/>
                                <w:lang w:eastAsia="zh-CN"/>
                              </w:rPr>
                              <w:br/>
                              <w:t>db.close()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DC9B2D" id="文本框 22" o:spid="_x0000_s1040" type="#_x0000_t202" style="width:432.55pt;height:214.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" filled="f" stroked="f" strokeweight=".5pt">
                <v:fill o:detectmouseclick="t"/>
                <v:textbox style="mso-fit-shape-to-text:t">
                  <w:txbxContent>
                    <w:p w14:paraId="7B80AC96" w14:textId="77777777" w:rsidR="00EC1C2F" w:rsidRPr="00833A96" w:rsidRDefault="00EC1C2F" w:rsidP="00833A9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pymysql</w:t>
                      </w:r>
                      <w:r>
                        <w:rPr>
                          <w:rStyle w:val="VerbatimChar"/>
                          <w:rFonts w:eastAsia="宋体" w:cs="Times New Roman" w:hint="eastAsia"/>
                          <w:lang w:eastAsia="zh-CN"/>
                        </w:rPr>
                        <w:br/>
                        <w:t xml:space="preserve"># </w:t>
                      </w:r>
                      <w:r>
                        <w:rPr>
                          <w:rStyle w:val="VerbatimChar"/>
                          <w:rFonts w:eastAsia="宋体" w:cs="Times New Roman" w:hint="eastAsia"/>
                          <w:lang w:eastAsia="zh-CN"/>
                        </w:rPr>
                        <w:t>打开数据库连接</w:t>
                      </w:r>
                      <w:r>
                        <w:rPr>
                          <w:rStyle w:val="VerbatimChar"/>
                          <w:rFonts w:eastAsia="宋体" w:cs="Times New Roman" w:hint="eastAsia"/>
                          <w:lang w:eastAsia="zh-CN"/>
                        </w:rPr>
                        <w:br/>
                        <w:t>db = pymysql.connect(host="localhost", port=3306, user="root", password="******", database="test")</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cursor() </w:t>
                      </w:r>
                      <w:r>
                        <w:rPr>
                          <w:rStyle w:val="VerbatimChar"/>
                          <w:rFonts w:eastAsia="宋体" w:cs="Times New Roman" w:hint="eastAsia"/>
                          <w:lang w:eastAsia="zh-CN"/>
                        </w:rPr>
                        <w:t>方法创建一个游标对象</w:t>
                      </w:r>
                      <w:r>
                        <w:rPr>
                          <w:rStyle w:val="VerbatimChar"/>
                          <w:rFonts w:eastAsia="宋体" w:cs="Times New Roman" w:hint="eastAsia"/>
                          <w:lang w:eastAsia="zh-CN"/>
                        </w:rPr>
                        <w:t xml:space="preserve"> cursor</w:t>
                      </w:r>
                      <w:r>
                        <w:rPr>
                          <w:rStyle w:val="VerbatimChar"/>
                          <w:rFonts w:eastAsia="宋体" w:cs="Times New Roman" w:hint="eastAsia"/>
                          <w:lang w:eastAsia="zh-CN"/>
                        </w:rPr>
                        <w:br/>
                        <w:t>cursor = db.cursor()</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execute()  </w:t>
                      </w:r>
                      <w:r>
                        <w:rPr>
                          <w:rStyle w:val="VerbatimChar"/>
                          <w:rFonts w:eastAsia="宋体" w:cs="Times New Roman" w:hint="eastAsia"/>
                          <w:lang w:eastAsia="zh-CN"/>
                        </w:rPr>
                        <w:t>方法执行</w:t>
                      </w:r>
                      <w:r>
                        <w:rPr>
                          <w:rStyle w:val="VerbatimChar"/>
                          <w:rFonts w:eastAsia="宋体" w:cs="Times New Roman" w:hint="eastAsia"/>
                          <w:lang w:eastAsia="zh-CN"/>
                        </w:rPr>
                        <w:t xml:space="preserve"> </w:t>
                      </w:r>
                      <w:r>
                        <w:rPr>
                          <w:rStyle w:val="VerbatimChar"/>
                          <w:rFonts w:eastAsia="宋体" w:cs="Times New Roman" w:hint="eastAsia"/>
                          <w:lang w:eastAsia="zh-CN"/>
                        </w:rPr>
                        <w:t>更新</w:t>
                      </w:r>
                      <w:r>
                        <w:rPr>
                          <w:rStyle w:val="VerbatimChar"/>
                          <w:rFonts w:eastAsia="宋体" w:cs="Times New Roman" w:hint="eastAsia"/>
                          <w:lang w:eastAsia="zh-CN"/>
                        </w:rPr>
                        <w:t>SQL</w:t>
                      </w:r>
                      <w:r>
                        <w:rPr>
                          <w:rStyle w:val="VerbatimChar"/>
                          <w:rFonts w:eastAsia="宋体" w:cs="Times New Roman" w:hint="eastAsia"/>
                          <w:lang w:eastAsia="zh-CN"/>
                        </w:rPr>
                        <w:br/>
                        <w:t>updateResult = cursor.execute('UPDATE mysql_study SET name="python", age = 3 where name="blockchain"')</w:t>
                      </w:r>
                      <w:r>
                        <w:rPr>
                          <w:rStyle w:val="VerbatimChar"/>
                          <w:rFonts w:eastAsia="宋体" w:cs="Times New Roman" w:hint="eastAsia"/>
                          <w:lang w:eastAsia="zh-CN"/>
                        </w:rPr>
                        <w:br/>
                        <w:t>print("</w:t>
                      </w:r>
                      <w:r>
                        <w:rPr>
                          <w:rStyle w:val="VerbatimChar"/>
                          <w:rFonts w:eastAsia="宋体" w:cs="Times New Roman" w:hint="eastAsia"/>
                          <w:lang w:eastAsia="zh-CN"/>
                        </w:rPr>
                        <w:t>更新数据的结果</w:t>
                      </w:r>
                      <w:r>
                        <w:rPr>
                          <w:rStyle w:val="VerbatimChar"/>
                          <w:rFonts w:eastAsia="宋体" w:cs="Times New Roman" w:hint="eastAsia"/>
                          <w:lang w:eastAsia="zh-CN"/>
                        </w:rPr>
                        <w:t xml:space="preserve"> : %s " % updateResult)</w:t>
                      </w:r>
                      <w:r>
                        <w:rPr>
                          <w:rStyle w:val="VerbatimChar"/>
                          <w:rFonts w:eastAsia="宋体" w:cs="Times New Roman" w:hint="eastAsia"/>
                          <w:lang w:eastAsia="zh-CN"/>
                        </w:rPr>
                        <w:br/>
                        <w:t xml:space="preserve"># </w:t>
                      </w:r>
                      <w:r>
                        <w:rPr>
                          <w:rStyle w:val="VerbatimChar"/>
                          <w:rFonts w:eastAsia="宋体" w:cs="Times New Roman" w:hint="eastAsia"/>
                          <w:lang w:eastAsia="zh-CN"/>
                        </w:rPr>
                        <w:t>提交</w:t>
                      </w:r>
                      <w:r>
                        <w:rPr>
                          <w:rStyle w:val="VerbatimChar"/>
                          <w:rFonts w:eastAsia="宋体" w:cs="Times New Roman" w:hint="eastAsia"/>
                          <w:lang w:eastAsia="zh-CN"/>
                        </w:rPr>
                        <w:t>sql</w:t>
                      </w:r>
                      <w:r>
                        <w:rPr>
                          <w:rStyle w:val="VerbatimChar"/>
                          <w:rFonts w:eastAsia="宋体" w:cs="Times New Roman" w:hint="eastAsia"/>
                          <w:lang w:eastAsia="zh-CN"/>
                        </w:rPr>
                        <w:br/>
                        <w:t>db.commit()</w:t>
                      </w:r>
                      <w:r>
                        <w:rPr>
                          <w:rStyle w:val="VerbatimChar"/>
                          <w:rFonts w:eastAsia="宋体" w:cs="Times New Roman" w:hint="eastAsia"/>
                          <w:lang w:eastAsia="zh-CN"/>
                        </w:rPr>
                        <w:br/>
                        <w:t xml:space="preserve"># </w:t>
                      </w:r>
                      <w:r>
                        <w:rPr>
                          <w:rStyle w:val="VerbatimChar"/>
                          <w:rFonts w:eastAsia="宋体" w:cs="Times New Roman" w:hint="eastAsia"/>
                          <w:lang w:eastAsia="zh-CN"/>
                        </w:rPr>
                        <w:t>关闭数据库连接</w:t>
                      </w:r>
                      <w:r>
                        <w:rPr>
                          <w:rStyle w:val="VerbatimChar"/>
                          <w:rFonts w:eastAsia="宋体" w:cs="Times New Roman" w:hint="eastAsia"/>
                          <w:lang w:eastAsia="zh-CN"/>
                        </w:rPr>
                        <w:br/>
                        <w:t>db.close()</w:t>
                      </w:r>
                    </w:p>
                  </w:txbxContent>
                </v:textbox>
                <w10:anchorlock/>
              </v:shape>
            </w:pict>
          </mc:Fallback>
        </mc:AlternateContent>
      </w:r>
      <w:r w:rsidR="00235B67">
        <w:t>上面的示例</w:t>
      </w:r>
      <w:r w:rsidR="00235B67">
        <w:t>3-9</w:t>
      </w:r>
      <w:r w:rsidR="00235B67">
        <w:t>演示了更新</w:t>
      </w:r>
      <w:r w:rsidR="00235B67">
        <w:t>mysql_study</w:t>
      </w:r>
      <w:r w:rsidR="00235B67">
        <w:t>表中</w:t>
      </w:r>
      <w:r w:rsidR="00235B67">
        <w:t>n</w:t>
      </w:r>
      <w:r w:rsidR="00235B67">
        <w:t>ame</w:t>
      </w:r>
      <w:r w:rsidR="00235B67">
        <w:t>是</w:t>
      </w:r>
      <w:r w:rsidR="00235B67">
        <w:t>blockchain</w:t>
      </w:r>
      <w:r w:rsidR="00235B67">
        <w:t>的数据，修改其</w:t>
      </w:r>
      <w:r w:rsidR="00235B67">
        <w:t>name</w:t>
      </w:r>
      <w:r w:rsidR="00235B67">
        <w:t>为</w:t>
      </w:r>
      <w:r w:rsidR="00235B67">
        <w:t>python</w:t>
      </w:r>
      <w:r w:rsidR="00235B67">
        <w:t>，</w:t>
      </w:r>
      <w:r w:rsidR="00235B67">
        <w:t>age</w:t>
      </w:r>
      <w:r w:rsidR="00235B67">
        <w:t>为</w:t>
      </w:r>
      <w:r w:rsidR="00235B67">
        <w:t>3</w:t>
      </w:r>
      <w:r w:rsidR="00235B67">
        <w:t>。</w:t>
      </w:r>
    </w:p>
    <w:p w14:paraId="74ACC9D1" w14:textId="77777777" w:rsidR="005225BB" w:rsidRDefault="00235B67">
      <w:pPr>
        <w:numPr>
          <w:ilvl w:val="0"/>
          <w:numId w:val="6"/>
        </w:numPr>
      </w:pPr>
      <w:r>
        <w:t>updateResult</w:t>
      </w:r>
      <w:r>
        <w:t>的返回值为</w:t>
      </w:r>
      <w:r>
        <w:t>1</w:t>
      </w:r>
      <w:r>
        <w:t>说明此次更新操作执行成功，修改了一条数据。再次运行这段代码，因为表中的</w:t>
      </w:r>
      <w:r>
        <w:t>name</w:t>
      </w:r>
      <w:r>
        <w:t>已经被修改，不存在</w:t>
      </w:r>
      <w:r>
        <w:t>name</w:t>
      </w:r>
      <w:r>
        <w:t>为</w:t>
      </w:r>
      <w:r>
        <w:t>blockchain</w:t>
      </w:r>
      <w:r>
        <w:t>的数据，第二次执行的</w:t>
      </w:r>
      <w:r>
        <w:t>updateResult</w:t>
      </w:r>
      <w:r>
        <w:t>的结果就是</w:t>
      </w:r>
      <w:r>
        <w:t>0</w:t>
      </w:r>
      <w:r>
        <w:rPr>
          <w:rFonts w:hint="eastAsia"/>
          <w:lang w:eastAsia="zh-CN"/>
        </w:rPr>
        <w:t>，</w:t>
      </w:r>
      <w:r>
        <w:rPr>
          <w:rFonts w:hint="eastAsia"/>
          <w:lang w:eastAsia="zh-CN"/>
        </w:rPr>
        <w:t>说明执行失败</w:t>
      </w:r>
      <w:r>
        <w:t>。</w:t>
      </w:r>
    </w:p>
    <w:p w14:paraId="23C74F43" w14:textId="77777777" w:rsidR="005225BB" w:rsidRDefault="00235B67" w:rsidP="005225BB">
      <w:pPr>
        <w:numPr>
          <w:ilvl w:val="0"/>
          <w:numId w:val="8"/>
          <w:ins w:id="62" w:author="小小" w:date="2021-12-22T11:26:00Z"/>
        </w:numPr>
        <w:ind w:left="240"/>
        <w:pPrChange w:id="63" w:author="小小" w:date="2021-12-22T11:26:00Z">
          <w:pPr>
            <w:numPr>
              <w:numId w:val="7"/>
            </w:numPr>
            <w:ind w:left="720" w:hanging="480"/>
          </w:pPr>
        </w:pPrChange>
      </w:pPr>
      <w:commentRangeStart w:id="64"/>
      <w:r>
        <w:t>删除数据</w:t>
      </w:r>
      <w:r>
        <w:t xml:space="preserve"> </w:t>
      </w:r>
      <w:commentRangeEnd w:id="64"/>
      <w:r>
        <w:rPr>
          <w:rStyle w:val="af3"/>
        </w:rPr>
        <w:commentReference w:id="64"/>
      </w:r>
    </w:p>
    <w:p w14:paraId="046EA402" w14:textId="3AC5451A" w:rsidR="005225BB" w:rsidRDefault="00072E47" w:rsidP="005225BB">
      <w:pPr>
        <w:ind w:firstLine="720"/>
        <w:rPr>
          <w:lang w:eastAsia="zh-CN"/>
        </w:rPr>
        <w:pPrChange w:id="65" w:author="小小" w:date="2021-12-22T11:26:00Z">
          <w:pPr>
            <w:numPr>
              <w:numId w:val="7"/>
            </w:numPr>
            <w:ind w:left="720" w:hanging="480"/>
          </w:pPr>
        </w:pPrChange>
      </w:pPr>
      <w:r>
        <w:rPr>
          <w:rFonts w:hint="eastAsia"/>
          <w:lang w:eastAsia="zh-CN"/>
        </w:rPr>
        <w:t>删除数据时需要使用</w:t>
      </w:r>
      <w:r>
        <w:rPr>
          <w:rFonts w:hint="eastAsia"/>
          <w:lang w:eastAsia="zh-CN"/>
        </w:rPr>
        <w:t>delete</w:t>
      </w:r>
      <w:r>
        <w:rPr>
          <w:rFonts w:hint="eastAsia"/>
          <w:lang w:eastAsia="zh-CN"/>
        </w:rPr>
        <w:t>语句，语法如下</w:t>
      </w:r>
      <w:r w:rsidR="00235B67">
        <w:rPr>
          <w:rFonts w:hint="eastAsia"/>
          <w:lang w:eastAsia="zh-CN"/>
        </w:rPr>
        <w:t>：</w:t>
      </w:r>
    </w:p>
    <w:p w14:paraId="42CD5A7B" w14:textId="10DF638B" w:rsidR="007D466C" w:rsidRDefault="007D466C">
      <w:pPr>
        <w:numPr>
          <w:ilvl w:val="0"/>
          <w:numId w:val="6"/>
        </w:numPr>
      </w:pPr>
      <w:r>
        <w:rPr>
          <w:noProof/>
        </w:rPr>
        <mc:AlternateContent>
          <mc:Choice Requires="wps">
            <w:drawing>
              <wp:inline distT="0" distB="0" distL="0" distR="0" wp14:anchorId="64FA7EE5" wp14:editId="0C5A1A9F">
                <wp:extent cx="3542400" cy="489600"/>
                <wp:effectExtent l="0" t="0" r="0" b="0"/>
                <wp:docPr id="23" name="文本框 23"/>
                <wp:cNvGraphicFramePr/>
                <a:graphic xmlns:a="http://schemas.openxmlformats.org/drawingml/2006/main">
                  <a:graphicData uri="http://schemas.microsoft.com/office/word/2010/wordprocessingShape">
                    <wps:wsp>
                      <wps:cNvSpPr txBox="1"/>
                      <wps:spPr>
                        <a:xfrm>
                          <a:off x="0" y="0"/>
                          <a:ext cx="3542400" cy="489600"/>
                        </a:xfrm>
                        <a:prstGeom prst="rect">
                          <a:avLst/>
                        </a:prstGeom>
                        <a:noFill/>
                        <a:ln w="6350">
                          <a:noFill/>
                        </a:ln>
                      </wps:spPr>
                      <wps:txbx>
                        <w:txbxContent>
                          <w:p w14:paraId="052B477B" w14:textId="77777777" w:rsidR="007D466C" w:rsidRPr="002B1CE3" w:rsidRDefault="007D466C" w:rsidP="002B1CE3">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lang w:eastAsia="zh-CN"/>
                              </w:rPr>
                              <w:t xml:space="preserve">DELETE FROM table_name [WHERE </w:t>
                            </w:r>
                            <w:r>
                              <w:rPr>
                                <w:rStyle w:val="VerbatimChar"/>
                                <w:rFonts w:eastAsia="宋体" w:cs="Times New Roman" w:hint="eastAsia"/>
                                <w:lang w:eastAsia="zh-CN"/>
                              </w:rPr>
                              <w:t>Condition</w:t>
                            </w:r>
                            <w:r>
                              <w:rPr>
                                <w:rStyle w:val="VerbatimChar"/>
                                <w:rFonts w:eastAsia="宋体" w:cs="Times New Roman"/>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FA7EE5" id="文本框 23" o:spid="_x0000_s1041" type="#_x0000_t202" style="width:278.95pt;height:3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" filled="f" stroked="f" strokeweight=".5pt">
                <v:fill o:detectmouseclick="t"/>
                <v:textbox style="mso-fit-shape-to-text:t">
                  <w:txbxContent>
                    <w:p w14:paraId="052B477B" w14:textId="77777777" w:rsidR="007D466C" w:rsidRPr="002B1CE3" w:rsidRDefault="007D466C" w:rsidP="002B1CE3">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lang w:eastAsia="zh-CN"/>
                        </w:rPr>
                        <w:t xml:space="preserve">DELETE FROM table_name [WHERE </w:t>
                      </w:r>
                      <w:r>
                        <w:rPr>
                          <w:rStyle w:val="VerbatimChar"/>
                          <w:rFonts w:eastAsia="宋体" w:cs="Times New Roman" w:hint="eastAsia"/>
                          <w:lang w:eastAsia="zh-CN"/>
                        </w:rPr>
                        <w:t>Condition</w:t>
                      </w:r>
                      <w:r>
                        <w:rPr>
                          <w:rStyle w:val="VerbatimChar"/>
                          <w:rFonts w:eastAsia="宋体" w:cs="Times New Roman"/>
                          <w:lang w:eastAsia="zh-CN"/>
                        </w:rPr>
                        <w:t>]</w:t>
                      </w:r>
                    </w:p>
                  </w:txbxContent>
                </v:textbox>
                <w10:anchorlock/>
              </v:shape>
            </w:pict>
          </mc:Fallback>
        </mc:AlternateContent>
      </w:r>
    </w:p>
    <w:p w14:paraId="6561024C" w14:textId="6C92477C" w:rsidR="005225BB" w:rsidRDefault="00235B67">
      <w:pPr>
        <w:numPr>
          <w:ilvl w:val="0"/>
          <w:numId w:val="6"/>
        </w:numPr>
      </w:pPr>
      <w:r>
        <w:rPr>
          <w:rFonts w:hint="eastAsia"/>
          <w:lang w:eastAsia="zh-CN"/>
        </w:rPr>
        <w:t>如下面的示例</w:t>
      </w:r>
      <w:r>
        <w:rPr>
          <w:rFonts w:hint="eastAsia"/>
          <w:lang w:eastAsia="zh-CN"/>
        </w:rPr>
        <w:t>3-10</w:t>
      </w:r>
      <w:r>
        <w:rPr>
          <w:rFonts w:hint="eastAsia"/>
          <w:lang w:eastAsia="zh-CN"/>
        </w:rPr>
        <w:t>所示</w:t>
      </w:r>
      <w:r>
        <w:t>，</w:t>
      </w:r>
      <w:r>
        <w:rPr>
          <w:rFonts w:hint="eastAsia"/>
          <w:lang w:eastAsia="zh-CN"/>
        </w:rPr>
        <w:t>修改</w:t>
      </w:r>
      <w:r>
        <w:rPr>
          <w:rFonts w:hint="eastAsia"/>
          <w:lang w:eastAsia="zh-CN"/>
        </w:rPr>
        <w:t>pymysql</w:t>
      </w:r>
      <w:r>
        <w:rPr>
          <w:rFonts w:hint="eastAsia"/>
          <w:lang w:eastAsia="zh-CN"/>
        </w:rPr>
        <w:t>中</w:t>
      </w:r>
      <w:r>
        <w:rPr>
          <w:rFonts w:hint="eastAsia"/>
          <w:lang w:eastAsia="zh-CN"/>
        </w:rPr>
        <w:t>execute</w:t>
      </w:r>
      <w:r>
        <w:rPr>
          <w:rFonts w:hint="eastAsia"/>
          <w:lang w:eastAsia="zh-CN"/>
        </w:rPr>
        <w:t>方法中的</w:t>
      </w:r>
      <w:r>
        <w:rPr>
          <w:rFonts w:hint="eastAsia"/>
          <w:lang w:eastAsia="zh-CN"/>
        </w:rPr>
        <w:t>SQL</w:t>
      </w:r>
      <w:r>
        <w:rPr>
          <w:rFonts w:hint="eastAsia"/>
          <w:lang w:eastAsia="zh-CN"/>
        </w:rPr>
        <w:t>语句为删除语句即可。</w:t>
      </w:r>
    </w:p>
    <w:p w14:paraId="55A2181E" w14:textId="7F5904EB" w:rsidR="005225BB" w:rsidRDefault="00235B67">
      <w:pPr>
        <w:numPr>
          <w:ilvl w:val="0"/>
          <w:numId w:val="6"/>
        </w:numPr>
        <w:jc w:val="center"/>
      </w:pPr>
      <w:r>
        <w:t>示例</w:t>
      </w:r>
      <w:r>
        <w:t>3-10 Python</w:t>
      </w:r>
      <w:r>
        <w:t>删除已存在的</w:t>
      </w:r>
      <w:r>
        <w:t>MyS</w:t>
      </w:r>
      <w:r w:rsidR="00082FB1">
        <w:rPr>
          <w:rFonts w:hint="eastAsia"/>
          <w:lang w:eastAsia="zh-CN"/>
        </w:rPr>
        <w:t>QL</w:t>
      </w:r>
      <w:r>
        <w:t>数据</w:t>
      </w:r>
    </w:p>
    <w:p w14:paraId="021BC1EA" w14:textId="62D88117" w:rsidR="007D466C" w:rsidRPr="007D466C" w:rsidRDefault="007D466C">
      <w:pPr>
        <w:numPr>
          <w:ilvl w:val="0"/>
          <w:numId w:val="6"/>
        </w:numPr>
        <w:rPr>
          <w:rFonts w:ascii="Consolas" w:eastAsia="宋体" w:hAnsi="Consolas" w:cs="Times New Roman"/>
          <w:sz w:val="22"/>
          <w:lang w:eastAsia="zh-CN"/>
        </w:rPr>
      </w:pPr>
      <w:r>
        <w:rPr>
          <w:noProof/>
        </w:rPr>
        <w:lastRenderedPageBreak/>
        <mc:AlternateContent>
          <mc:Choice Requires="wps">
            <w:drawing>
              <wp:inline distT="0" distB="0" distL="0" distR="0" wp14:anchorId="26DD2D78" wp14:editId="131CB5F7">
                <wp:extent cx="5493600" cy="2721600"/>
                <wp:effectExtent l="0" t="0" r="0" b="0"/>
                <wp:docPr id="24" name="文本框 24"/>
                <wp:cNvGraphicFramePr/>
                <a:graphic xmlns:a="http://schemas.openxmlformats.org/drawingml/2006/main">
                  <a:graphicData uri="http://schemas.microsoft.com/office/word/2010/wordprocessingShape">
                    <wps:wsp>
                      <wps:cNvSpPr txBox="1"/>
                      <wps:spPr>
                        <a:xfrm>
                          <a:off x="0" y="0"/>
                          <a:ext cx="5493600" cy="2721600"/>
                        </a:xfrm>
                        <a:prstGeom prst="rect">
                          <a:avLst/>
                        </a:prstGeom>
                        <a:noFill/>
                        <a:ln w="6350">
                          <a:noFill/>
                        </a:ln>
                      </wps:spPr>
                      <wps:txbx>
                        <w:txbxContent>
                          <w:p w14:paraId="0D0847EA" w14:textId="77777777" w:rsidR="007D466C" w:rsidRPr="00500D35" w:rsidRDefault="007D466C" w:rsidP="00500D35">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pymysql</w:t>
                            </w:r>
                            <w:r>
                              <w:rPr>
                                <w:rStyle w:val="VerbatimChar"/>
                                <w:rFonts w:eastAsia="宋体" w:cs="Times New Roman" w:hint="eastAsia"/>
                                <w:lang w:eastAsia="zh-CN"/>
                              </w:rPr>
                              <w:br/>
                              <w:t xml:space="preserve"># </w:t>
                            </w:r>
                            <w:r>
                              <w:rPr>
                                <w:rStyle w:val="VerbatimChar"/>
                                <w:rFonts w:eastAsia="宋体" w:cs="Times New Roman" w:hint="eastAsia"/>
                                <w:lang w:eastAsia="zh-CN"/>
                              </w:rPr>
                              <w:t>打开数据库连接</w:t>
                            </w:r>
                            <w:r>
                              <w:rPr>
                                <w:rStyle w:val="VerbatimChar"/>
                                <w:rFonts w:eastAsia="宋体" w:cs="Times New Roman" w:hint="eastAsia"/>
                                <w:lang w:eastAsia="zh-CN"/>
                              </w:rPr>
                              <w:br/>
                              <w:t>db = pymysql.connect(host="localhost", port=3306, user="root", password="******", database="test")</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cursor() </w:t>
                            </w:r>
                            <w:r>
                              <w:rPr>
                                <w:rStyle w:val="VerbatimChar"/>
                                <w:rFonts w:eastAsia="宋体" w:cs="Times New Roman" w:hint="eastAsia"/>
                                <w:lang w:eastAsia="zh-CN"/>
                              </w:rPr>
                              <w:t>方法创建一个游标对象</w:t>
                            </w:r>
                            <w:r>
                              <w:rPr>
                                <w:rStyle w:val="VerbatimChar"/>
                                <w:rFonts w:eastAsia="宋体" w:cs="Times New Roman" w:hint="eastAsia"/>
                                <w:lang w:eastAsia="zh-CN"/>
                              </w:rPr>
                              <w:t xml:space="preserve"> cursor</w:t>
                            </w:r>
                            <w:r>
                              <w:rPr>
                                <w:rStyle w:val="VerbatimChar"/>
                                <w:rFonts w:eastAsia="宋体" w:cs="Times New Roman" w:hint="eastAsia"/>
                                <w:lang w:eastAsia="zh-CN"/>
                              </w:rPr>
                              <w:br/>
                              <w:t>cursor = db.cursor()</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execute()</w:t>
                            </w:r>
                            <w:r>
                              <w:rPr>
                                <w:rStyle w:val="VerbatimChar"/>
                                <w:rFonts w:eastAsia="宋体" w:cs="Times New Roman" w:hint="eastAsia"/>
                                <w:lang w:eastAsia="zh-CN"/>
                              </w:rPr>
                              <w:t>方法执行</w:t>
                            </w:r>
                            <w:r>
                              <w:rPr>
                                <w:rStyle w:val="VerbatimChar"/>
                                <w:rFonts w:eastAsia="宋体" w:cs="Times New Roman" w:hint="eastAsia"/>
                                <w:lang w:eastAsia="zh-CN"/>
                              </w:rPr>
                              <w:t xml:space="preserve"> </w:t>
                            </w:r>
                            <w:r>
                              <w:rPr>
                                <w:rStyle w:val="VerbatimChar"/>
                                <w:rFonts w:eastAsia="宋体" w:cs="Times New Roman" w:hint="eastAsia"/>
                                <w:lang w:eastAsia="zh-CN"/>
                              </w:rPr>
                              <w:t>删除</w:t>
                            </w:r>
                            <w:r>
                              <w:rPr>
                                <w:rStyle w:val="VerbatimChar"/>
                                <w:rFonts w:eastAsia="宋体" w:cs="Times New Roman" w:hint="eastAsia"/>
                                <w:lang w:eastAsia="zh-CN"/>
                              </w:rPr>
                              <w:t>SQL</w:t>
                            </w:r>
                            <w:r>
                              <w:rPr>
                                <w:rStyle w:val="VerbatimChar"/>
                                <w:rFonts w:eastAsia="宋体" w:cs="Times New Roman" w:hint="eastAsia"/>
                                <w:lang w:eastAsia="zh-CN"/>
                              </w:rPr>
                              <w:br/>
                              <w:t>deleteResult = cursor.execute('DELETE From mysql_study where name="python"')</w:t>
                            </w:r>
                            <w:r>
                              <w:rPr>
                                <w:rStyle w:val="VerbatimChar"/>
                                <w:rFonts w:eastAsia="宋体" w:cs="Times New Roman" w:hint="eastAsia"/>
                                <w:lang w:eastAsia="zh-CN"/>
                              </w:rPr>
                              <w:br/>
                              <w:t>print("</w:t>
                            </w:r>
                            <w:r>
                              <w:rPr>
                                <w:rStyle w:val="VerbatimChar"/>
                                <w:rFonts w:eastAsia="宋体" w:cs="Times New Roman" w:hint="eastAsia"/>
                                <w:lang w:eastAsia="zh-CN"/>
                              </w:rPr>
                              <w:t>删除数据的结果</w:t>
                            </w:r>
                            <w:r>
                              <w:rPr>
                                <w:rStyle w:val="VerbatimChar"/>
                                <w:rFonts w:eastAsia="宋体" w:cs="Times New Roman" w:hint="eastAsia"/>
                                <w:lang w:eastAsia="zh-CN"/>
                              </w:rPr>
                              <w:t xml:space="preserve"> : %s " % deleteResult)</w:t>
                            </w:r>
                            <w:r>
                              <w:rPr>
                                <w:rStyle w:val="VerbatimChar"/>
                                <w:rFonts w:eastAsia="宋体" w:cs="Times New Roman" w:hint="eastAsia"/>
                                <w:lang w:eastAsia="zh-CN"/>
                              </w:rPr>
                              <w:br/>
                              <w:t xml:space="preserve"># </w:t>
                            </w:r>
                            <w:r>
                              <w:rPr>
                                <w:rStyle w:val="VerbatimChar"/>
                                <w:rFonts w:eastAsia="宋体" w:cs="Times New Roman" w:hint="eastAsia"/>
                                <w:lang w:eastAsia="zh-CN"/>
                              </w:rPr>
                              <w:t>提交</w:t>
                            </w:r>
                            <w:r>
                              <w:rPr>
                                <w:rStyle w:val="VerbatimChar"/>
                                <w:rFonts w:eastAsia="宋体" w:cs="Times New Roman" w:hint="eastAsia"/>
                                <w:lang w:eastAsia="zh-CN"/>
                              </w:rPr>
                              <w:t>sql</w:t>
                            </w:r>
                            <w:r>
                              <w:rPr>
                                <w:rStyle w:val="VerbatimChar"/>
                                <w:rFonts w:eastAsia="宋体" w:cs="Times New Roman" w:hint="eastAsia"/>
                                <w:lang w:eastAsia="zh-CN"/>
                              </w:rPr>
                              <w:br/>
                              <w:t>db.commit()</w:t>
                            </w:r>
                            <w:r>
                              <w:rPr>
                                <w:rStyle w:val="VerbatimChar"/>
                                <w:rFonts w:eastAsia="宋体" w:cs="Times New Roman" w:hint="eastAsia"/>
                                <w:lang w:eastAsia="zh-CN"/>
                              </w:rPr>
                              <w:br/>
                              <w:t xml:space="preserve"># </w:t>
                            </w:r>
                            <w:r>
                              <w:rPr>
                                <w:rStyle w:val="VerbatimChar"/>
                                <w:rFonts w:eastAsia="宋体" w:cs="Times New Roman" w:hint="eastAsia"/>
                                <w:lang w:eastAsia="zh-CN"/>
                              </w:rPr>
                              <w:t>关闭数据库连接</w:t>
                            </w:r>
                            <w:r>
                              <w:rPr>
                                <w:rStyle w:val="VerbatimChar"/>
                                <w:rFonts w:eastAsia="宋体" w:cs="Times New Roman" w:hint="eastAsia"/>
                                <w:lang w:eastAsia="zh-CN"/>
                              </w:rPr>
                              <w:br/>
                              <w:t>db.close()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6DD2D78" id="文本框 24" o:spid="_x0000_s1042" type="#_x0000_t202" style="width:432.55pt;height:214.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" filled="f" stroked="f" strokeweight=".5pt">
                <v:fill o:detectmouseclick="t"/>
                <v:textbox style="mso-fit-shape-to-text:t">
                  <w:txbxContent>
                    <w:p w14:paraId="0D0847EA" w14:textId="77777777" w:rsidR="007D466C" w:rsidRPr="00500D35" w:rsidRDefault="007D466C" w:rsidP="00500D35">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pymysql</w:t>
                      </w:r>
                      <w:r>
                        <w:rPr>
                          <w:rStyle w:val="VerbatimChar"/>
                          <w:rFonts w:eastAsia="宋体" w:cs="Times New Roman" w:hint="eastAsia"/>
                          <w:lang w:eastAsia="zh-CN"/>
                        </w:rPr>
                        <w:br/>
                        <w:t xml:space="preserve"># </w:t>
                      </w:r>
                      <w:r>
                        <w:rPr>
                          <w:rStyle w:val="VerbatimChar"/>
                          <w:rFonts w:eastAsia="宋体" w:cs="Times New Roman" w:hint="eastAsia"/>
                          <w:lang w:eastAsia="zh-CN"/>
                        </w:rPr>
                        <w:t>打开数据库连接</w:t>
                      </w:r>
                      <w:r>
                        <w:rPr>
                          <w:rStyle w:val="VerbatimChar"/>
                          <w:rFonts w:eastAsia="宋体" w:cs="Times New Roman" w:hint="eastAsia"/>
                          <w:lang w:eastAsia="zh-CN"/>
                        </w:rPr>
                        <w:br/>
                        <w:t>db = pymysql.connect(host="localhost", port=3306, user="root", password="******", database="test")</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cursor() </w:t>
                      </w:r>
                      <w:r>
                        <w:rPr>
                          <w:rStyle w:val="VerbatimChar"/>
                          <w:rFonts w:eastAsia="宋体" w:cs="Times New Roman" w:hint="eastAsia"/>
                          <w:lang w:eastAsia="zh-CN"/>
                        </w:rPr>
                        <w:t>方法创建一个游标对象</w:t>
                      </w:r>
                      <w:r>
                        <w:rPr>
                          <w:rStyle w:val="VerbatimChar"/>
                          <w:rFonts w:eastAsia="宋体" w:cs="Times New Roman" w:hint="eastAsia"/>
                          <w:lang w:eastAsia="zh-CN"/>
                        </w:rPr>
                        <w:t xml:space="preserve"> cursor</w:t>
                      </w:r>
                      <w:r>
                        <w:rPr>
                          <w:rStyle w:val="VerbatimChar"/>
                          <w:rFonts w:eastAsia="宋体" w:cs="Times New Roman" w:hint="eastAsia"/>
                          <w:lang w:eastAsia="zh-CN"/>
                        </w:rPr>
                        <w:br/>
                        <w:t>cursor = db.cursor()</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execute()</w:t>
                      </w:r>
                      <w:r>
                        <w:rPr>
                          <w:rStyle w:val="VerbatimChar"/>
                          <w:rFonts w:eastAsia="宋体" w:cs="Times New Roman" w:hint="eastAsia"/>
                          <w:lang w:eastAsia="zh-CN"/>
                        </w:rPr>
                        <w:t>方法执行</w:t>
                      </w:r>
                      <w:r>
                        <w:rPr>
                          <w:rStyle w:val="VerbatimChar"/>
                          <w:rFonts w:eastAsia="宋体" w:cs="Times New Roman" w:hint="eastAsia"/>
                          <w:lang w:eastAsia="zh-CN"/>
                        </w:rPr>
                        <w:t xml:space="preserve"> </w:t>
                      </w:r>
                      <w:r>
                        <w:rPr>
                          <w:rStyle w:val="VerbatimChar"/>
                          <w:rFonts w:eastAsia="宋体" w:cs="Times New Roman" w:hint="eastAsia"/>
                          <w:lang w:eastAsia="zh-CN"/>
                        </w:rPr>
                        <w:t>删除</w:t>
                      </w:r>
                      <w:r>
                        <w:rPr>
                          <w:rStyle w:val="VerbatimChar"/>
                          <w:rFonts w:eastAsia="宋体" w:cs="Times New Roman" w:hint="eastAsia"/>
                          <w:lang w:eastAsia="zh-CN"/>
                        </w:rPr>
                        <w:t>SQL</w:t>
                      </w:r>
                      <w:r>
                        <w:rPr>
                          <w:rStyle w:val="VerbatimChar"/>
                          <w:rFonts w:eastAsia="宋体" w:cs="Times New Roman" w:hint="eastAsia"/>
                          <w:lang w:eastAsia="zh-CN"/>
                        </w:rPr>
                        <w:br/>
                        <w:t>deleteResult = cursor.execute('DELETE From mysql_study where name="python"')</w:t>
                      </w:r>
                      <w:r>
                        <w:rPr>
                          <w:rStyle w:val="VerbatimChar"/>
                          <w:rFonts w:eastAsia="宋体" w:cs="Times New Roman" w:hint="eastAsia"/>
                          <w:lang w:eastAsia="zh-CN"/>
                        </w:rPr>
                        <w:br/>
                        <w:t>print("</w:t>
                      </w:r>
                      <w:r>
                        <w:rPr>
                          <w:rStyle w:val="VerbatimChar"/>
                          <w:rFonts w:eastAsia="宋体" w:cs="Times New Roman" w:hint="eastAsia"/>
                          <w:lang w:eastAsia="zh-CN"/>
                        </w:rPr>
                        <w:t>删除数据的结果</w:t>
                      </w:r>
                      <w:r>
                        <w:rPr>
                          <w:rStyle w:val="VerbatimChar"/>
                          <w:rFonts w:eastAsia="宋体" w:cs="Times New Roman" w:hint="eastAsia"/>
                          <w:lang w:eastAsia="zh-CN"/>
                        </w:rPr>
                        <w:t xml:space="preserve"> : %s " % deleteResult)</w:t>
                      </w:r>
                      <w:r>
                        <w:rPr>
                          <w:rStyle w:val="VerbatimChar"/>
                          <w:rFonts w:eastAsia="宋体" w:cs="Times New Roman" w:hint="eastAsia"/>
                          <w:lang w:eastAsia="zh-CN"/>
                        </w:rPr>
                        <w:br/>
                        <w:t xml:space="preserve"># </w:t>
                      </w:r>
                      <w:r>
                        <w:rPr>
                          <w:rStyle w:val="VerbatimChar"/>
                          <w:rFonts w:eastAsia="宋体" w:cs="Times New Roman" w:hint="eastAsia"/>
                          <w:lang w:eastAsia="zh-CN"/>
                        </w:rPr>
                        <w:t>提交</w:t>
                      </w:r>
                      <w:r>
                        <w:rPr>
                          <w:rStyle w:val="VerbatimChar"/>
                          <w:rFonts w:eastAsia="宋体" w:cs="Times New Roman" w:hint="eastAsia"/>
                          <w:lang w:eastAsia="zh-CN"/>
                        </w:rPr>
                        <w:t>sql</w:t>
                      </w:r>
                      <w:r>
                        <w:rPr>
                          <w:rStyle w:val="VerbatimChar"/>
                          <w:rFonts w:eastAsia="宋体" w:cs="Times New Roman" w:hint="eastAsia"/>
                          <w:lang w:eastAsia="zh-CN"/>
                        </w:rPr>
                        <w:br/>
                        <w:t>db.commit()</w:t>
                      </w:r>
                      <w:r>
                        <w:rPr>
                          <w:rStyle w:val="VerbatimChar"/>
                          <w:rFonts w:eastAsia="宋体" w:cs="Times New Roman" w:hint="eastAsia"/>
                          <w:lang w:eastAsia="zh-CN"/>
                        </w:rPr>
                        <w:br/>
                        <w:t xml:space="preserve"># </w:t>
                      </w:r>
                      <w:r>
                        <w:rPr>
                          <w:rStyle w:val="VerbatimChar"/>
                          <w:rFonts w:eastAsia="宋体" w:cs="Times New Roman" w:hint="eastAsia"/>
                          <w:lang w:eastAsia="zh-CN"/>
                        </w:rPr>
                        <w:t>关闭数据库连接</w:t>
                      </w:r>
                      <w:r>
                        <w:rPr>
                          <w:rStyle w:val="VerbatimChar"/>
                          <w:rFonts w:eastAsia="宋体" w:cs="Times New Roman" w:hint="eastAsia"/>
                          <w:lang w:eastAsia="zh-CN"/>
                        </w:rPr>
                        <w:br/>
                        <w:t>db.close()</w:t>
                      </w:r>
                    </w:p>
                  </w:txbxContent>
                </v:textbox>
                <w10:anchorlock/>
              </v:shape>
            </w:pict>
          </mc:Fallback>
        </mc:AlternateContent>
      </w:r>
    </w:p>
    <w:p w14:paraId="5369157F" w14:textId="77BBFE68" w:rsidR="005225BB" w:rsidRDefault="00235B67">
      <w:pPr>
        <w:numPr>
          <w:ilvl w:val="0"/>
          <w:numId w:val="6"/>
        </w:numPr>
        <w:rPr>
          <w:rStyle w:val="VerbatimChar"/>
          <w:rFonts w:eastAsia="宋体" w:cs="Times New Roman"/>
          <w:lang w:eastAsia="zh-CN"/>
        </w:rPr>
      </w:pPr>
      <w:r>
        <w:t>由于</w:t>
      </w:r>
      <w:r>
        <w:t>SQL</w:t>
      </w:r>
      <w:r>
        <w:t>语句中给定的</w:t>
      </w:r>
      <w:r>
        <w:t>Where</w:t>
      </w:r>
      <w:r>
        <w:t>子句为</w:t>
      </w:r>
      <w:r>
        <w:t xml:space="preserve"> name = "blockchain",</w:t>
      </w:r>
      <w:r>
        <w:t>但是上面的示例我们已经将该条数据的</w:t>
      </w:r>
      <w:r>
        <w:t>name</w:t>
      </w:r>
      <w:r>
        <w:t>修改为</w:t>
      </w:r>
      <w:r>
        <w:t>python</w:t>
      </w:r>
      <w:r>
        <w:t>，所</w:t>
      </w:r>
      <w:r>
        <w:rPr>
          <w:rFonts w:hint="eastAsia"/>
          <w:lang w:eastAsia="zh-CN"/>
        </w:rPr>
        <w:t>以</w:t>
      </w:r>
      <w:r>
        <w:t>deleteR</w:t>
      </w:r>
      <w:r>
        <w:t>esult</w:t>
      </w:r>
      <w:r>
        <w:t>会返回</w:t>
      </w:r>
      <w:r>
        <w:t>0</w:t>
      </w:r>
      <w:r>
        <w:t>。修改</w:t>
      </w:r>
      <w:r>
        <w:t>where</w:t>
      </w:r>
      <w:r>
        <w:t>子句为</w:t>
      </w:r>
      <w:r>
        <w:t>name="python",</w:t>
      </w:r>
      <w:r>
        <w:t>重新执行后会看到返回结果为</w:t>
      </w:r>
      <w:r>
        <w:t>1</w:t>
      </w:r>
      <w:r>
        <w:t>，说明执行成功，删除了一条数据。</w:t>
      </w:r>
    </w:p>
    <w:p w14:paraId="016A8142" w14:textId="747D8D87" w:rsidR="005225BB" w:rsidRDefault="00235B67">
      <w:pPr>
        <w:pStyle w:val="3"/>
        <w:rPr>
          <w:lang w:eastAsia="zh-CN"/>
        </w:rPr>
      </w:pPr>
      <w:bookmarkStart w:id="66" w:name="Xd19a33c49714b9d4328c30309e37fef86fdcdab"/>
      <w:bookmarkEnd w:id="53"/>
      <w:r>
        <w:rPr>
          <w:lang w:eastAsia="zh-CN"/>
        </w:rPr>
        <w:t xml:space="preserve">3.1.3 </w:t>
      </w:r>
      <w:r>
        <w:rPr>
          <w:lang w:eastAsia="zh-CN"/>
        </w:rPr>
        <w:t>通过</w:t>
      </w:r>
      <w:r>
        <w:rPr>
          <w:lang w:eastAsia="zh-CN"/>
        </w:rPr>
        <w:t>Python</w:t>
      </w:r>
      <w:r>
        <w:rPr>
          <w:lang w:eastAsia="zh-CN"/>
        </w:rPr>
        <w:t>查询</w:t>
      </w:r>
      <w:r>
        <w:rPr>
          <w:lang w:eastAsia="zh-CN"/>
        </w:rPr>
        <w:t>MyS</w:t>
      </w:r>
      <w:r w:rsidR="001138B0">
        <w:rPr>
          <w:rFonts w:hint="eastAsia"/>
          <w:lang w:eastAsia="zh-CN"/>
        </w:rPr>
        <w:t>QL</w:t>
      </w:r>
      <w:r>
        <w:rPr>
          <w:lang w:eastAsia="zh-CN"/>
        </w:rPr>
        <w:t>数据</w:t>
      </w:r>
      <w:r>
        <w:rPr>
          <w:lang w:eastAsia="zh-CN"/>
        </w:rPr>
        <w:t xml:space="preserve"> </w:t>
      </w:r>
    </w:p>
    <w:p w14:paraId="6DED6577" w14:textId="637527EC" w:rsidR="005225BB" w:rsidRDefault="00235B67">
      <w:pPr>
        <w:pStyle w:val="a0"/>
        <w:rPr>
          <w:lang w:eastAsia="zh-CN"/>
        </w:rPr>
      </w:pPr>
      <w:r>
        <w:rPr>
          <w:rFonts w:hint="eastAsia"/>
          <w:lang w:eastAsia="zh-CN"/>
        </w:rPr>
        <w:t>MyS</w:t>
      </w:r>
      <w:r w:rsidR="001138B0">
        <w:rPr>
          <w:rFonts w:hint="eastAsia"/>
          <w:lang w:eastAsia="zh-CN"/>
        </w:rPr>
        <w:t>QL</w:t>
      </w:r>
      <w:r>
        <w:rPr>
          <w:rFonts w:hint="eastAsia"/>
          <w:lang w:eastAsia="zh-CN"/>
        </w:rPr>
        <w:t>的查询语法为：</w:t>
      </w:r>
    </w:p>
    <w:p w14:paraId="3A3E7EEA" w14:textId="11941DFD" w:rsidR="005225BB" w:rsidRDefault="007D466C">
      <w:pPr>
        <w:rPr>
          <w:lang w:eastAsia="zh-CN"/>
        </w:rPr>
      </w:pPr>
      <w:r>
        <w:rPr>
          <w:noProof/>
        </w:rPr>
        <mc:AlternateContent>
          <mc:Choice Requires="wps">
            <w:drawing>
              <wp:inline distT="0" distB="0" distL="0" distR="0" wp14:anchorId="7A4F1E4A" wp14:editId="6E91993D">
                <wp:extent cx="2772000" cy="702000"/>
                <wp:effectExtent l="0" t="0" r="0" b="0"/>
                <wp:docPr id="26" name="文本框 26"/>
                <wp:cNvGraphicFramePr/>
                <a:graphic xmlns:a="http://schemas.openxmlformats.org/drawingml/2006/main">
                  <a:graphicData uri="http://schemas.microsoft.com/office/word/2010/wordprocessingShape">
                    <wps:wsp>
                      <wps:cNvSpPr txBox="1"/>
                      <wps:spPr>
                        <a:xfrm>
                          <a:off x="0" y="0"/>
                          <a:ext cx="2772000" cy="702000"/>
                        </a:xfrm>
                        <a:prstGeom prst="rect">
                          <a:avLst/>
                        </a:prstGeom>
                        <a:noFill/>
                        <a:ln w="6350">
                          <a:noFill/>
                        </a:ln>
                      </wps:spPr>
                      <wps:txbx>
                        <w:txbxContent>
                          <w:p w14:paraId="5E4DC25D" w14:textId="77777777" w:rsidR="007D466C" w:rsidRDefault="007D466C">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lang w:eastAsia="zh-CN"/>
                              </w:rPr>
                              <w:t>SELECT column_name,column_name</w:t>
                            </w:r>
                          </w:p>
                          <w:p w14:paraId="68265574" w14:textId="77777777" w:rsidR="007D466C" w:rsidRDefault="007D466C">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lang w:eastAsia="zh-CN"/>
                              </w:rPr>
                              <w:t>FROM table_name</w:t>
                            </w:r>
                          </w:p>
                          <w:p w14:paraId="21A94405" w14:textId="77777777" w:rsidR="007D466C" w:rsidRPr="00927305" w:rsidRDefault="007D466C" w:rsidP="00927305">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lang w:eastAsia="zh-CN"/>
                              </w:rPr>
                              <w:t xml:space="preserve">[WHERE </w:t>
                            </w:r>
                            <w:r>
                              <w:rPr>
                                <w:rStyle w:val="VerbatimChar"/>
                                <w:rFonts w:eastAsia="宋体" w:cs="Times New Roman" w:hint="eastAsia"/>
                                <w:lang w:eastAsia="zh-CN"/>
                              </w:rPr>
                              <w:t>Condition</w:t>
                            </w:r>
                            <w:r>
                              <w:rPr>
                                <w:rStyle w:val="VerbatimChar"/>
                                <w:rFonts w:eastAsia="宋体" w:cs="Times New Roman"/>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4F1E4A" id="文本框 26" o:spid="_x0000_s1043" type="#_x0000_t202" style="width:218.25pt;height:55.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" filled="f" stroked="f" strokeweight=".5pt">
                <v:fill o:detectmouseclick="t"/>
                <v:textbox style="mso-fit-shape-to-text:t">
                  <w:txbxContent>
                    <w:p w14:paraId="5E4DC25D" w14:textId="77777777" w:rsidR="007D466C" w:rsidRDefault="007D466C">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lang w:eastAsia="zh-CN"/>
                        </w:rPr>
                        <w:t>SELECT column_name,column_name</w:t>
                      </w:r>
                    </w:p>
                    <w:p w14:paraId="68265574" w14:textId="77777777" w:rsidR="007D466C" w:rsidRDefault="007D466C">
                      <w:pPr>
                        <w:pStyle w:val="SourceCode"/>
                        <w:shd w:val="clear" w:color="auto" w:fill="D9D9D9"/>
                        <w:wordWrap/>
                        <w:spacing w:before="0" w:after="0"/>
                        <w:ind w:firstLineChars="200" w:firstLine="440"/>
                        <w:contextualSpacing/>
                        <w:rPr>
                          <w:rStyle w:val="VerbatimChar"/>
                          <w:rFonts w:eastAsia="宋体" w:cs="Times New Roman"/>
                          <w:lang w:eastAsia="zh-CN"/>
                        </w:rPr>
                      </w:pPr>
                      <w:r>
                        <w:rPr>
                          <w:rStyle w:val="VerbatimChar"/>
                          <w:rFonts w:eastAsia="宋体" w:cs="Times New Roman"/>
                          <w:lang w:eastAsia="zh-CN"/>
                        </w:rPr>
                        <w:t>FROM table_name</w:t>
                      </w:r>
                    </w:p>
                    <w:p w14:paraId="21A94405" w14:textId="77777777" w:rsidR="007D466C" w:rsidRPr="00927305" w:rsidRDefault="007D466C" w:rsidP="00927305">
                      <w:pPr>
                        <w:pStyle w:val="SourceCode"/>
                        <w:shd w:val="clear" w:color="auto" w:fill="D9D9D9"/>
                        <w:ind w:firstLineChars="200" w:firstLine="440"/>
                        <w:contextualSpacing/>
                        <w:rPr>
                          <w:rFonts w:ascii="Consolas" w:eastAsia="宋体" w:hAnsi="Consolas" w:cs="Times New Roman"/>
                          <w:sz w:val="22"/>
                        </w:rPr>
                      </w:pPr>
                      <w:r>
                        <w:rPr>
                          <w:rStyle w:val="VerbatimChar"/>
                          <w:rFonts w:eastAsia="宋体" w:cs="Times New Roman"/>
                          <w:lang w:eastAsia="zh-CN"/>
                        </w:rPr>
                        <w:t xml:space="preserve">[WHERE </w:t>
                      </w:r>
                      <w:r>
                        <w:rPr>
                          <w:rStyle w:val="VerbatimChar"/>
                          <w:rFonts w:eastAsia="宋体" w:cs="Times New Roman" w:hint="eastAsia"/>
                          <w:lang w:eastAsia="zh-CN"/>
                        </w:rPr>
                        <w:t>Condition</w:t>
                      </w:r>
                      <w:r>
                        <w:rPr>
                          <w:rStyle w:val="VerbatimChar"/>
                          <w:rFonts w:eastAsia="宋体" w:cs="Times New Roman"/>
                          <w:lang w:eastAsia="zh-CN"/>
                        </w:rPr>
                        <w:t>]</w:t>
                      </w:r>
                    </w:p>
                  </w:txbxContent>
                </v:textbox>
                <w10:anchorlock/>
              </v:shape>
            </w:pict>
          </mc:Fallback>
        </mc:AlternateContent>
      </w:r>
    </w:p>
    <w:p w14:paraId="0A97AE14" w14:textId="77777777" w:rsidR="005225BB" w:rsidRDefault="00235B67">
      <w:pPr>
        <w:pStyle w:val="a0"/>
        <w:rPr>
          <w:lang w:eastAsia="zh-CN"/>
        </w:rPr>
      </w:pPr>
      <w:r>
        <w:rPr>
          <w:rFonts w:hint="eastAsia"/>
          <w:lang w:eastAsia="zh-CN"/>
        </w:rPr>
        <w:t>查询操作与前面的增、删、改稍有不同，除了在</w:t>
      </w:r>
      <w:r>
        <w:rPr>
          <w:rFonts w:hint="eastAsia"/>
          <w:lang w:eastAsia="zh-CN"/>
        </w:rPr>
        <w:t>execute</w:t>
      </w:r>
      <w:r>
        <w:rPr>
          <w:rFonts w:hint="eastAsia"/>
          <w:lang w:eastAsia="zh-CN"/>
        </w:rPr>
        <w:t>中修改</w:t>
      </w:r>
      <w:r>
        <w:t>SQL</w:t>
      </w:r>
      <w:r>
        <w:rPr>
          <w:rFonts w:hint="eastAsia"/>
          <w:lang w:eastAsia="zh-CN"/>
        </w:rPr>
        <w:t>语句为查询语句外，还需要知道如何获取查询到的数据。</w:t>
      </w:r>
    </w:p>
    <w:p w14:paraId="77FDEB49" w14:textId="77777777" w:rsidR="005225BB" w:rsidRDefault="00235B67">
      <w:pPr>
        <w:numPr>
          <w:ilvl w:val="255"/>
          <w:numId w:val="0"/>
        </w:numPr>
        <w:rPr>
          <w:ins w:id="67" w:author="小小" w:date="2021-12-22T10:23:00Z"/>
          <w:lang w:eastAsia="zh-CN"/>
        </w:rPr>
      </w:pPr>
      <w:r>
        <w:rPr>
          <w:lang w:eastAsia="zh-CN"/>
        </w:rPr>
        <w:t>使用</w:t>
      </w:r>
      <w:r>
        <w:rPr>
          <w:lang w:eastAsia="zh-CN"/>
        </w:rPr>
        <w:t>pym</w:t>
      </w:r>
      <w:r>
        <w:rPr>
          <w:rFonts w:hint="eastAsia"/>
          <w:lang w:eastAsia="zh-CN"/>
        </w:rPr>
        <w:t>y</w:t>
      </w:r>
      <w:r>
        <w:rPr>
          <w:lang w:eastAsia="zh-CN"/>
        </w:rPr>
        <w:t>sql</w:t>
      </w:r>
      <w:r>
        <w:rPr>
          <w:lang w:eastAsia="zh-CN"/>
        </w:rPr>
        <w:t>执行查询操作</w:t>
      </w:r>
      <w:r>
        <w:rPr>
          <w:rFonts w:hint="eastAsia"/>
          <w:lang w:eastAsia="zh-CN"/>
        </w:rPr>
        <w:t>，</w:t>
      </w:r>
      <w:r>
        <w:rPr>
          <w:rFonts w:hint="eastAsia"/>
          <w:lang w:eastAsia="zh-CN"/>
        </w:rPr>
        <w:t>主要是</w:t>
      </w:r>
      <w:r>
        <w:rPr>
          <w:rFonts w:hint="eastAsia"/>
          <w:lang w:eastAsia="zh-CN"/>
        </w:rPr>
        <w:t>借助</w:t>
      </w:r>
      <w:ins w:id="68" w:author="小小" w:date="2021-12-22T10:23:00Z">
        <w:r>
          <w:rPr>
            <w:lang w:eastAsia="zh-CN"/>
          </w:rPr>
          <w:t>cursor</w:t>
        </w:r>
      </w:ins>
      <w:r>
        <w:rPr>
          <w:rFonts w:hint="eastAsia"/>
          <w:lang w:eastAsia="zh-CN"/>
        </w:rPr>
        <w:t>获取查询结果</w:t>
      </w:r>
      <w:r>
        <w:rPr>
          <w:rFonts w:hint="eastAsia"/>
          <w:lang w:eastAsia="zh-CN"/>
        </w:rPr>
        <w:t>。</w:t>
      </w:r>
      <w:r>
        <w:rPr>
          <w:rFonts w:hint="eastAsia"/>
          <w:lang w:eastAsia="zh-CN"/>
        </w:rPr>
        <w:t>pymysql</w:t>
      </w:r>
      <w:r>
        <w:rPr>
          <w:rFonts w:hint="eastAsia"/>
          <w:lang w:eastAsia="zh-CN"/>
        </w:rPr>
        <w:t>为开发者</w:t>
      </w:r>
      <w:commentRangeStart w:id="69"/>
      <w:ins w:id="70" w:author="小小" w:date="2021-12-22T10:23:00Z">
        <w:r>
          <w:rPr>
            <w:lang w:eastAsia="zh-CN"/>
          </w:rPr>
          <w:t>提供了</w:t>
        </w:r>
        <w:r>
          <w:rPr>
            <w:lang w:eastAsia="zh-CN"/>
          </w:rPr>
          <w:t>3</w:t>
        </w:r>
        <w:r>
          <w:rPr>
            <w:lang w:eastAsia="zh-CN"/>
          </w:rPr>
          <w:t>种方法获取查询到的数据：</w:t>
        </w:r>
        <w:r>
          <w:rPr>
            <w:lang w:eastAsia="zh-CN"/>
          </w:rPr>
          <w:t xml:space="preserve"> </w:t>
        </w:r>
      </w:ins>
    </w:p>
    <w:p w14:paraId="63384E4C" w14:textId="77777777" w:rsidR="005225BB" w:rsidRDefault="00235B67">
      <w:pPr>
        <w:numPr>
          <w:ilvl w:val="1"/>
          <w:numId w:val="9"/>
        </w:numPr>
        <w:ind w:left="0" w:firstLine="426"/>
        <w:rPr>
          <w:ins w:id="71" w:author="小小" w:date="2021-12-22T10:23:00Z"/>
        </w:rPr>
      </w:pPr>
      <w:ins w:id="72" w:author="小小" w:date="2021-12-22T10:23:00Z">
        <w:r>
          <w:t xml:space="preserve">fetchone() </w:t>
        </w:r>
      </w:ins>
      <w:r>
        <w:rPr>
          <w:rFonts w:hint="eastAsia"/>
          <w:lang w:eastAsia="zh-CN"/>
        </w:rPr>
        <w:t>：</w:t>
      </w:r>
      <w:ins w:id="73" w:author="小小" w:date="2021-12-22T10:23:00Z">
        <w:r>
          <w:t>获取一条数据</w:t>
        </w:r>
        <w:r>
          <w:t xml:space="preserve"> </w:t>
        </w:r>
      </w:ins>
    </w:p>
    <w:p w14:paraId="0220A057" w14:textId="77777777" w:rsidR="005225BB" w:rsidRDefault="00235B67">
      <w:pPr>
        <w:numPr>
          <w:ilvl w:val="1"/>
          <w:numId w:val="9"/>
        </w:numPr>
        <w:ind w:left="0" w:firstLine="426"/>
        <w:rPr>
          <w:ins w:id="74" w:author="小小" w:date="2021-12-22T10:23:00Z"/>
        </w:rPr>
      </w:pPr>
      <w:ins w:id="75" w:author="小小" w:date="2021-12-22T10:23:00Z">
        <w:r>
          <w:t>fetchall()</w:t>
        </w:r>
      </w:ins>
      <w:r>
        <w:rPr>
          <w:rFonts w:hint="eastAsia"/>
          <w:lang w:eastAsia="zh-CN"/>
        </w:rPr>
        <w:t>：</w:t>
      </w:r>
      <w:ins w:id="76" w:author="小小" w:date="2021-12-22T10:23:00Z">
        <w:r>
          <w:t xml:space="preserve"> </w:t>
        </w:r>
        <w:r>
          <w:t>获取所有查询到的数据</w:t>
        </w:r>
        <w:r>
          <w:t xml:space="preserve"> </w:t>
        </w:r>
      </w:ins>
    </w:p>
    <w:p w14:paraId="38B3DE35" w14:textId="77777777" w:rsidR="005225BB" w:rsidRDefault="00235B67">
      <w:pPr>
        <w:numPr>
          <w:ilvl w:val="1"/>
          <w:numId w:val="9"/>
        </w:numPr>
        <w:ind w:left="0" w:firstLine="426"/>
        <w:rPr>
          <w:ins w:id="77" w:author="小小" w:date="2021-12-22T10:23:00Z"/>
        </w:rPr>
      </w:pPr>
      <w:ins w:id="78" w:author="小小" w:date="2021-12-22T10:23:00Z">
        <w:r>
          <w:t>fetchmany(count)</w:t>
        </w:r>
      </w:ins>
      <w:r>
        <w:rPr>
          <w:rFonts w:hint="eastAsia"/>
          <w:lang w:eastAsia="zh-CN"/>
        </w:rPr>
        <w:t>：</w:t>
      </w:r>
      <w:ins w:id="79" w:author="小小" w:date="2021-12-22T10:23:00Z">
        <w:r>
          <w:t xml:space="preserve"> </w:t>
        </w:r>
        <w:r>
          <w:t>获取指定条数的数据</w:t>
        </w:r>
        <w:r>
          <w:t xml:space="preserve"> </w:t>
        </w:r>
        <w:commentRangeEnd w:id="69"/>
        <w:r>
          <w:rPr>
            <w:rStyle w:val="af3"/>
          </w:rPr>
          <w:commentReference w:id="69"/>
        </w:r>
      </w:ins>
    </w:p>
    <w:p w14:paraId="7710EEB9" w14:textId="77777777" w:rsidR="005225BB" w:rsidRDefault="00235B67">
      <w:pPr>
        <w:numPr>
          <w:ilvl w:val="255"/>
          <w:numId w:val="0"/>
        </w:numPr>
        <w:rPr>
          <w:ins w:id="80" w:author="小小" w:date="2021-12-22T10:23:00Z"/>
          <w:lang w:eastAsia="zh-CN"/>
        </w:rPr>
      </w:pPr>
      <w:ins w:id="81" w:author="小小" w:date="2021-12-22T10:23:00Z">
        <w:r>
          <w:rPr>
            <w:lang w:eastAsia="zh-CN"/>
          </w:rPr>
          <w:t xml:space="preserve"> </w:t>
        </w:r>
        <w:r>
          <w:rPr>
            <w:lang w:eastAsia="zh-CN"/>
          </w:rPr>
          <w:t>开发者可以根据实际情况调用不同的接口，例如当数据量不大时，可以通过</w:t>
        </w:r>
        <w:r>
          <w:rPr>
            <w:lang w:eastAsia="zh-CN"/>
          </w:rPr>
          <w:t>fetchall()</w:t>
        </w:r>
        <w:r>
          <w:rPr>
            <w:lang w:eastAsia="zh-CN"/>
          </w:rPr>
          <w:t>方法获取到所有的数据，然后再遍历结果即可。</w:t>
        </w:r>
      </w:ins>
      <w:r>
        <w:rPr>
          <w:rFonts w:hint="eastAsia"/>
          <w:lang w:eastAsia="zh-CN"/>
        </w:rPr>
        <w:t>如果只想获取部分数据</w:t>
      </w:r>
      <w:ins w:id="82" w:author="小小" w:date="2021-12-22T10:23:00Z">
        <w:r>
          <w:rPr>
            <w:lang w:eastAsia="zh-CN"/>
          </w:rPr>
          <w:t>，可以通过</w:t>
        </w:r>
        <w:r>
          <w:rPr>
            <w:lang w:eastAsia="zh-CN"/>
          </w:rPr>
          <w:t>fetchmany()</w:t>
        </w:r>
        <w:r>
          <w:rPr>
            <w:lang w:eastAsia="zh-CN"/>
          </w:rPr>
          <w:t>方法获取</w:t>
        </w:r>
      </w:ins>
      <w:r>
        <w:rPr>
          <w:rFonts w:hint="eastAsia"/>
          <w:lang w:eastAsia="zh-CN"/>
        </w:rPr>
        <w:t>cursor</w:t>
      </w:r>
      <w:ins w:id="83" w:author="小小" w:date="2021-12-22T10:23:00Z">
        <w:r>
          <w:rPr>
            <w:lang w:eastAsia="zh-CN"/>
          </w:rPr>
          <w:t>游标后指定个数的数据，当然也可以使用</w:t>
        </w:r>
        <w:r>
          <w:rPr>
            <w:lang w:eastAsia="zh-CN"/>
          </w:rPr>
          <w:t>fetchone()</w:t>
        </w:r>
      </w:ins>
      <w:r>
        <w:rPr>
          <w:rFonts w:hint="eastAsia"/>
          <w:lang w:eastAsia="zh-CN"/>
        </w:rPr>
        <w:t>只获取</w:t>
      </w:r>
      <w:ins w:id="84" w:author="小小" w:date="2021-12-22T10:23:00Z">
        <w:r>
          <w:rPr>
            <w:lang w:eastAsia="zh-CN"/>
          </w:rPr>
          <w:t>一条数据。</w:t>
        </w:r>
      </w:ins>
    </w:p>
    <w:p w14:paraId="5FA32059" w14:textId="77777777" w:rsidR="005225BB" w:rsidRDefault="005225BB">
      <w:pPr>
        <w:pStyle w:val="a0"/>
        <w:rPr>
          <w:lang w:eastAsia="zh-CN"/>
        </w:rPr>
      </w:pPr>
    </w:p>
    <w:p w14:paraId="101CDAF7" w14:textId="217E31C7" w:rsidR="005225BB" w:rsidRDefault="00235B67">
      <w:pPr>
        <w:numPr>
          <w:ilvl w:val="0"/>
          <w:numId w:val="6"/>
        </w:numPr>
        <w:jc w:val="center"/>
      </w:pPr>
      <w:r>
        <w:t>示例</w:t>
      </w:r>
      <w:r>
        <w:t>3-11 Python</w:t>
      </w:r>
      <w:r>
        <w:t>查询</w:t>
      </w:r>
      <w:r>
        <w:t>MyS</w:t>
      </w:r>
      <w:r w:rsidR="00474571">
        <w:rPr>
          <w:rFonts w:hint="eastAsia"/>
          <w:lang w:eastAsia="zh-CN"/>
        </w:rPr>
        <w:t>QL</w:t>
      </w:r>
      <w:r>
        <w:t>的数据</w:t>
      </w:r>
    </w:p>
    <w:p w14:paraId="76940BAC" w14:textId="0D1849E1" w:rsidR="005225BB" w:rsidRDefault="007D466C">
      <w:pPr>
        <w:pStyle w:val="SourceCode"/>
        <w:numPr>
          <w:ilvl w:val="0"/>
          <w:numId w:val="6"/>
        </w:numPr>
      </w:pPr>
      <w:r>
        <w:rPr>
          <w:noProof/>
        </w:rPr>
        <mc:AlternateContent>
          <mc:Choice Requires="wps">
            <w:drawing>
              <wp:inline distT="0" distB="0" distL="0" distR="0" wp14:anchorId="77D6F9CD" wp14:editId="1DDCD05B">
                <wp:extent cx="5493600" cy="3376800"/>
                <wp:effectExtent l="0" t="0" r="0" b="0"/>
                <wp:docPr id="27" name="文本框 27"/>
                <wp:cNvGraphicFramePr/>
                <a:graphic xmlns:a="http://schemas.openxmlformats.org/drawingml/2006/main">
                  <a:graphicData uri="http://schemas.microsoft.com/office/word/2010/wordprocessingShape">
                    <wps:wsp>
                      <wps:cNvSpPr txBox="1"/>
                      <wps:spPr>
                        <a:xfrm>
                          <a:off x="0" y="0"/>
                          <a:ext cx="5493600" cy="3376800"/>
                        </a:xfrm>
                        <a:prstGeom prst="rect">
                          <a:avLst/>
                        </a:prstGeom>
                        <a:noFill/>
                        <a:ln w="6350">
                          <a:noFill/>
                        </a:ln>
                      </wps:spPr>
                      <wps:txbx>
                        <w:txbxContent>
                          <w:p w14:paraId="394DB6B5" w14:textId="77777777" w:rsidR="007D466C" w:rsidRPr="00C85286" w:rsidRDefault="007D466C" w:rsidP="00C8528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pymysql</w:t>
                            </w:r>
                            <w:r>
                              <w:rPr>
                                <w:rStyle w:val="VerbatimChar"/>
                                <w:rFonts w:eastAsia="宋体" w:cs="Times New Roman" w:hint="eastAsia"/>
                                <w:lang w:eastAsia="zh-CN"/>
                              </w:rPr>
                              <w:br/>
                              <w:t xml:space="preserve"># </w:t>
                            </w:r>
                            <w:r>
                              <w:rPr>
                                <w:rStyle w:val="VerbatimChar"/>
                                <w:rFonts w:eastAsia="宋体" w:cs="Times New Roman" w:hint="eastAsia"/>
                                <w:lang w:eastAsia="zh-CN"/>
                              </w:rPr>
                              <w:t>打开数据库连接</w:t>
                            </w:r>
                            <w:r>
                              <w:rPr>
                                <w:rStyle w:val="VerbatimChar"/>
                                <w:rFonts w:eastAsia="宋体" w:cs="Times New Roman" w:hint="eastAsia"/>
                                <w:lang w:eastAsia="zh-CN"/>
                              </w:rPr>
                              <w:br/>
                              <w:t>db = pymysql.connect(host="localhost", port=3306, user="root", password="******", database="test")</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cursor() </w:t>
                            </w:r>
                            <w:r>
                              <w:rPr>
                                <w:rStyle w:val="VerbatimChar"/>
                                <w:rFonts w:eastAsia="宋体" w:cs="Times New Roman" w:hint="eastAsia"/>
                                <w:lang w:eastAsia="zh-CN"/>
                              </w:rPr>
                              <w:t>方法创建一个游标对象</w:t>
                            </w:r>
                            <w:r>
                              <w:rPr>
                                <w:rStyle w:val="VerbatimChar"/>
                                <w:rFonts w:eastAsia="宋体" w:cs="Times New Roman" w:hint="eastAsia"/>
                                <w:lang w:eastAsia="zh-CN"/>
                              </w:rPr>
                              <w:t xml:space="preserve"> cursor</w:t>
                            </w:r>
                            <w:r>
                              <w:rPr>
                                <w:rStyle w:val="VerbatimChar"/>
                                <w:rFonts w:eastAsia="宋体" w:cs="Times New Roman" w:hint="eastAsia"/>
                                <w:lang w:eastAsia="zh-CN"/>
                              </w:rPr>
                              <w:br/>
                              <w:t>cursor = db.cursor()</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execute()  </w:t>
                            </w:r>
                            <w:r>
                              <w:rPr>
                                <w:rStyle w:val="VerbatimChar"/>
                                <w:rFonts w:eastAsia="宋体" w:cs="Times New Roman" w:hint="eastAsia"/>
                                <w:lang w:eastAsia="zh-CN"/>
                              </w:rPr>
                              <w:t>方法执行</w:t>
                            </w:r>
                            <w:r>
                              <w:rPr>
                                <w:rStyle w:val="VerbatimChar"/>
                                <w:rFonts w:eastAsia="宋体" w:cs="Times New Roman" w:hint="eastAsia"/>
                                <w:lang w:eastAsia="zh-CN"/>
                              </w:rPr>
                              <w:t xml:space="preserve"> </w:t>
                            </w:r>
                            <w:r>
                              <w:rPr>
                                <w:rStyle w:val="VerbatimChar"/>
                                <w:rFonts w:eastAsia="宋体" w:cs="Times New Roman" w:hint="eastAsia"/>
                                <w:lang w:eastAsia="zh-CN"/>
                              </w:rPr>
                              <w:t>查询</w:t>
                            </w:r>
                            <w:r>
                              <w:rPr>
                                <w:rStyle w:val="VerbatimChar"/>
                                <w:rFonts w:eastAsia="宋体" w:cs="Times New Roman" w:hint="eastAsia"/>
                                <w:lang w:eastAsia="zh-CN"/>
                              </w:rPr>
                              <w:t>SQL</w:t>
                            </w:r>
                            <w:r>
                              <w:rPr>
                                <w:rStyle w:val="VerbatimChar"/>
                                <w:rFonts w:eastAsia="宋体" w:cs="Times New Roman" w:hint="eastAsia"/>
                                <w:lang w:eastAsia="zh-CN"/>
                              </w:rPr>
                              <w:br/>
                              <w:t>cursor.execute('SELECT * FROM mysql_study')</w:t>
                            </w:r>
                            <w:r>
                              <w:rPr>
                                <w:rStyle w:val="VerbatimChar"/>
                                <w:rFonts w:eastAsia="宋体" w:cs="Times New Roman" w:hint="eastAsia"/>
                                <w:lang w:eastAsia="zh-CN"/>
                              </w:rPr>
                              <w:br/>
                              <w:t xml:space="preserve"># </w:t>
                            </w:r>
                            <w:r>
                              <w:rPr>
                                <w:rStyle w:val="VerbatimChar"/>
                                <w:rFonts w:eastAsia="宋体" w:cs="Times New Roman" w:hint="eastAsia"/>
                                <w:lang w:eastAsia="zh-CN"/>
                              </w:rPr>
                              <w:t>通过游标获取所有查询到的数据</w:t>
                            </w:r>
                            <w:r>
                              <w:rPr>
                                <w:rStyle w:val="VerbatimChar"/>
                                <w:rFonts w:eastAsia="宋体" w:cs="Times New Roman" w:hint="eastAsia"/>
                                <w:lang w:eastAsia="zh-CN"/>
                              </w:rPr>
                              <w:br/>
                              <w:t>result = cursor.fetchone()</w:t>
                            </w:r>
                            <w:r>
                              <w:rPr>
                                <w:rStyle w:val="VerbatimChar"/>
                                <w:rFonts w:eastAsia="宋体" w:cs="Times New Roman" w:hint="eastAsia"/>
                                <w:lang w:eastAsia="zh-CN"/>
                              </w:rPr>
                              <w:br/>
                              <w:t>while result != None:</w:t>
                            </w:r>
                            <w:r>
                              <w:rPr>
                                <w:rStyle w:val="VerbatimChar"/>
                                <w:rFonts w:eastAsia="宋体" w:cs="Times New Roman" w:hint="eastAsia"/>
                                <w:lang w:eastAsia="zh-CN"/>
                              </w:rPr>
                              <w:br/>
                            </w:r>
                            <w:r>
                              <w:rPr>
                                <w:rStyle w:val="VerbatimChar"/>
                                <w:rFonts w:eastAsia="宋体" w:cs="Times New Roman" w:hint="eastAsia"/>
                                <w:lang w:eastAsia="zh-CN"/>
                              </w:rPr>
                              <w:tab/>
                              <w:t>print(result, cursor.rownumber)</w:t>
                            </w:r>
                            <w:r>
                              <w:rPr>
                                <w:rStyle w:val="VerbatimChar"/>
                                <w:rFonts w:eastAsia="宋体" w:cs="Times New Roman" w:hint="eastAsia"/>
                                <w:lang w:eastAsia="zh-CN"/>
                              </w:rPr>
                              <w:br/>
                            </w:r>
                            <w:r>
                              <w:rPr>
                                <w:rStyle w:val="VerbatimChar"/>
                                <w:rFonts w:eastAsia="宋体" w:cs="Times New Roman" w:hint="eastAsia"/>
                                <w:lang w:eastAsia="zh-CN"/>
                              </w:rPr>
                              <w:tab/>
                              <w:t>result = cursor.fetchone()</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提交</w:t>
                            </w:r>
                            <w:r>
                              <w:rPr>
                                <w:rStyle w:val="VerbatimChar"/>
                                <w:rFonts w:eastAsia="宋体" w:cs="Times New Roman" w:hint="eastAsia"/>
                                <w:lang w:eastAsia="zh-CN"/>
                              </w:rPr>
                              <w:t>sql</w:t>
                            </w:r>
                            <w:r>
                              <w:rPr>
                                <w:rStyle w:val="VerbatimChar"/>
                                <w:rFonts w:eastAsia="宋体" w:cs="Times New Roman" w:hint="eastAsia"/>
                                <w:lang w:eastAsia="zh-CN"/>
                              </w:rPr>
                              <w:br/>
                              <w:t>db.commit()</w:t>
                            </w:r>
                            <w:r>
                              <w:rPr>
                                <w:rStyle w:val="VerbatimChar"/>
                                <w:rFonts w:eastAsia="宋体" w:cs="Times New Roman" w:hint="eastAsia"/>
                                <w:lang w:eastAsia="zh-CN"/>
                              </w:rPr>
                              <w:br/>
                              <w:t xml:space="preserve"># </w:t>
                            </w:r>
                            <w:r>
                              <w:rPr>
                                <w:rStyle w:val="VerbatimChar"/>
                                <w:rFonts w:eastAsia="宋体" w:cs="Times New Roman" w:hint="eastAsia"/>
                                <w:lang w:eastAsia="zh-CN"/>
                              </w:rPr>
                              <w:t>关闭数据库连接</w:t>
                            </w:r>
                            <w:r>
                              <w:rPr>
                                <w:rStyle w:val="VerbatimChar"/>
                                <w:rFonts w:eastAsia="宋体" w:cs="Times New Roman" w:hint="eastAsia"/>
                                <w:lang w:eastAsia="zh-CN"/>
                              </w:rPr>
                              <w:br/>
                              <w:t>db.close()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7D6F9CD" id="文本框 27" o:spid="_x0000_s1044" type="#_x0000_t202" style="width:432.55pt;height:265.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" filled="f" stroked="f" strokeweight=".5pt">
                <v:fill o:detectmouseclick="t"/>
                <v:textbox style="mso-fit-shape-to-text:t">
                  <w:txbxContent>
                    <w:p w14:paraId="394DB6B5" w14:textId="77777777" w:rsidR="007D466C" w:rsidRPr="00C85286" w:rsidRDefault="007D466C" w:rsidP="00C8528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pymysql</w:t>
                      </w:r>
                      <w:r>
                        <w:rPr>
                          <w:rStyle w:val="VerbatimChar"/>
                          <w:rFonts w:eastAsia="宋体" w:cs="Times New Roman" w:hint="eastAsia"/>
                          <w:lang w:eastAsia="zh-CN"/>
                        </w:rPr>
                        <w:br/>
                        <w:t xml:space="preserve"># </w:t>
                      </w:r>
                      <w:r>
                        <w:rPr>
                          <w:rStyle w:val="VerbatimChar"/>
                          <w:rFonts w:eastAsia="宋体" w:cs="Times New Roman" w:hint="eastAsia"/>
                          <w:lang w:eastAsia="zh-CN"/>
                        </w:rPr>
                        <w:t>打开数据库连接</w:t>
                      </w:r>
                      <w:r>
                        <w:rPr>
                          <w:rStyle w:val="VerbatimChar"/>
                          <w:rFonts w:eastAsia="宋体" w:cs="Times New Roman" w:hint="eastAsia"/>
                          <w:lang w:eastAsia="zh-CN"/>
                        </w:rPr>
                        <w:br/>
                        <w:t>db = pymysql.connect(host="localhost", port=3306, user="root", password="******", database="test")</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cursor() </w:t>
                      </w:r>
                      <w:r>
                        <w:rPr>
                          <w:rStyle w:val="VerbatimChar"/>
                          <w:rFonts w:eastAsia="宋体" w:cs="Times New Roman" w:hint="eastAsia"/>
                          <w:lang w:eastAsia="zh-CN"/>
                        </w:rPr>
                        <w:t>方法创建一个游标对象</w:t>
                      </w:r>
                      <w:r>
                        <w:rPr>
                          <w:rStyle w:val="VerbatimChar"/>
                          <w:rFonts w:eastAsia="宋体" w:cs="Times New Roman" w:hint="eastAsia"/>
                          <w:lang w:eastAsia="zh-CN"/>
                        </w:rPr>
                        <w:t xml:space="preserve"> cursor</w:t>
                      </w:r>
                      <w:r>
                        <w:rPr>
                          <w:rStyle w:val="VerbatimChar"/>
                          <w:rFonts w:eastAsia="宋体" w:cs="Times New Roman" w:hint="eastAsia"/>
                          <w:lang w:eastAsia="zh-CN"/>
                        </w:rPr>
                        <w:br/>
                        <w:t>cursor = db.cursor()</w:t>
                      </w:r>
                      <w:r>
                        <w:rPr>
                          <w:rStyle w:val="VerbatimChar"/>
                          <w:rFonts w:eastAsia="宋体" w:cs="Times New Roman" w:hint="eastAsia"/>
                          <w:lang w:eastAsia="zh-CN"/>
                        </w:rPr>
                        <w:br/>
                        <w:t xml:space="preserve"># </w:t>
                      </w:r>
                      <w:r>
                        <w:rPr>
                          <w:rStyle w:val="VerbatimChar"/>
                          <w:rFonts w:eastAsia="宋体" w:cs="Times New Roman" w:hint="eastAsia"/>
                          <w:lang w:eastAsia="zh-CN"/>
                        </w:rPr>
                        <w:t>使用</w:t>
                      </w:r>
                      <w:r>
                        <w:rPr>
                          <w:rStyle w:val="VerbatimChar"/>
                          <w:rFonts w:eastAsia="宋体" w:cs="Times New Roman" w:hint="eastAsia"/>
                          <w:lang w:eastAsia="zh-CN"/>
                        </w:rPr>
                        <w:t xml:space="preserve"> execute()  </w:t>
                      </w:r>
                      <w:r>
                        <w:rPr>
                          <w:rStyle w:val="VerbatimChar"/>
                          <w:rFonts w:eastAsia="宋体" w:cs="Times New Roman" w:hint="eastAsia"/>
                          <w:lang w:eastAsia="zh-CN"/>
                        </w:rPr>
                        <w:t>方法执行</w:t>
                      </w:r>
                      <w:r>
                        <w:rPr>
                          <w:rStyle w:val="VerbatimChar"/>
                          <w:rFonts w:eastAsia="宋体" w:cs="Times New Roman" w:hint="eastAsia"/>
                          <w:lang w:eastAsia="zh-CN"/>
                        </w:rPr>
                        <w:t xml:space="preserve"> </w:t>
                      </w:r>
                      <w:r>
                        <w:rPr>
                          <w:rStyle w:val="VerbatimChar"/>
                          <w:rFonts w:eastAsia="宋体" w:cs="Times New Roman" w:hint="eastAsia"/>
                          <w:lang w:eastAsia="zh-CN"/>
                        </w:rPr>
                        <w:t>查询</w:t>
                      </w:r>
                      <w:r>
                        <w:rPr>
                          <w:rStyle w:val="VerbatimChar"/>
                          <w:rFonts w:eastAsia="宋体" w:cs="Times New Roman" w:hint="eastAsia"/>
                          <w:lang w:eastAsia="zh-CN"/>
                        </w:rPr>
                        <w:t>SQL</w:t>
                      </w:r>
                      <w:r>
                        <w:rPr>
                          <w:rStyle w:val="VerbatimChar"/>
                          <w:rFonts w:eastAsia="宋体" w:cs="Times New Roman" w:hint="eastAsia"/>
                          <w:lang w:eastAsia="zh-CN"/>
                        </w:rPr>
                        <w:br/>
                        <w:t>cursor.execute('SELECT * FROM mysql_study')</w:t>
                      </w:r>
                      <w:r>
                        <w:rPr>
                          <w:rStyle w:val="VerbatimChar"/>
                          <w:rFonts w:eastAsia="宋体" w:cs="Times New Roman" w:hint="eastAsia"/>
                          <w:lang w:eastAsia="zh-CN"/>
                        </w:rPr>
                        <w:br/>
                        <w:t xml:space="preserve"># </w:t>
                      </w:r>
                      <w:r>
                        <w:rPr>
                          <w:rStyle w:val="VerbatimChar"/>
                          <w:rFonts w:eastAsia="宋体" w:cs="Times New Roman" w:hint="eastAsia"/>
                          <w:lang w:eastAsia="zh-CN"/>
                        </w:rPr>
                        <w:t>通过游标获取所有查询到的数据</w:t>
                      </w:r>
                      <w:r>
                        <w:rPr>
                          <w:rStyle w:val="VerbatimChar"/>
                          <w:rFonts w:eastAsia="宋体" w:cs="Times New Roman" w:hint="eastAsia"/>
                          <w:lang w:eastAsia="zh-CN"/>
                        </w:rPr>
                        <w:br/>
                        <w:t>result = cursor.fetchone()</w:t>
                      </w:r>
                      <w:r>
                        <w:rPr>
                          <w:rStyle w:val="VerbatimChar"/>
                          <w:rFonts w:eastAsia="宋体" w:cs="Times New Roman" w:hint="eastAsia"/>
                          <w:lang w:eastAsia="zh-CN"/>
                        </w:rPr>
                        <w:br/>
                        <w:t>while result != None:</w:t>
                      </w:r>
                      <w:r>
                        <w:rPr>
                          <w:rStyle w:val="VerbatimChar"/>
                          <w:rFonts w:eastAsia="宋体" w:cs="Times New Roman" w:hint="eastAsia"/>
                          <w:lang w:eastAsia="zh-CN"/>
                        </w:rPr>
                        <w:br/>
                      </w:r>
                      <w:r>
                        <w:rPr>
                          <w:rStyle w:val="VerbatimChar"/>
                          <w:rFonts w:eastAsia="宋体" w:cs="Times New Roman" w:hint="eastAsia"/>
                          <w:lang w:eastAsia="zh-CN"/>
                        </w:rPr>
                        <w:tab/>
                        <w:t>print(result, cursor.rownumber)</w:t>
                      </w:r>
                      <w:r>
                        <w:rPr>
                          <w:rStyle w:val="VerbatimChar"/>
                          <w:rFonts w:eastAsia="宋体" w:cs="Times New Roman" w:hint="eastAsia"/>
                          <w:lang w:eastAsia="zh-CN"/>
                        </w:rPr>
                        <w:br/>
                      </w:r>
                      <w:r>
                        <w:rPr>
                          <w:rStyle w:val="VerbatimChar"/>
                          <w:rFonts w:eastAsia="宋体" w:cs="Times New Roman" w:hint="eastAsia"/>
                          <w:lang w:eastAsia="zh-CN"/>
                        </w:rPr>
                        <w:tab/>
                        <w:t>result = cursor.fetchone()</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提交</w:t>
                      </w:r>
                      <w:r>
                        <w:rPr>
                          <w:rStyle w:val="VerbatimChar"/>
                          <w:rFonts w:eastAsia="宋体" w:cs="Times New Roman" w:hint="eastAsia"/>
                          <w:lang w:eastAsia="zh-CN"/>
                        </w:rPr>
                        <w:t>sql</w:t>
                      </w:r>
                      <w:r>
                        <w:rPr>
                          <w:rStyle w:val="VerbatimChar"/>
                          <w:rFonts w:eastAsia="宋体" w:cs="Times New Roman" w:hint="eastAsia"/>
                          <w:lang w:eastAsia="zh-CN"/>
                        </w:rPr>
                        <w:br/>
                        <w:t>db.commit()</w:t>
                      </w:r>
                      <w:r>
                        <w:rPr>
                          <w:rStyle w:val="VerbatimChar"/>
                          <w:rFonts w:eastAsia="宋体" w:cs="Times New Roman" w:hint="eastAsia"/>
                          <w:lang w:eastAsia="zh-CN"/>
                        </w:rPr>
                        <w:br/>
                        <w:t xml:space="preserve"># </w:t>
                      </w:r>
                      <w:r>
                        <w:rPr>
                          <w:rStyle w:val="VerbatimChar"/>
                          <w:rFonts w:eastAsia="宋体" w:cs="Times New Roman" w:hint="eastAsia"/>
                          <w:lang w:eastAsia="zh-CN"/>
                        </w:rPr>
                        <w:t>关闭数据库连接</w:t>
                      </w:r>
                      <w:r>
                        <w:rPr>
                          <w:rStyle w:val="VerbatimChar"/>
                          <w:rFonts w:eastAsia="宋体" w:cs="Times New Roman" w:hint="eastAsia"/>
                          <w:lang w:eastAsia="zh-CN"/>
                        </w:rPr>
                        <w:br/>
                        <w:t>db.close()</w:t>
                      </w:r>
                    </w:p>
                  </w:txbxContent>
                </v:textbox>
                <w10:anchorlock/>
              </v:shape>
            </w:pict>
          </mc:Fallback>
        </mc:AlternateContent>
      </w:r>
    </w:p>
    <w:p w14:paraId="2890C9A9" w14:textId="77777777" w:rsidR="005225BB" w:rsidRDefault="00235B67">
      <w:pPr>
        <w:rPr>
          <w:lang w:eastAsia="zh-CN"/>
        </w:rPr>
      </w:pPr>
      <w:r>
        <w:rPr>
          <w:lang w:eastAsia="zh-CN"/>
        </w:rPr>
        <w:t>上面的示例</w:t>
      </w:r>
      <w:r>
        <w:rPr>
          <w:lang w:eastAsia="zh-CN"/>
        </w:rPr>
        <w:t>3-11</w:t>
      </w:r>
      <w:r>
        <w:rPr>
          <w:lang w:eastAsia="zh-CN"/>
        </w:rPr>
        <w:t>演示了查询指定表中的所有数据的方法，也可以为查询增加</w:t>
      </w:r>
      <w:r>
        <w:rPr>
          <w:lang w:eastAsia="zh-CN"/>
        </w:rPr>
        <w:t>where</w:t>
      </w:r>
      <w:r>
        <w:rPr>
          <w:lang w:eastAsia="zh-CN"/>
        </w:rPr>
        <w:t>字句</w:t>
      </w:r>
      <w:r>
        <w:rPr>
          <w:rFonts w:hint="eastAsia"/>
          <w:lang w:eastAsia="zh-CN"/>
        </w:rPr>
        <w:t>，</w:t>
      </w:r>
      <w:r>
        <w:rPr>
          <w:rFonts w:hint="eastAsia"/>
          <w:lang w:eastAsia="zh-CN"/>
        </w:rPr>
        <w:t>查询对应条件的</w:t>
      </w:r>
      <w:r>
        <w:rPr>
          <w:lang w:eastAsia="zh-CN"/>
        </w:rPr>
        <w:t>数据。</w:t>
      </w:r>
    </w:p>
    <w:p w14:paraId="55951BC1" w14:textId="77777777" w:rsidR="005225BB" w:rsidRDefault="00235B67">
      <w:pPr>
        <w:rPr>
          <w:lang w:eastAsia="zh-CN"/>
        </w:rPr>
      </w:pPr>
      <w:r>
        <w:rPr>
          <w:lang w:eastAsia="zh-CN"/>
        </w:rPr>
        <w:t>另外</w:t>
      </w:r>
      <w:r>
        <w:rPr>
          <w:lang w:eastAsia="zh-CN"/>
        </w:rPr>
        <w:t>cursor</w:t>
      </w:r>
      <w:r>
        <w:rPr>
          <w:lang w:eastAsia="zh-CN"/>
        </w:rPr>
        <w:t>还提供了</w:t>
      </w:r>
      <w:r>
        <w:rPr>
          <w:lang w:eastAsia="zh-CN"/>
        </w:rPr>
        <w:t>scroll()</w:t>
      </w:r>
      <w:r>
        <w:rPr>
          <w:lang w:eastAsia="zh-CN"/>
        </w:rPr>
        <w:t>方法，这个方法是让</w:t>
      </w:r>
      <w:r>
        <w:rPr>
          <w:lang w:eastAsia="zh-CN"/>
        </w:rPr>
        <w:t>cursor</w:t>
      </w:r>
      <w:r>
        <w:rPr>
          <w:lang w:eastAsia="zh-CN"/>
        </w:rPr>
        <w:t>跳过指定条目的数据，这样结合</w:t>
      </w:r>
      <w:r>
        <w:rPr>
          <w:lang w:eastAsia="zh-CN"/>
        </w:rPr>
        <w:t>fetchmany()</w:t>
      </w:r>
      <w:r>
        <w:rPr>
          <w:lang w:eastAsia="zh-CN"/>
        </w:rPr>
        <w:t>就可以轻松获取到需要翻页显示的数据。</w:t>
      </w:r>
    </w:p>
    <w:p w14:paraId="5456A044" w14:textId="77777777" w:rsidR="005225BB" w:rsidRDefault="00235B67">
      <w:pPr>
        <w:pStyle w:val="2"/>
        <w:rPr>
          <w:lang w:eastAsia="zh-CN"/>
        </w:rPr>
      </w:pPr>
      <w:bookmarkStart w:id="85" w:name="X440c2243bf5aeb7aa52b1b92fdceb9ca5f61b19"/>
      <w:bookmarkEnd w:id="4"/>
      <w:bookmarkEnd w:id="66"/>
      <w:r>
        <w:rPr>
          <w:lang w:eastAsia="zh-CN"/>
        </w:rPr>
        <w:t>3.2 Python</w:t>
      </w:r>
      <w:r>
        <w:rPr>
          <w:lang w:eastAsia="zh-CN"/>
        </w:rPr>
        <w:t>与非关系型数据库</w:t>
      </w:r>
      <w:r>
        <w:rPr>
          <w:lang w:eastAsia="zh-CN"/>
        </w:rPr>
        <w:t xml:space="preserve"> </w:t>
      </w:r>
    </w:p>
    <w:p w14:paraId="1A4F32C9" w14:textId="6E28ACAF" w:rsidR="005225BB" w:rsidRDefault="00235B67">
      <w:pPr>
        <w:pStyle w:val="FirstParagraph"/>
        <w:rPr>
          <w:lang w:eastAsia="zh-CN"/>
        </w:rPr>
      </w:pPr>
      <w:r>
        <w:t>非关系型数据库是相对于传统的关系型数据而言的，意指数据库中的数据相互之间不存在关系，其最常见的解释是</w:t>
      </w:r>
      <w:r>
        <w:t>“non-relational”</w:t>
      </w:r>
      <w:r>
        <w:t>（非关系），不过另外一种解释</w:t>
      </w:r>
      <w:r>
        <w:t>“Not Only SQL”</w:t>
      </w:r>
      <w:r>
        <w:t>（不仅是结构化查询</w:t>
      </w:r>
      <w:r>
        <w:t>语言）也被很多人接受。</w:t>
      </w:r>
      <w:r>
        <w:rPr>
          <w:lang w:eastAsia="zh-CN"/>
        </w:rPr>
        <w:t>非关系型数据库的主要优点有：易扩展、大数据量、高性能。这些特性非常适合高速发展的互联网行业，目前应用比较广泛的非关系型数据库主要有</w:t>
      </w:r>
      <w:r>
        <w:rPr>
          <w:lang w:eastAsia="zh-CN"/>
        </w:rPr>
        <w:t>Redis</w:t>
      </w:r>
      <w:r>
        <w:rPr>
          <w:lang w:eastAsia="zh-CN"/>
        </w:rPr>
        <w:t>、</w:t>
      </w:r>
      <w:r>
        <w:rPr>
          <w:lang w:eastAsia="zh-CN"/>
        </w:rPr>
        <w:t>MongoD</w:t>
      </w:r>
      <w:r w:rsidR="004A5DA1">
        <w:rPr>
          <w:rFonts w:hint="eastAsia"/>
          <w:lang w:eastAsia="zh-CN"/>
        </w:rPr>
        <w:t>B</w:t>
      </w:r>
      <w:r>
        <w:rPr>
          <w:lang w:eastAsia="zh-CN"/>
        </w:rPr>
        <w:t>、</w:t>
      </w:r>
      <w:r>
        <w:rPr>
          <w:lang w:eastAsia="zh-CN"/>
        </w:rPr>
        <w:t>HBase</w:t>
      </w:r>
      <w:r>
        <w:rPr>
          <w:lang w:eastAsia="zh-CN"/>
        </w:rPr>
        <w:t>等，接下来我们</w:t>
      </w:r>
      <w:ins w:id="86" w:author="Microsoft Office User" w:date="2021-12-18T19:03:00Z">
        <w:r>
          <w:rPr>
            <w:rFonts w:hint="eastAsia"/>
            <w:lang w:eastAsia="zh-CN"/>
          </w:rPr>
          <w:t>介绍</w:t>
        </w:r>
      </w:ins>
      <w:r>
        <w:rPr>
          <w:lang w:eastAsia="zh-CN"/>
        </w:rPr>
        <w:t>如何使用</w:t>
      </w:r>
      <w:r>
        <w:rPr>
          <w:lang w:eastAsia="zh-CN"/>
        </w:rPr>
        <w:t>Python</w:t>
      </w:r>
      <w:r>
        <w:rPr>
          <w:lang w:eastAsia="zh-CN"/>
        </w:rPr>
        <w:t>来操作</w:t>
      </w:r>
      <w:r>
        <w:rPr>
          <w:lang w:eastAsia="zh-CN"/>
        </w:rPr>
        <w:t>MongoDB</w:t>
      </w:r>
      <w:r>
        <w:rPr>
          <w:lang w:eastAsia="zh-CN"/>
        </w:rPr>
        <w:t>和</w:t>
      </w:r>
      <w:r>
        <w:rPr>
          <w:lang w:eastAsia="zh-CN"/>
        </w:rPr>
        <w:t>Redis</w:t>
      </w:r>
      <w:r>
        <w:rPr>
          <w:lang w:eastAsia="zh-CN"/>
        </w:rPr>
        <w:t>数据库。</w:t>
      </w:r>
    </w:p>
    <w:p w14:paraId="6B5C19F1" w14:textId="77777777" w:rsidR="005225BB" w:rsidRDefault="00235B67">
      <w:pPr>
        <w:pStyle w:val="3"/>
        <w:rPr>
          <w:lang w:eastAsia="zh-CN"/>
        </w:rPr>
      </w:pPr>
      <w:bookmarkStart w:id="87" w:name="X571596ca8ec1e853e6cf1383ba099eae53948ee"/>
      <w:r>
        <w:rPr>
          <w:lang w:eastAsia="zh-CN"/>
        </w:rPr>
        <w:t>3.2.1 Python</w:t>
      </w:r>
      <w:r>
        <w:rPr>
          <w:lang w:eastAsia="zh-CN"/>
        </w:rPr>
        <w:t>与</w:t>
      </w:r>
      <w:r>
        <w:rPr>
          <w:lang w:eastAsia="zh-CN"/>
        </w:rPr>
        <w:t>MongoDB</w:t>
      </w:r>
      <w:r>
        <w:rPr>
          <w:lang w:eastAsia="zh-CN"/>
        </w:rPr>
        <w:t>开发环境准备</w:t>
      </w:r>
    </w:p>
    <w:p w14:paraId="475C12FC" w14:textId="77777777" w:rsidR="005225BB" w:rsidRDefault="00235B67">
      <w:pPr>
        <w:pStyle w:val="FirstParagraph"/>
        <w:rPr>
          <w:lang w:eastAsia="zh-CN"/>
        </w:rPr>
      </w:pPr>
      <w:r>
        <w:rPr>
          <w:lang w:eastAsia="zh-CN"/>
        </w:rPr>
        <w:t xml:space="preserve">MongoDB </w:t>
      </w:r>
      <w:r>
        <w:rPr>
          <w:lang w:eastAsia="zh-CN"/>
        </w:rPr>
        <w:t>是一个由</w:t>
      </w:r>
      <w:r>
        <w:rPr>
          <w:lang w:eastAsia="zh-CN"/>
        </w:rPr>
        <w:t>C++</w:t>
      </w:r>
      <w:r>
        <w:rPr>
          <w:lang w:eastAsia="zh-CN"/>
        </w:rPr>
        <w:t>编写的，基于分布式文件存储的开源数据库系统。它的特点是高性能、易部署、易使用，存储数据方便。类似于关系型数据库中一条数据是以行的形式存在，</w:t>
      </w:r>
      <w:r>
        <w:rPr>
          <w:lang w:eastAsia="zh-CN"/>
        </w:rPr>
        <w:t>MongoDB</w:t>
      </w:r>
      <w:r>
        <w:rPr>
          <w:lang w:eastAsia="zh-CN"/>
        </w:rPr>
        <w:t>中的每</w:t>
      </w:r>
      <w:r>
        <w:rPr>
          <w:lang w:eastAsia="zh-CN"/>
        </w:rPr>
        <w:t>条数据是以文档的形式存在，多个文档组合成为一个文档集合，多个文档集合又组成了</w:t>
      </w:r>
      <w:r>
        <w:rPr>
          <w:lang w:eastAsia="zh-CN"/>
        </w:rPr>
        <w:t>MongoDB</w:t>
      </w:r>
      <w:r>
        <w:rPr>
          <w:lang w:eastAsia="zh-CN"/>
        </w:rPr>
        <w:t>中的一个数据库。因此当我们</w:t>
      </w:r>
      <w:r>
        <w:rPr>
          <w:lang w:eastAsia="zh-CN"/>
        </w:rPr>
        <w:lastRenderedPageBreak/>
        <w:t>需要访问指定的数据时，一般需要通过指定对应的数据库</w:t>
      </w:r>
      <w:r>
        <w:rPr>
          <w:lang w:eastAsia="zh-CN"/>
        </w:rPr>
        <w:t>-</w:t>
      </w:r>
      <w:r>
        <w:rPr>
          <w:lang w:eastAsia="zh-CN"/>
        </w:rPr>
        <w:t>数据集</w:t>
      </w:r>
      <w:r>
        <w:rPr>
          <w:lang w:eastAsia="zh-CN"/>
        </w:rPr>
        <w:t>-</w:t>
      </w:r>
      <w:r>
        <w:rPr>
          <w:lang w:eastAsia="zh-CN"/>
        </w:rPr>
        <w:t>文档</w:t>
      </w:r>
      <w:r>
        <w:rPr>
          <w:rFonts w:hint="eastAsia"/>
          <w:lang w:eastAsia="zh-CN"/>
        </w:rPr>
        <w:t>数据</w:t>
      </w:r>
      <w:r>
        <w:rPr>
          <w:lang w:eastAsia="zh-CN"/>
        </w:rPr>
        <w:t>的方式获取数据。</w:t>
      </w:r>
      <w:r>
        <w:rPr>
          <w:lang w:eastAsia="zh-CN"/>
        </w:rPr>
        <w:t xml:space="preserve"> </w:t>
      </w:r>
    </w:p>
    <w:p w14:paraId="32511EB2" w14:textId="77777777" w:rsidR="005225BB" w:rsidRDefault="00235B67">
      <w:pPr>
        <w:numPr>
          <w:ilvl w:val="0"/>
          <w:numId w:val="10"/>
        </w:numPr>
        <w:ind w:left="720" w:hanging="480"/>
      </w:pPr>
      <w:r>
        <w:t>安装</w:t>
      </w:r>
      <w:r>
        <w:t>MongoDB</w:t>
      </w:r>
      <w:r>
        <w:t>数据库</w:t>
      </w:r>
      <w:r>
        <w:t xml:space="preserve"> </w:t>
      </w:r>
    </w:p>
    <w:p w14:paraId="0411FC29" w14:textId="7D3AFE8B" w:rsidR="00C4620B" w:rsidRDefault="00C4620B">
      <w:pPr>
        <w:pStyle w:val="af5"/>
        <w:ind w:left="420" w:firstLineChars="0" w:firstLine="0"/>
        <w:rPr>
          <w:rFonts w:hint="eastAsia"/>
          <w:lang w:eastAsia="zh-CN"/>
        </w:rPr>
      </w:pPr>
      <w:r>
        <w:rPr>
          <w:rFonts w:hint="eastAsia"/>
          <w:lang w:eastAsia="zh-CN"/>
        </w:rPr>
        <w:t>MongoDB</w:t>
      </w:r>
      <w:r>
        <w:rPr>
          <w:rFonts w:hint="eastAsia"/>
          <w:lang w:eastAsia="zh-CN"/>
        </w:rPr>
        <w:t>支持在多个操作系统安装，接下来我们以</w:t>
      </w:r>
      <w:r>
        <w:rPr>
          <w:rFonts w:hint="eastAsia"/>
          <w:lang w:eastAsia="zh-CN"/>
        </w:rPr>
        <w:t>Windows</w:t>
      </w:r>
      <w:r>
        <w:rPr>
          <w:rFonts w:hint="eastAsia"/>
          <w:lang w:eastAsia="zh-CN"/>
        </w:rPr>
        <w:t>为例介绍如何安装</w:t>
      </w:r>
      <w:r>
        <w:rPr>
          <w:rFonts w:hint="eastAsia"/>
          <w:lang w:eastAsia="zh-CN"/>
        </w:rPr>
        <w:t>MongoDB</w:t>
      </w:r>
      <w:r>
        <w:rPr>
          <w:rFonts w:hint="eastAsia"/>
          <w:lang w:eastAsia="zh-CN"/>
        </w:rPr>
        <w:t>，具体步骤如下。</w:t>
      </w:r>
    </w:p>
    <w:p w14:paraId="2E619CD6" w14:textId="77777777" w:rsidR="004233C1" w:rsidRDefault="00235B67">
      <w:pPr>
        <w:pStyle w:val="af5"/>
        <w:ind w:left="420" w:firstLineChars="0" w:firstLine="0"/>
        <w:rPr>
          <w:lang w:eastAsia="zh-CN"/>
        </w:rPr>
      </w:pPr>
      <w:r>
        <w:rPr>
          <w:rFonts w:hint="eastAsia"/>
          <w:lang w:eastAsia="zh-CN"/>
        </w:rPr>
        <w:t>步骤</w:t>
      </w:r>
      <w:r>
        <w:rPr>
          <w:rFonts w:hint="eastAsia"/>
          <w:lang w:eastAsia="zh-CN"/>
        </w:rPr>
        <w:t>1</w:t>
      </w:r>
      <w:r>
        <w:rPr>
          <w:rFonts w:hint="eastAsia"/>
          <w:lang w:eastAsia="zh-CN"/>
        </w:rPr>
        <w:t>：</w:t>
      </w:r>
      <w:commentRangeStart w:id="88"/>
      <w:r>
        <w:t>在</w:t>
      </w:r>
      <w:r>
        <w:t>MongoDB</w:t>
      </w:r>
      <w:r>
        <w:t>官网的下载中心</w:t>
      </w:r>
      <w:commentRangeEnd w:id="88"/>
      <w:r>
        <w:rPr>
          <w:rStyle w:val="af3"/>
        </w:rPr>
        <w:commentReference w:id="88"/>
      </w:r>
    </w:p>
    <w:p w14:paraId="6D1361A3" w14:textId="67378334" w:rsidR="005225BB" w:rsidRDefault="004233C1">
      <w:pPr>
        <w:pStyle w:val="af5"/>
        <w:ind w:left="420" w:firstLineChars="0" w:firstLine="0"/>
      </w:pPr>
      <w:r>
        <w:rPr>
          <w:rFonts w:hint="eastAsia"/>
          <w:lang w:eastAsia="zh-CN"/>
        </w:rPr>
        <w:t>可以在</w:t>
      </w:r>
      <w:r>
        <w:rPr>
          <w:rFonts w:hint="eastAsia"/>
          <w:lang w:eastAsia="zh-CN"/>
        </w:rPr>
        <w:t>MongoDB</w:t>
      </w:r>
      <w:r>
        <w:rPr>
          <w:rFonts w:hint="eastAsia"/>
          <w:lang w:eastAsia="zh-CN"/>
        </w:rPr>
        <w:t>官网</w:t>
      </w:r>
      <w:r w:rsidR="00235B67">
        <w:t>（</w:t>
      </w:r>
      <w:hyperlink r:id="rId23">
        <w:r w:rsidR="00235B67">
          <w:rPr>
            <w:rStyle w:val="af2"/>
          </w:rPr>
          <w:t>https://www.mongodb.com/try/download/community</w:t>
        </w:r>
      </w:hyperlink>
      <w:r w:rsidR="00235B67">
        <w:t>）下载编译</w:t>
      </w:r>
      <w:r w:rsidR="00235B67">
        <w:t>好的</w:t>
      </w:r>
      <w:r w:rsidR="00235B67">
        <w:rPr>
          <w:rFonts w:hint="eastAsia"/>
          <w:lang w:eastAsia="zh-CN"/>
        </w:rPr>
        <w:t>MongoDB</w:t>
      </w:r>
      <w:r w:rsidR="00235B67">
        <w:t>安装文件</w:t>
      </w:r>
      <w:r w:rsidR="00235B67">
        <w:rPr>
          <w:rFonts w:hint="eastAsia"/>
          <w:lang w:eastAsia="zh-CN"/>
        </w:rPr>
        <w:t>，如图</w:t>
      </w:r>
      <w:r w:rsidR="00235B67">
        <w:rPr>
          <w:rFonts w:hint="eastAsia"/>
          <w:lang w:eastAsia="zh-CN"/>
        </w:rPr>
        <w:t>3</w:t>
      </w:r>
      <w:r w:rsidR="00235B67">
        <w:rPr>
          <w:lang w:eastAsia="zh-CN"/>
        </w:rPr>
        <w:t>-1</w:t>
      </w:r>
      <w:r w:rsidR="00235B67">
        <w:rPr>
          <w:rFonts w:hint="eastAsia"/>
          <w:lang w:eastAsia="zh-CN"/>
        </w:rPr>
        <w:t>3</w:t>
      </w:r>
      <w:r w:rsidR="00235B67">
        <w:rPr>
          <w:rFonts w:hint="eastAsia"/>
          <w:lang w:eastAsia="zh-CN"/>
        </w:rPr>
        <w:t>所示，选择对应的系统和版本号点击【</w:t>
      </w:r>
      <w:r w:rsidR="00235B67">
        <w:rPr>
          <w:rFonts w:hint="eastAsia"/>
          <w:lang w:eastAsia="zh-CN"/>
        </w:rPr>
        <w:t>Download</w:t>
      </w:r>
      <w:r w:rsidR="00235B67">
        <w:rPr>
          <w:rFonts w:hint="eastAsia"/>
          <w:lang w:eastAsia="zh-CN"/>
        </w:rPr>
        <w:t>】下载</w:t>
      </w:r>
      <w:r w:rsidR="00235B67">
        <w:t>。</w:t>
      </w:r>
      <w:r w:rsidR="00235B67">
        <w:br/>
      </w:r>
    </w:p>
    <w:p w14:paraId="548D0116" w14:textId="77777777" w:rsidR="005225BB" w:rsidRDefault="00235B67">
      <w:pPr>
        <w:numPr>
          <w:ilvl w:val="0"/>
          <w:numId w:val="6"/>
        </w:numPr>
        <w:rPr>
          <w:lang w:eastAsia="zh-CN"/>
        </w:rPr>
      </w:pPr>
      <w:r>
        <w:rPr>
          <w:noProof/>
          <w:lang w:eastAsia="zh-CN"/>
        </w:rPr>
        <w:drawing>
          <wp:inline distT="0" distB="0" distL="0" distR="0" wp14:anchorId="74D4F91E" wp14:editId="2965DDD9">
            <wp:extent cx="5334000" cy="2254250"/>
            <wp:effectExtent l="0" t="0" r="0" b="0"/>
            <wp:docPr id="56"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title="fig:"/>
                    <pic:cNvPicPr>
                      <a:picLocks noChangeAspect="1" noChangeArrowheads="1"/>
                    </pic:cNvPicPr>
                  </pic:nvPicPr>
                  <pic:blipFill>
                    <a:blip r:embed="rId24"/>
                    <a:stretch>
                      <a:fillRect/>
                    </a:stretch>
                  </pic:blipFill>
                  <pic:spPr>
                    <a:xfrm>
                      <a:off x="0" y="0"/>
                      <a:ext cx="5334000" cy="2254738"/>
                    </a:xfrm>
                    <a:prstGeom prst="rect">
                      <a:avLst/>
                    </a:prstGeom>
                    <a:noFill/>
                    <a:ln w="9525">
                      <a:noFill/>
                    </a:ln>
                  </pic:spPr>
                </pic:pic>
              </a:graphicData>
            </a:graphic>
          </wp:inline>
        </w:drawing>
      </w:r>
    </w:p>
    <w:p w14:paraId="406F9497" w14:textId="77777777" w:rsidR="005225BB" w:rsidRDefault="00235B67">
      <w:pPr>
        <w:numPr>
          <w:ilvl w:val="0"/>
          <w:numId w:val="6"/>
        </w:numPr>
        <w:jc w:val="center"/>
        <w:rPr>
          <w:lang w:eastAsia="zh-CN"/>
        </w:rPr>
      </w:pPr>
      <w:r>
        <w:rPr>
          <w:rFonts w:hint="eastAsia"/>
          <w:lang w:eastAsia="zh-CN"/>
        </w:rPr>
        <w:t>图</w:t>
      </w:r>
      <w:r>
        <w:rPr>
          <w:rFonts w:hint="eastAsia"/>
          <w:lang w:eastAsia="zh-CN"/>
        </w:rPr>
        <w:t>3</w:t>
      </w:r>
      <w:r>
        <w:rPr>
          <w:lang w:eastAsia="zh-CN"/>
        </w:rPr>
        <w:t>-1</w:t>
      </w:r>
      <w:r>
        <w:rPr>
          <w:rFonts w:hint="eastAsia"/>
          <w:lang w:eastAsia="zh-CN"/>
        </w:rPr>
        <w:t>3</w:t>
      </w:r>
      <w:r>
        <w:rPr>
          <w:rFonts w:hint="eastAsia"/>
          <w:lang w:eastAsia="zh-CN"/>
        </w:rPr>
        <w:t xml:space="preserve"> </w:t>
      </w:r>
      <w:r>
        <w:rPr>
          <w:rFonts w:hint="eastAsia"/>
          <w:lang w:eastAsia="zh-CN"/>
        </w:rPr>
        <w:t>下载</w:t>
      </w:r>
      <w:r>
        <w:rPr>
          <w:rFonts w:hint="eastAsia"/>
          <w:lang w:eastAsia="zh-CN"/>
        </w:rPr>
        <w:t>MongoDB</w:t>
      </w:r>
      <w:r>
        <w:rPr>
          <w:rFonts w:hint="eastAsia"/>
          <w:lang w:eastAsia="zh-CN"/>
        </w:rPr>
        <w:t>安装包</w:t>
      </w:r>
    </w:p>
    <w:p w14:paraId="13A43867" w14:textId="77777777" w:rsidR="005225BB" w:rsidRDefault="00235B67">
      <w:pPr>
        <w:numPr>
          <w:ilvl w:val="0"/>
          <w:numId w:val="6"/>
        </w:numPr>
        <w:rPr>
          <w:lang w:eastAsia="zh-CN"/>
        </w:rPr>
      </w:pPr>
      <w:r>
        <w:rPr>
          <w:lang w:eastAsia="zh-CN"/>
        </w:rPr>
        <w:br/>
      </w:r>
    </w:p>
    <w:p w14:paraId="1E148F34" w14:textId="77777777" w:rsidR="005225BB" w:rsidRDefault="00235B67">
      <w:pPr>
        <w:pStyle w:val="af5"/>
        <w:ind w:left="420" w:firstLineChars="0" w:firstLine="0"/>
        <w:rPr>
          <w:lang w:eastAsia="zh-CN"/>
        </w:rPr>
      </w:pPr>
      <w:r>
        <w:rPr>
          <w:rFonts w:hint="eastAsia"/>
          <w:lang w:eastAsia="zh-CN"/>
        </w:rPr>
        <w:t>步骤</w:t>
      </w:r>
      <w:r>
        <w:rPr>
          <w:rFonts w:hint="eastAsia"/>
          <w:lang w:eastAsia="zh-CN"/>
        </w:rPr>
        <w:t>2</w:t>
      </w:r>
      <w:r>
        <w:rPr>
          <w:rFonts w:hint="eastAsia"/>
          <w:lang w:eastAsia="zh-CN"/>
        </w:rPr>
        <w:t>：</w:t>
      </w:r>
      <w:r>
        <w:rPr>
          <w:rFonts w:hint="eastAsia"/>
          <w:lang w:eastAsia="zh-CN"/>
        </w:rPr>
        <w:t>双击下载好的安装包开始安装，如图</w:t>
      </w:r>
      <w:r>
        <w:rPr>
          <w:rFonts w:hint="eastAsia"/>
          <w:lang w:eastAsia="zh-CN"/>
        </w:rPr>
        <w:t>3</w:t>
      </w:r>
      <w:r>
        <w:rPr>
          <w:lang w:eastAsia="zh-CN"/>
        </w:rPr>
        <w:t>-1</w:t>
      </w:r>
      <w:r>
        <w:rPr>
          <w:rFonts w:hint="eastAsia"/>
          <w:lang w:eastAsia="zh-CN"/>
        </w:rPr>
        <w:t>4</w:t>
      </w:r>
      <w:r>
        <w:rPr>
          <w:rFonts w:hint="eastAsia"/>
          <w:lang w:eastAsia="zh-CN"/>
        </w:rPr>
        <w:t>所示，点击【</w:t>
      </w:r>
      <w:r>
        <w:rPr>
          <w:rFonts w:hint="eastAsia"/>
          <w:lang w:eastAsia="zh-CN"/>
        </w:rPr>
        <w:t>Complete</w:t>
      </w:r>
      <w:r>
        <w:rPr>
          <w:rFonts w:hint="eastAsia"/>
          <w:lang w:eastAsia="zh-CN"/>
        </w:rPr>
        <w:t>】选择默认的完全安装，</w:t>
      </w:r>
      <w:r>
        <w:rPr>
          <w:rFonts w:hint="eastAsia"/>
          <w:lang w:eastAsia="zh-CN"/>
        </w:rPr>
        <w:t>然</w:t>
      </w:r>
      <w:r>
        <w:rPr>
          <w:rFonts w:hint="eastAsia"/>
          <w:lang w:eastAsia="zh-CN"/>
        </w:rPr>
        <w:t>后点击【</w:t>
      </w:r>
      <w:r>
        <w:rPr>
          <w:rFonts w:hint="eastAsia"/>
          <w:lang w:eastAsia="zh-CN"/>
        </w:rPr>
        <w:t>Next</w:t>
      </w:r>
      <w:r>
        <w:rPr>
          <w:rFonts w:hint="eastAsia"/>
          <w:lang w:eastAsia="zh-CN"/>
        </w:rPr>
        <w:t>】进入下一步</w:t>
      </w:r>
      <w:r>
        <w:rPr>
          <w:lang w:eastAsia="zh-CN"/>
        </w:rPr>
        <w:t>。</w:t>
      </w:r>
    </w:p>
    <w:p w14:paraId="15C671D2" w14:textId="77777777" w:rsidR="005225BB" w:rsidRDefault="00235B67">
      <w:pPr>
        <w:pStyle w:val="af5"/>
        <w:ind w:left="1270" w:firstLineChars="0" w:firstLine="0"/>
        <w:jc w:val="center"/>
        <w:rPr>
          <w:lang w:eastAsia="zh-CN"/>
        </w:rPr>
      </w:pPr>
      <w:r>
        <w:rPr>
          <w:noProof/>
          <w:lang w:eastAsia="zh-CN"/>
        </w:rPr>
        <w:lastRenderedPageBreak/>
        <w:drawing>
          <wp:inline distT="0" distB="0" distL="0" distR="0" wp14:anchorId="43FCA1AD" wp14:editId="4DD34D80">
            <wp:extent cx="4764405" cy="3714750"/>
            <wp:effectExtent l="0" t="0" r="0" b="0"/>
            <wp:docPr id="60"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title="fig:"/>
                    <pic:cNvPicPr>
                      <a:picLocks noChangeAspect="1" noChangeArrowheads="1"/>
                    </pic:cNvPicPr>
                  </pic:nvPicPr>
                  <pic:blipFill>
                    <a:blip r:embed="rId25"/>
                    <a:stretch>
                      <a:fillRect/>
                    </a:stretch>
                  </pic:blipFill>
                  <pic:spPr>
                    <a:xfrm>
                      <a:off x="0" y="0"/>
                      <a:ext cx="4764505" cy="3715351"/>
                    </a:xfrm>
                    <a:prstGeom prst="rect">
                      <a:avLst/>
                    </a:prstGeom>
                    <a:noFill/>
                    <a:ln w="9525">
                      <a:noFill/>
                    </a:ln>
                  </pic:spPr>
                </pic:pic>
              </a:graphicData>
            </a:graphic>
          </wp:inline>
        </w:drawing>
      </w:r>
      <w:r>
        <w:rPr>
          <w:lang w:eastAsia="zh-CN"/>
        </w:rPr>
        <w:br/>
      </w:r>
      <w:r>
        <w:rPr>
          <w:rFonts w:hint="eastAsia"/>
          <w:lang w:eastAsia="zh-CN"/>
        </w:rPr>
        <w:t>图</w:t>
      </w:r>
      <w:r>
        <w:rPr>
          <w:rFonts w:hint="eastAsia"/>
          <w:lang w:eastAsia="zh-CN"/>
        </w:rPr>
        <w:t>3</w:t>
      </w:r>
      <w:r>
        <w:rPr>
          <w:lang w:eastAsia="zh-CN"/>
        </w:rPr>
        <w:t>-1</w:t>
      </w:r>
      <w:r>
        <w:rPr>
          <w:rFonts w:hint="eastAsia"/>
          <w:lang w:eastAsia="zh-CN"/>
        </w:rPr>
        <w:t>4</w:t>
      </w:r>
      <w:r>
        <w:rPr>
          <w:rFonts w:hint="eastAsia"/>
          <w:lang w:eastAsia="zh-CN"/>
        </w:rPr>
        <w:t xml:space="preserve"> </w:t>
      </w:r>
      <w:r>
        <w:rPr>
          <w:rFonts w:hint="eastAsia"/>
          <w:lang w:eastAsia="zh-CN"/>
        </w:rPr>
        <w:t>选择安装类型</w:t>
      </w:r>
    </w:p>
    <w:p w14:paraId="7909340B" w14:textId="77777777" w:rsidR="005225BB" w:rsidRDefault="00235B67">
      <w:pPr>
        <w:pStyle w:val="af5"/>
        <w:ind w:left="420" w:firstLineChars="0" w:firstLine="0"/>
        <w:rPr>
          <w:lang w:eastAsia="zh-CN"/>
        </w:rPr>
      </w:pPr>
      <w:r>
        <w:rPr>
          <w:rFonts w:hint="eastAsia"/>
          <w:lang w:eastAsia="zh-CN"/>
        </w:rPr>
        <w:t>步骤</w:t>
      </w:r>
      <w:r>
        <w:rPr>
          <w:rFonts w:hint="eastAsia"/>
          <w:lang w:eastAsia="zh-CN"/>
        </w:rPr>
        <w:t>3</w:t>
      </w:r>
      <w:r>
        <w:rPr>
          <w:rFonts w:hint="eastAsia"/>
          <w:lang w:eastAsia="zh-CN"/>
        </w:rPr>
        <w:t>：</w:t>
      </w:r>
      <w:r>
        <w:rPr>
          <w:rFonts w:hint="eastAsia"/>
          <w:lang w:eastAsia="zh-CN"/>
        </w:rPr>
        <w:t>如图</w:t>
      </w:r>
      <w:r>
        <w:rPr>
          <w:rFonts w:hint="eastAsia"/>
          <w:lang w:eastAsia="zh-CN"/>
        </w:rPr>
        <w:t>3-1</w:t>
      </w:r>
      <w:r>
        <w:rPr>
          <w:rFonts w:hint="eastAsia"/>
          <w:lang w:eastAsia="zh-CN"/>
        </w:rPr>
        <w:t>5</w:t>
      </w:r>
      <w:r>
        <w:rPr>
          <w:rFonts w:hint="eastAsia"/>
          <w:lang w:eastAsia="zh-CN"/>
        </w:rPr>
        <w:t>所示，设置</w:t>
      </w:r>
      <w:r>
        <w:rPr>
          <w:rFonts w:hint="eastAsia"/>
          <w:lang w:eastAsia="zh-CN"/>
        </w:rPr>
        <w:t>MongoDB</w:t>
      </w:r>
      <w:r>
        <w:rPr>
          <w:rFonts w:hint="eastAsia"/>
          <w:lang w:eastAsia="zh-CN"/>
        </w:rPr>
        <w:t>的服务名称，数据和</w:t>
      </w:r>
      <w:r>
        <w:rPr>
          <w:rFonts w:hint="eastAsia"/>
          <w:lang w:eastAsia="zh-CN"/>
        </w:rPr>
        <w:t>Log</w:t>
      </w:r>
      <w:r>
        <w:rPr>
          <w:rFonts w:hint="eastAsia"/>
          <w:lang w:eastAsia="zh-CN"/>
        </w:rPr>
        <w:t>文件保存目录，点击【</w:t>
      </w:r>
      <w:r>
        <w:rPr>
          <w:rFonts w:hint="eastAsia"/>
          <w:lang w:eastAsia="zh-CN"/>
        </w:rPr>
        <w:t>Next</w:t>
      </w:r>
      <w:r>
        <w:rPr>
          <w:rFonts w:hint="eastAsia"/>
          <w:lang w:eastAsia="zh-CN"/>
        </w:rPr>
        <w:t>】进入下一步。</w:t>
      </w:r>
    </w:p>
    <w:p w14:paraId="711E7105" w14:textId="77777777" w:rsidR="005225BB" w:rsidRDefault="00235B67">
      <w:pPr>
        <w:rPr>
          <w:lang w:eastAsia="zh-CN"/>
        </w:rPr>
      </w:pPr>
      <w:r>
        <w:rPr>
          <w:lang w:eastAsia="zh-CN"/>
        </w:rPr>
        <w:lastRenderedPageBreak/>
        <w:br/>
      </w:r>
      <w:r>
        <w:rPr>
          <w:noProof/>
          <w:lang w:eastAsia="zh-CN"/>
        </w:rPr>
        <w:drawing>
          <wp:inline distT="0" distB="0" distL="0" distR="0" wp14:anchorId="3E5117AB" wp14:editId="4805D1BD">
            <wp:extent cx="5334000" cy="4159250"/>
            <wp:effectExtent l="0" t="0" r="0" b="0"/>
            <wp:docPr id="63"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title="fig:"/>
                    <pic:cNvPicPr>
                      <a:picLocks noChangeAspect="1" noChangeArrowheads="1"/>
                    </pic:cNvPicPr>
                  </pic:nvPicPr>
                  <pic:blipFill>
                    <a:blip r:embed="rId26"/>
                    <a:stretch>
                      <a:fillRect/>
                    </a:stretch>
                  </pic:blipFill>
                  <pic:spPr>
                    <a:xfrm>
                      <a:off x="0" y="0"/>
                      <a:ext cx="5334000" cy="4159442"/>
                    </a:xfrm>
                    <a:prstGeom prst="rect">
                      <a:avLst/>
                    </a:prstGeom>
                    <a:noFill/>
                    <a:ln w="9525">
                      <a:noFill/>
                    </a:ln>
                  </pic:spPr>
                </pic:pic>
              </a:graphicData>
            </a:graphic>
          </wp:inline>
        </w:drawing>
      </w:r>
    </w:p>
    <w:p w14:paraId="37E2C3BA" w14:textId="77777777" w:rsidR="005225BB" w:rsidRDefault="00235B67">
      <w:pPr>
        <w:ind w:left="240"/>
        <w:jc w:val="center"/>
        <w:rPr>
          <w:lang w:eastAsia="zh-CN"/>
        </w:rPr>
      </w:pPr>
      <w:r>
        <w:rPr>
          <w:rFonts w:hint="eastAsia"/>
          <w:lang w:eastAsia="zh-CN"/>
        </w:rPr>
        <w:t>图</w:t>
      </w:r>
      <w:r>
        <w:rPr>
          <w:rFonts w:hint="eastAsia"/>
          <w:lang w:eastAsia="zh-CN"/>
        </w:rPr>
        <w:t>3</w:t>
      </w:r>
      <w:r>
        <w:rPr>
          <w:lang w:eastAsia="zh-CN"/>
        </w:rPr>
        <w:t>-1</w:t>
      </w:r>
      <w:r>
        <w:rPr>
          <w:rFonts w:hint="eastAsia"/>
          <w:lang w:eastAsia="zh-CN"/>
        </w:rPr>
        <w:t>5</w:t>
      </w:r>
      <w:r>
        <w:rPr>
          <w:rFonts w:hint="eastAsia"/>
          <w:lang w:eastAsia="zh-CN"/>
        </w:rPr>
        <w:t xml:space="preserve"> </w:t>
      </w:r>
      <w:r>
        <w:rPr>
          <w:rFonts w:hint="eastAsia"/>
          <w:lang w:eastAsia="zh-CN"/>
        </w:rPr>
        <w:t>配置数据及</w:t>
      </w:r>
      <w:r>
        <w:rPr>
          <w:rFonts w:hint="eastAsia"/>
          <w:lang w:eastAsia="zh-CN"/>
        </w:rPr>
        <w:t>Log</w:t>
      </w:r>
      <w:r>
        <w:rPr>
          <w:rFonts w:hint="eastAsia"/>
          <w:lang w:eastAsia="zh-CN"/>
        </w:rPr>
        <w:t>保存目录</w:t>
      </w:r>
    </w:p>
    <w:p w14:paraId="117B9A9A" w14:textId="77777777" w:rsidR="005225BB" w:rsidRDefault="00235B67">
      <w:pPr>
        <w:pStyle w:val="af5"/>
        <w:ind w:left="420" w:firstLineChars="0" w:firstLine="0"/>
        <w:rPr>
          <w:lang w:eastAsia="zh-CN"/>
        </w:rPr>
      </w:pPr>
      <w:r>
        <w:rPr>
          <w:rFonts w:hint="eastAsia"/>
          <w:lang w:eastAsia="zh-CN"/>
        </w:rPr>
        <w:t>步骤</w:t>
      </w:r>
      <w:r>
        <w:rPr>
          <w:rFonts w:hint="eastAsia"/>
          <w:lang w:eastAsia="zh-CN"/>
        </w:rPr>
        <w:t>4</w:t>
      </w:r>
      <w:r>
        <w:rPr>
          <w:rFonts w:hint="eastAsia"/>
          <w:lang w:eastAsia="zh-CN"/>
        </w:rPr>
        <w:t>：进入</w:t>
      </w:r>
      <w:r>
        <w:rPr>
          <w:rFonts w:hint="eastAsia"/>
          <w:lang w:eastAsia="zh-CN"/>
        </w:rPr>
        <w:t xml:space="preserve">MongoDB </w:t>
      </w:r>
      <w:r>
        <w:rPr>
          <w:rFonts w:hint="eastAsia"/>
          <w:lang w:eastAsia="zh-CN"/>
        </w:rPr>
        <w:t>Compass</w:t>
      </w:r>
      <w:r>
        <w:rPr>
          <w:rFonts w:hint="eastAsia"/>
          <w:lang w:eastAsia="zh-CN"/>
        </w:rPr>
        <w:t>界面，如图</w:t>
      </w:r>
      <w:r>
        <w:rPr>
          <w:rFonts w:hint="eastAsia"/>
          <w:lang w:eastAsia="zh-CN"/>
        </w:rPr>
        <w:t>3-16</w:t>
      </w:r>
      <w:r>
        <w:rPr>
          <w:rFonts w:hint="eastAsia"/>
          <w:lang w:eastAsia="zh-CN"/>
        </w:rPr>
        <w:t>所示，</w:t>
      </w:r>
      <w:r>
        <w:rPr>
          <w:rFonts w:hint="eastAsia"/>
          <w:lang w:eastAsia="zh-CN"/>
        </w:rPr>
        <w:t>MongoDB Compass</w:t>
      </w:r>
      <w:r>
        <w:rPr>
          <w:rFonts w:hint="eastAsia"/>
          <w:lang w:eastAsia="zh-CN"/>
        </w:rPr>
        <w:t>是</w:t>
      </w:r>
      <w:r>
        <w:rPr>
          <w:rFonts w:hint="eastAsia"/>
          <w:lang w:eastAsia="zh-CN"/>
        </w:rPr>
        <w:t>MongoDB</w:t>
      </w:r>
      <w:r>
        <w:rPr>
          <w:lang w:eastAsia="zh-CN"/>
        </w:rPr>
        <w:t>官网提供的一个集创建数据库、管理集合和文档、运行临时查询</w:t>
      </w:r>
      <w:r>
        <w:rPr>
          <w:rFonts w:hint="eastAsia"/>
          <w:lang w:eastAsia="zh-CN"/>
        </w:rPr>
        <w:t>的可视化工具，默认为勾选安装，点击【</w:t>
      </w:r>
      <w:r>
        <w:rPr>
          <w:rFonts w:hint="eastAsia"/>
          <w:lang w:eastAsia="zh-CN"/>
        </w:rPr>
        <w:t>Next</w:t>
      </w:r>
      <w:r>
        <w:rPr>
          <w:rFonts w:hint="eastAsia"/>
          <w:lang w:eastAsia="zh-CN"/>
        </w:rPr>
        <w:t>】进入下一步。</w:t>
      </w:r>
      <w:r>
        <w:rPr>
          <w:rFonts w:hint="eastAsia"/>
          <w:lang w:eastAsia="zh-CN"/>
        </w:rPr>
        <w:t xml:space="preserve"> </w:t>
      </w:r>
    </w:p>
    <w:p w14:paraId="4DE6CC3A" w14:textId="77777777" w:rsidR="005225BB" w:rsidRDefault="00235B67">
      <w:pPr>
        <w:pStyle w:val="af5"/>
        <w:ind w:left="420" w:firstLineChars="0" w:firstLine="0"/>
        <w:jc w:val="center"/>
      </w:pPr>
      <w:r>
        <w:rPr>
          <w:noProof/>
        </w:rPr>
        <w:lastRenderedPageBreak/>
        <w:drawing>
          <wp:inline distT="0" distB="0" distL="114300" distR="114300" wp14:anchorId="224C189A" wp14:editId="5C5896B9">
            <wp:extent cx="4733925" cy="3705225"/>
            <wp:effectExtent l="0" t="0" r="9525" b="952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7"/>
                    <a:stretch>
                      <a:fillRect/>
                    </a:stretch>
                  </pic:blipFill>
                  <pic:spPr>
                    <a:xfrm>
                      <a:off x="0" y="0"/>
                      <a:ext cx="4733925" cy="3705225"/>
                    </a:xfrm>
                    <a:prstGeom prst="rect">
                      <a:avLst/>
                    </a:prstGeom>
                    <a:noFill/>
                    <a:ln>
                      <a:noFill/>
                    </a:ln>
                  </pic:spPr>
                </pic:pic>
              </a:graphicData>
            </a:graphic>
          </wp:inline>
        </w:drawing>
      </w:r>
    </w:p>
    <w:p w14:paraId="2A35B572" w14:textId="77777777" w:rsidR="005225BB" w:rsidRDefault="00235B67">
      <w:pPr>
        <w:ind w:left="240"/>
        <w:jc w:val="center"/>
        <w:rPr>
          <w:lang w:eastAsia="zh-CN"/>
        </w:rPr>
      </w:pPr>
      <w:r>
        <w:rPr>
          <w:rFonts w:hint="eastAsia"/>
          <w:lang w:eastAsia="zh-CN"/>
        </w:rPr>
        <w:t>图</w:t>
      </w:r>
      <w:r>
        <w:rPr>
          <w:rFonts w:hint="eastAsia"/>
          <w:lang w:eastAsia="zh-CN"/>
        </w:rPr>
        <w:t>3</w:t>
      </w:r>
      <w:r>
        <w:rPr>
          <w:lang w:eastAsia="zh-CN"/>
        </w:rPr>
        <w:t>-1</w:t>
      </w:r>
      <w:r>
        <w:rPr>
          <w:rFonts w:hint="eastAsia"/>
          <w:lang w:eastAsia="zh-CN"/>
        </w:rPr>
        <w:t>6</w:t>
      </w:r>
      <w:r>
        <w:rPr>
          <w:rFonts w:hint="eastAsia"/>
          <w:lang w:eastAsia="zh-CN"/>
        </w:rPr>
        <w:t xml:space="preserve"> MongoDB Compass</w:t>
      </w:r>
      <w:r>
        <w:rPr>
          <w:rFonts w:hint="eastAsia"/>
          <w:lang w:eastAsia="zh-CN"/>
        </w:rPr>
        <w:t>安装确认</w:t>
      </w:r>
    </w:p>
    <w:p w14:paraId="697EB13A" w14:textId="77777777" w:rsidR="005225BB" w:rsidRDefault="00235B67">
      <w:pPr>
        <w:pStyle w:val="af5"/>
        <w:ind w:left="420" w:firstLineChars="0" w:firstLine="0"/>
        <w:rPr>
          <w:lang w:eastAsia="zh-CN"/>
        </w:rPr>
      </w:pPr>
      <w:r>
        <w:rPr>
          <w:rFonts w:hint="eastAsia"/>
          <w:lang w:eastAsia="zh-CN"/>
        </w:rPr>
        <w:t>步骤</w:t>
      </w:r>
      <w:r>
        <w:rPr>
          <w:rFonts w:hint="eastAsia"/>
          <w:lang w:eastAsia="zh-CN"/>
        </w:rPr>
        <w:t>5</w:t>
      </w:r>
      <w:r>
        <w:rPr>
          <w:rFonts w:hint="eastAsia"/>
          <w:lang w:eastAsia="zh-CN"/>
        </w:rPr>
        <w:t>：如图</w:t>
      </w:r>
      <w:r>
        <w:rPr>
          <w:rFonts w:hint="eastAsia"/>
          <w:lang w:eastAsia="zh-CN"/>
        </w:rPr>
        <w:t>3-17</w:t>
      </w:r>
      <w:r>
        <w:rPr>
          <w:rFonts w:hint="eastAsia"/>
          <w:lang w:eastAsia="zh-CN"/>
        </w:rPr>
        <w:t>所示，进入</w:t>
      </w:r>
      <w:r>
        <w:rPr>
          <w:rFonts w:hint="eastAsia"/>
          <w:lang w:eastAsia="zh-CN"/>
        </w:rPr>
        <w:t>最终</w:t>
      </w:r>
      <w:r>
        <w:rPr>
          <w:rFonts w:hint="eastAsia"/>
          <w:lang w:eastAsia="zh-CN"/>
        </w:rPr>
        <w:t>的</w:t>
      </w:r>
      <w:r>
        <w:rPr>
          <w:rFonts w:hint="eastAsia"/>
          <w:lang w:eastAsia="zh-CN"/>
        </w:rPr>
        <w:t>安装确认</w:t>
      </w:r>
      <w:r>
        <w:rPr>
          <w:rFonts w:hint="eastAsia"/>
          <w:lang w:eastAsia="zh-CN"/>
        </w:rPr>
        <w:t>界面</w:t>
      </w:r>
      <w:r>
        <w:rPr>
          <w:rFonts w:hint="eastAsia"/>
          <w:lang w:eastAsia="zh-CN"/>
        </w:rPr>
        <w:t>，点击【</w:t>
      </w:r>
      <w:r>
        <w:rPr>
          <w:rFonts w:hint="eastAsia"/>
          <w:lang w:eastAsia="zh-CN"/>
        </w:rPr>
        <w:t>Install</w:t>
      </w:r>
      <w:r>
        <w:rPr>
          <w:rFonts w:hint="eastAsia"/>
          <w:lang w:eastAsia="zh-CN"/>
        </w:rPr>
        <w:t>】等待安装完成</w:t>
      </w:r>
      <w:r>
        <w:rPr>
          <w:rFonts w:hint="eastAsia"/>
          <w:lang w:eastAsia="zh-CN"/>
        </w:rPr>
        <w:t>即可</w:t>
      </w:r>
      <w:r>
        <w:rPr>
          <w:rFonts w:hint="eastAsia"/>
          <w:lang w:eastAsia="zh-CN"/>
        </w:rPr>
        <w:t>。</w:t>
      </w:r>
      <w:r>
        <w:rPr>
          <w:rFonts w:hint="eastAsia"/>
          <w:lang w:eastAsia="zh-CN"/>
        </w:rPr>
        <w:t xml:space="preserve"> </w:t>
      </w:r>
    </w:p>
    <w:p w14:paraId="3C61DD9B" w14:textId="77777777" w:rsidR="005225BB" w:rsidRDefault="00235B67">
      <w:pPr>
        <w:ind w:left="240"/>
        <w:jc w:val="center"/>
      </w:pPr>
      <w:r>
        <w:rPr>
          <w:noProof/>
        </w:rPr>
        <w:lastRenderedPageBreak/>
        <w:drawing>
          <wp:inline distT="0" distB="0" distL="114300" distR="114300" wp14:anchorId="4D9B1BAF" wp14:editId="5281F8AB">
            <wp:extent cx="4724400" cy="3686175"/>
            <wp:effectExtent l="0" t="0" r="0" b="952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28"/>
                    <a:stretch>
                      <a:fillRect/>
                    </a:stretch>
                  </pic:blipFill>
                  <pic:spPr>
                    <a:xfrm>
                      <a:off x="0" y="0"/>
                      <a:ext cx="4724400" cy="3686175"/>
                    </a:xfrm>
                    <a:prstGeom prst="rect">
                      <a:avLst/>
                    </a:prstGeom>
                    <a:noFill/>
                    <a:ln>
                      <a:noFill/>
                    </a:ln>
                  </pic:spPr>
                </pic:pic>
              </a:graphicData>
            </a:graphic>
          </wp:inline>
        </w:drawing>
      </w:r>
    </w:p>
    <w:p w14:paraId="117F4D7E" w14:textId="77777777" w:rsidR="005225BB" w:rsidRDefault="00235B67">
      <w:pPr>
        <w:ind w:left="240"/>
        <w:jc w:val="center"/>
        <w:rPr>
          <w:lang w:eastAsia="zh-CN"/>
        </w:rPr>
      </w:pPr>
      <w:r>
        <w:rPr>
          <w:rFonts w:hint="eastAsia"/>
          <w:lang w:eastAsia="zh-CN"/>
        </w:rPr>
        <w:t>图</w:t>
      </w:r>
      <w:r>
        <w:rPr>
          <w:rFonts w:hint="eastAsia"/>
          <w:lang w:eastAsia="zh-CN"/>
        </w:rPr>
        <w:t>3</w:t>
      </w:r>
      <w:r>
        <w:rPr>
          <w:lang w:eastAsia="zh-CN"/>
        </w:rPr>
        <w:t>-1</w:t>
      </w:r>
      <w:r>
        <w:rPr>
          <w:rFonts w:hint="eastAsia"/>
          <w:lang w:eastAsia="zh-CN"/>
        </w:rPr>
        <w:t>7</w:t>
      </w:r>
      <w:r>
        <w:rPr>
          <w:rFonts w:hint="eastAsia"/>
          <w:lang w:eastAsia="zh-CN"/>
        </w:rPr>
        <w:t xml:space="preserve"> MongoDB</w:t>
      </w:r>
      <w:r>
        <w:rPr>
          <w:rFonts w:hint="eastAsia"/>
          <w:lang w:eastAsia="zh-CN"/>
        </w:rPr>
        <w:t>最终安装确认</w:t>
      </w:r>
    </w:p>
    <w:p w14:paraId="5BCC8781" w14:textId="77777777" w:rsidR="005225BB" w:rsidRDefault="00235B67">
      <w:pPr>
        <w:numPr>
          <w:ilvl w:val="0"/>
          <w:numId w:val="10"/>
        </w:numPr>
        <w:ind w:left="720" w:hanging="480"/>
        <w:rPr>
          <w:lang w:eastAsia="zh-CN"/>
        </w:rPr>
      </w:pPr>
      <w:r>
        <w:rPr>
          <w:lang w:eastAsia="zh-CN"/>
        </w:rPr>
        <w:t>启动</w:t>
      </w:r>
      <w:r>
        <w:rPr>
          <w:lang w:eastAsia="zh-CN"/>
        </w:rPr>
        <w:t>MongoDB</w:t>
      </w:r>
      <w:r>
        <w:rPr>
          <w:lang w:eastAsia="zh-CN"/>
        </w:rPr>
        <w:t>数据库</w:t>
      </w:r>
      <w:r>
        <w:rPr>
          <w:lang w:eastAsia="zh-CN"/>
        </w:rPr>
        <w:br/>
      </w:r>
      <w:r>
        <w:rPr>
          <w:lang w:eastAsia="zh-CN"/>
        </w:rPr>
        <w:t>打开命令行工具界面，</w:t>
      </w:r>
      <w:r>
        <w:rPr>
          <w:rFonts w:hint="eastAsia"/>
          <w:lang w:eastAsia="zh-CN"/>
        </w:rPr>
        <w:t>如示例</w:t>
      </w:r>
      <w:r>
        <w:rPr>
          <w:rFonts w:hint="eastAsia"/>
          <w:lang w:eastAsia="zh-CN"/>
        </w:rPr>
        <w:t>3</w:t>
      </w:r>
      <w:r>
        <w:rPr>
          <w:lang w:eastAsia="zh-CN"/>
        </w:rPr>
        <w:t>-12</w:t>
      </w:r>
      <w:r>
        <w:rPr>
          <w:rFonts w:hint="eastAsia"/>
          <w:lang w:eastAsia="zh-CN"/>
        </w:rPr>
        <w:t>所示，</w:t>
      </w:r>
      <w:ins w:id="89" w:author="小小" w:date="2021-12-22T10:27:00Z">
        <w:r>
          <w:rPr>
            <w:rStyle w:val="VerbatimChar"/>
          </w:rPr>
          <w:t>进入</w:t>
        </w:r>
        <w:r>
          <w:rPr>
            <w:rStyle w:val="VerbatimChar"/>
          </w:rPr>
          <w:t>MongoDB</w:t>
        </w:r>
        <w:r>
          <w:rPr>
            <w:rStyle w:val="VerbatimChar"/>
          </w:rPr>
          <w:t>的安装目录，默认为</w:t>
        </w:r>
        <w:r>
          <w:rPr>
            <w:rStyle w:val="VerbatimChar"/>
          </w:rPr>
          <w:t>C:\Program Files\MongoDB\Server\5.0\bin</w:t>
        </w:r>
        <w:r>
          <w:rPr>
            <w:rStyle w:val="VerbatimChar"/>
            <w:rFonts w:hint="eastAsia"/>
            <w:lang w:eastAsia="zh-CN"/>
          </w:rPr>
          <w:t>，</w:t>
        </w:r>
        <w:r>
          <w:rPr>
            <w:rFonts w:hint="eastAsia"/>
            <w:lang w:eastAsia="zh-CN"/>
          </w:rPr>
          <w:t>使用</w:t>
        </w:r>
        <w:r>
          <w:rPr>
            <w:rFonts w:hint="eastAsia"/>
            <w:lang w:eastAsia="zh-CN"/>
          </w:rPr>
          <w:t>mongod</w:t>
        </w:r>
        <w:r>
          <w:rPr>
            <w:rFonts w:hint="eastAsia"/>
            <w:lang w:eastAsia="zh-CN"/>
          </w:rPr>
          <w:t>命令</w:t>
        </w:r>
        <w:r>
          <w:rPr>
            <w:rStyle w:val="VerbatimChar"/>
          </w:rPr>
          <w:t>启动</w:t>
        </w:r>
        <w:r>
          <w:rPr>
            <w:rStyle w:val="VerbatimChar"/>
          </w:rPr>
          <w:t>MOngoDB</w:t>
        </w:r>
        <w:r>
          <w:rPr>
            <w:rStyle w:val="VerbatimChar"/>
          </w:rPr>
          <w:t>服务</w:t>
        </w:r>
        <w:r>
          <w:rPr>
            <w:rStyle w:val="VerbatimChar"/>
            <w:rFonts w:hint="eastAsia"/>
            <w:lang w:eastAsia="zh-CN"/>
          </w:rPr>
          <w:t>。</w:t>
        </w:r>
      </w:ins>
    </w:p>
    <w:p w14:paraId="50774A8F" w14:textId="02EE7D2F" w:rsidR="005225BB" w:rsidRDefault="007D466C" w:rsidP="007D466C">
      <w:pPr>
        <w:ind w:left="720" w:firstLine="720"/>
        <w:rPr>
          <w:lang w:eastAsia="zh-CN"/>
        </w:rPr>
      </w:pPr>
      <w:r>
        <w:rPr>
          <w:rFonts w:hint="eastAsia"/>
          <w:lang w:eastAsia="zh-CN"/>
        </w:rPr>
        <w:t>示例</w:t>
      </w:r>
      <w:r>
        <w:rPr>
          <w:rFonts w:hint="eastAsia"/>
          <w:lang w:eastAsia="zh-CN"/>
        </w:rPr>
        <w:t>3</w:t>
      </w:r>
      <w:r>
        <w:rPr>
          <w:lang w:eastAsia="zh-CN"/>
        </w:rPr>
        <w:t xml:space="preserve">-12 </w:t>
      </w:r>
      <w:r>
        <w:rPr>
          <w:rFonts w:hint="eastAsia"/>
          <w:lang w:eastAsia="zh-CN"/>
        </w:rPr>
        <w:t>命令行启动</w:t>
      </w:r>
      <w:r>
        <w:rPr>
          <w:rFonts w:hint="eastAsia"/>
          <w:lang w:eastAsia="zh-CN"/>
        </w:rPr>
        <w:t>MongoDB</w:t>
      </w:r>
      <w:r>
        <w:rPr>
          <w:rFonts w:hint="eastAsia"/>
          <w:lang w:eastAsia="zh-CN"/>
        </w:rPr>
        <w:t>服务</w:t>
      </w:r>
    </w:p>
    <w:p w14:paraId="0639D09B" w14:textId="4B226E4E" w:rsidR="005225BB" w:rsidRDefault="007D466C" w:rsidP="007D466C">
      <w:pPr>
        <w:ind w:left="720"/>
        <w:jc w:val="center"/>
        <w:rPr>
          <w:lang w:eastAsia="zh-CN"/>
        </w:rPr>
      </w:pPr>
      <w:r>
        <w:rPr>
          <w:noProof/>
        </w:rPr>
        <mc:AlternateContent>
          <mc:Choice Requires="wps">
            <w:drawing>
              <wp:inline distT="0" distB="0" distL="0" distR="0" wp14:anchorId="0A6A22E4" wp14:editId="7623735E">
                <wp:extent cx="5493600" cy="655200"/>
                <wp:effectExtent l="0" t="0" r="0" b="0"/>
                <wp:docPr id="29" name="文本框 29"/>
                <wp:cNvGraphicFramePr/>
                <a:graphic xmlns:a="http://schemas.openxmlformats.org/drawingml/2006/main">
                  <a:graphicData uri="http://schemas.microsoft.com/office/word/2010/wordprocessingShape">
                    <wps:wsp>
                      <wps:cNvSpPr txBox="1"/>
                      <wps:spPr>
                        <a:xfrm>
                          <a:off x="0" y="0"/>
                          <a:ext cx="5493600" cy="655200"/>
                        </a:xfrm>
                        <a:prstGeom prst="rect">
                          <a:avLst/>
                        </a:prstGeom>
                        <a:noFill/>
                        <a:ln w="6350">
                          <a:noFill/>
                        </a:ln>
                      </wps:spPr>
                      <wps:txbx>
                        <w:txbxContent>
                          <w:p w14:paraId="4AB1D8E1" w14:textId="77777777" w:rsidR="007D466C" w:rsidRPr="00DD7D19" w:rsidRDefault="007D466C" w:rsidP="00DD7D19">
                            <w:pPr>
                              <w:pStyle w:val="SourceCode"/>
                              <w:shd w:val="clear" w:color="auto" w:fill="D9D9D9"/>
                              <w:ind w:left="480"/>
                              <w:contextualSpacing/>
                            </w:pPr>
                            <w:r>
                              <w:rPr>
                                <w:rStyle w:val="af3"/>
                              </w:rPr>
                              <w:annotationRef/>
                            </w:r>
                            <w:r>
                              <w:rPr>
                                <w:rStyle w:val="VerbatimChar"/>
                                <w:rFonts w:eastAsia="宋体" w:cs="Times New Roman" w:hint="eastAsia"/>
                                <w:lang w:eastAsia="zh-CN"/>
                              </w:rPr>
                              <w:t>cd C:\Program Files\MongoDB\Server\5.0\bin</w:t>
                            </w:r>
                            <w:r>
                              <w:rPr>
                                <w:rStyle w:val="VerbatimChar"/>
                                <w:rFonts w:eastAsia="宋体" w:cs="Times New Roman" w:hint="eastAsia"/>
                                <w:lang w:eastAsia="zh-CN"/>
                              </w:rPr>
                              <w:br/>
                              <w:t>mongod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6A22E4" id="文本框 29" o:spid="_x0000_s1045" type="#_x0000_t202" style="width:432.55pt;height:51.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" filled="f" stroked="f" strokeweight=".5pt">
                <v:fill o:detectmouseclick="t"/>
                <v:textbox style="mso-fit-shape-to-text:t">
                  <w:txbxContent>
                    <w:p w14:paraId="4AB1D8E1" w14:textId="77777777" w:rsidR="007D466C" w:rsidRPr="00DD7D19" w:rsidRDefault="007D466C" w:rsidP="00DD7D19">
                      <w:pPr>
                        <w:pStyle w:val="SourceCode"/>
                        <w:shd w:val="clear" w:color="auto" w:fill="D9D9D9"/>
                        <w:ind w:left="480"/>
                        <w:contextualSpacing/>
                      </w:pPr>
                      <w:r>
                        <w:rPr>
                          <w:rStyle w:val="af3"/>
                        </w:rPr>
                        <w:annotationRef/>
                      </w:r>
                      <w:r>
                        <w:rPr>
                          <w:rStyle w:val="VerbatimChar"/>
                          <w:rFonts w:eastAsia="宋体" w:cs="Times New Roman" w:hint="eastAsia"/>
                          <w:lang w:eastAsia="zh-CN"/>
                        </w:rPr>
                        <w:t>cd C:\Program Files\MongoDB\Server\5.0\bin</w:t>
                      </w:r>
                      <w:r>
                        <w:rPr>
                          <w:rStyle w:val="VerbatimChar"/>
                          <w:rFonts w:eastAsia="宋体" w:cs="Times New Roman" w:hint="eastAsia"/>
                          <w:lang w:eastAsia="zh-CN"/>
                        </w:rPr>
                        <w:br/>
                        <w:t>mongod</w:t>
                      </w:r>
                    </w:p>
                  </w:txbxContent>
                </v:textbox>
                <w10:anchorlock/>
              </v:shape>
            </w:pict>
          </mc:Fallback>
        </mc:AlternateContent>
      </w:r>
    </w:p>
    <w:p w14:paraId="0DBF20AE" w14:textId="77777777" w:rsidR="005225BB" w:rsidRDefault="00235B67">
      <w:pPr>
        <w:pStyle w:val="SourceCode"/>
        <w:numPr>
          <w:ilvl w:val="0"/>
          <w:numId w:val="10"/>
        </w:numPr>
        <w:rPr>
          <w:lang w:eastAsia="zh-CN"/>
        </w:rPr>
      </w:pPr>
      <w:r>
        <w:rPr>
          <w:lang w:eastAsia="zh-CN"/>
        </w:rPr>
        <w:t>简</w:t>
      </w:r>
      <w:r>
        <w:rPr>
          <w:lang w:eastAsia="zh-CN"/>
        </w:rPr>
        <w:t>单使用</w:t>
      </w:r>
      <w:r>
        <w:rPr>
          <w:lang w:eastAsia="zh-CN"/>
        </w:rPr>
        <w:t>MongoDB</w:t>
      </w:r>
      <w:r>
        <w:rPr>
          <w:lang w:eastAsia="zh-CN"/>
        </w:rPr>
        <w:t>客户端</w:t>
      </w:r>
      <w:r>
        <w:rPr>
          <w:lang w:eastAsia="zh-CN"/>
        </w:rPr>
        <w:br/>
      </w:r>
    </w:p>
    <w:p w14:paraId="78555E97" w14:textId="77777777" w:rsidR="005225BB" w:rsidRDefault="00235B67">
      <w:pPr>
        <w:pStyle w:val="SourceCode"/>
        <w:ind w:leftChars="200" w:left="480"/>
        <w:rPr>
          <w:lang w:eastAsia="zh-CN"/>
        </w:rPr>
      </w:pPr>
      <w:r>
        <w:rPr>
          <w:lang w:eastAsia="zh-CN"/>
        </w:rPr>
        <w:t>服务启动后，</w:t>
      </w:r>
      <w:r>
        <w:rPr>
          <w:rFonts w:hint="eastAsia"/>
          <w:lang w:eastAsia="zh-CN"/>
        </w:rPr>
        <w:t>双击该目录下的</w:t>
      </w:r>
      <w:r>
        <w:rPr>
          <w:rStyle w:val="VerbatimChar"/>
          <w:lang w:eastAsia="zh-CN"/>
        </w:rPr>
        <w:t>mongo.exe</w:t>
      </w:r>
      <w:r>
        <w:rPr>
          <w:lang w:eastAsia="zh-CN"/>
        </w:rPr>
        <w:t>，即可进入到</w:t>
      </w:r>
      <w:r>
        <w:rPr>
          <w:lang w:eastAsia="zh-CN"/>
        </w:rPr>
        <w:t>Mongo</w:t>
      </w:r>
      <w:r>
        <w:rPr>
          <w:lang w:eastAsia="zh-CN"/>
        </w:rPr>
        <w:t>自带的</w:t>
      </w:r>
      <w:r>
        <w:rPr>
          <w:lang w:eastAsia="zh-CN"/>
        </w:rPr>
        <w:t>Shell</w:t>
      </w:r>
      <w:r>
        <w:rPr>
          <w:lang w:eastAsia="zh-CN"/>
        </w:rPr>
        <w:t>交互环境，连接到本机的</w:t>
      </w:r>
      <w:r>
        <w:rPr>
          <w:lang w:eastAsia="zh-CN"/>
        </w:rPr>
        <w:t>MongoDB</w:t>
      </w:r>
      <w:r>
        <w:rPr>
          <w:lang w:eastAsia="zh-CN"/>
        </w:rPr>
        <w:t>服务。</w:t>
      </w:r>
    </w:p>
    <w:p w14:paraId="7E1ACD93" w14:textId="77777777" w:rsidR="005225BB" w:rsidRDefault="00235B67">
      <w:pPr>
        <w:pStyle w:val="SourceCode"/>
        <w:ind w:leftChars="200" w:left="480"/>
        <w:rPr>
          <w:lang w:eastAsia="zh-CN"/>
        </w:rPr>
      </w:pPr>
      <w:r>
        <w:rPr>
          <w:lang w:eastAsia="zh-CN"/>
        </w:rPr>
        <w:t>默认情况下，</w:t>
      </w:r>
      <w:r>
        <w:rPr>
          <w:lang w:eastAsia="zh-CN"/>
        </w:rPr>
        <w:t>Mongo Shell</w:t>
      </w:r>
      <w:r>
        <w:rPr>
          <w:lang w:eastAsia="zh-CN"/>
        </w:rPr>
        <w:t>会自动连接到</w:t>
      </w:r>
      <w:r>
        <w:rPr>
          <w:lang w:eastAsia="zh-CN"/>
        </w:rPr>
        <w:t>test</w:t>
      </w:r>
      <w:r>
        <w:rPr>
          <w:lang w:eastAsia="zh-CN"/>
        </w:rPr>
        <w:t>数据库，在</w:t>
      </w:r>
      <w:r>
        <w:rPr>
          <w:lang w:eastAsia="zh-CN"/>
        </w:rPr>
        <w:t>Mongo Shell</w:t>
      </w:r>
      <w:r>
        <w:rPr>
          <w:lang w:eastAsia="zh-CN"/>
        </w:rPr>
        <w:t>环境下，当一行以大于号</w:t>
      </w:r>
      <w:r>
        <w:rPr>
          <w:rFonts w:hint="eastAsia"/>
          <w:lang w:eastAsia="zh-CN"/>
        </w:rPr>
        <w:t>“</w:t>
      </w:r>
      <w:r>
        <w:rPr>
          <w:rFonts w:hint="eastAsia"/>
          <w:lang w:eastAsia="zh-CN"/>
        </w:rPr>
        <w:t>&gt;</w:t>
      </w:r>
      <w:r>
        <w:rPr>
          <w:rFonts w:hint="eastAsia"/>
          <w:lang w:eastAsia="zh-CN"/>
        </w:rPr>
        <w:t>”</w:t>
      </w:r>
      <w:r>
        <w:rPr>
          <w:lang w:eastAsia="zh-CN"/>
        </w:rPr>
        <w:t>开头，</w:t>
      </w:r>
      <w:r>
        <w:rPr>
          <w:rFonts w:hint="eastAsia"/>
          <w:lang w:eastAsia="zh-CN"/>
        </w:rPr>
        <w:t>代表</w:t>
      </w:r>
      <w:r>
        <w:rPr>
          <w:lang w:eastAsia="zh-CN"/>
        </w:rPr>
        <w:t>是用户输入的命令，</w:t>
      </w:r>
      <w:r>
        <w:rPr>
          <w:rFonts w:hint="eastAsia"/>
          <w:lang w:eastAsia="zh-CN"/>
        </w:rPr>
        <w:t>如示例</w:t>
      </w:r>
      <w:r>
        <w:rPr>
          <w:rFonts w:hint="eastAsia"/>
          <w:lang w:eastAsia="zh-CN"/>
        </w:rPr>
        <w:t>3</w:t>
      </w:r>
      <w:r>
        <w:rPr>
          <w:lang w:eastAsia="zh-CN"/>
        </w:rPr>
        <w:t>-13</w:t>
      </w:r>
      <w:r>
        <w:rPr>
          <w:rFonts w:hint="eastAsia"/>
          <w:lang w:eastAsia="zh-CN"/>
        </w:rPr>
        <w:t>所示，</w:t>
      </w:r>
      <w:r>
        <w:rPr>
          <w:lang w:eastAsia="zh-CN"/>
        </w:rPr>
        <w:t>输入</w:t>
      </w:r>
      <w:r>
        <w:rPr>
          <w:lang w:eastAsia="zh-CN"/>
        </w:rPr>
        <w:t>db</w:t>
      </w:r>
      <w:r>
        <w:rPr>
          <w:lang w:eastAsia="zh-CN"/>
        </w:rPr>
        <w:t>命令查看当前</w:t>
      </w:r>
      <w:r>
        <w:rPr>
          <w:rFonts w:hint="eastAsia"/>
          <w:lang w:eastAsia="zh-CN"/>
        </w:rPr>
        <w:t>正在使用</w:t>
      </w:r>
      <w:r>
        <w:rPr>
          <w:lang w:eastAsia="zh-CN"/>
        </w:rPr>
        <w:t>的数据库名称：</w:t>
      </w:r>
    </w:p>
    <w:p w14:paraId="654D7105" w14:textId="77777777" w:rsidR="005225BB" w:rsidRDefault="005225BB">
      <w:pPr>
        <w:pStyle w:val="SourceCode"/>
        <w:numPr>
          <w:ilvl w:val="0"/>
          <w:numId w:val="6"/>
        </w:numPr>
        <w:rPr>
          <w:rStyle w:val="VerbatimChar"/>
          <w:rFonts w:asciiTheme="minorHAnsi" w:hAnsiTheme="minorHAnsi"/>
          <w:sz w:val="24"/>
          <w:lang w:eastAsia="zh-CN"/>
        </w:rPr>
      </w:pPr>
    </w:p>
    <w:p w14:paraId="66F5A6F4" w14:textId="77777777" w:rsidR="005225BB" w:rsidRDefault="00235B67">
      <w:pPr>
        <w:pStyle w:val="SourceCode"/>
        <w:numPr>
          <w:ilvl w:val="0"/>
          <w:numId w:val="6"/>
        </w:numPr>
        <w:jc w:val="center"/>
        <w:rPr>
          <w:rStyle w:val="VerbatimChar"/>
          <w:rFonts w:asciiTheme="minorHAnsi" w:hAnsiTheme="minorHAnsi"/>
          <w:sz w:val="24"/>
          <w:lang w:eastAsia="zh-CN"/>
        </w:rPr>
      </w:pPr>
      <w:r>
        <w:rPr>
          <w:rStyle w:val="VerbatimChar"/>
          <w:rFonts w:asciiTheme="minorHAnsi" w:hAnsiTheme="minorHAnsi" w:hint="eastAsia"/>
          <w:sz w:val="24"/>
          <w:lang w:eastAsia="zh-CN"/>
        </w:rPr>
        <w:lastRenderedPageBreak/>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-13 </w:t>
      </w:r>
      <w:r>
        <w:rPr>
          <w:rStyle w:val="VerbatimChar"/>
          <w:rFonts w:asciiTheme="minorHAnsi" w:hAnsiTheme="minorHAnsi" w:hint="eastAsia"/>
          <w:sz w:val="24"/>
          <w:lang w:eastAsia="zh-CN"/>
        </w:rPr>
        <w:t>当前正在使用的</w:t>
      </w:r>
      <w:r>
        <w:rPr>
          <w:rStyle w:val="VerbatimChar"/>
          <w:rFonts w:asciiTheme="minorHAnsi" w:hAnsiTheme="minorHAnsi" w:hint="eastAsia"/>
          <w:sz w:val="24"/>
          <w:lang w:eastAsia="zh-CN"/>
        </w:rPr>
        <w:t>MongoDB</w:t>
      </w:r>
      <w:r>
        <w:rPr>
          <w:rStyle w:val="VerbatimChar"/>
          <w:rFonts w:asciiTheme="minorHAnsi" w:hAnsiTheme="minorHAnsi" w:hint="eastAsia"/>
          <w:sz w:val="24"/>
          <w:lang w:eastAsia="zh-CN"/>
        </w:rPr>
        <w:t>数据库名称</w:t>
      </w:r>
    </w:p>
    <w:p w14:paraId="0CD5FDC5" w14:textId="3BBD8D26" w:rsidR="005225BB" w:rsidRDefault="005A08AC">
      <w:pPr>
        <w:numPr>
          <w:ilvl w:val="0"/>
          <w:numId w:val="6"/>
        </w:numPr>
        <w:rPr>
          <w:lang w:eastAsia="zh-CN"/>
        </w:rPr>
      </w:pPr>
      <w:r>
        <w:rPr>
          <w:noProof/>
        </w:rPr>
        <mc:AlternateContent>
          <mc:Choice Requires="wps">
            <w:drawing>
              <wp:inline distT="0" distB="0" distL="0" distR="0" wp14:anchorId="71DCC0AB" wp14:editId="5B365B8A">
                <wp:extent cx="802800" cy="540000"/>
                <wp:effectExtent l="0" t="0" r="0" b="0"/>
                <wp:docPr id="30" name="文本框 30"/>
                <wp:cNvGraphicFramePr/>
                <a:graphic xmlns:a="http://schemas.openxmlformats.org/drawingml/2006/main">
                  <a:graphicData uri="http://schemas.microsoft.com/office/word/2010/wordprocessingShape">
                    <wps:wsp>
                      <wps:cNvSpPr txBox="1"/>
                      <wps:spPr>
                        <a:xfrm>
                          <a:off x="0" y="0"/>
                          <a:ext cx="802800" cy="540000"/>
                        </a:xfrm>
                        <a:prstGeom prst="rect">
                          <a:avLst/>
                        </a:prstGeom>
                        <a:noFill/>
                        <a:ln w="6350">
                          <a:noFill/>
                        </a:ln>
                      </wps:spPr>
                      <wps:txbx>
                        <w:txbxContent>
                          <w:p w14:paraId="401FD480" w14:textId="77777777" w:rsidR="005A08AC" w:rsidRDefault="005A08AC">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&gt; db</w:t>
                            </w:r>
                          </w:p>
                          <w:p w14:paraId="20280632" w14:textId="77777777" w:rsidR="005A08AC" w:rsidRPr="00CF3213" w:rsidRDefault="005A08AC" w:rsidP="00CF3213">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test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1DCC0AB" id="文本框 30" o:spid="_x0000_s1046" type="#_x0000_t202" style="width:63.2pt;height:4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" filled="f" stroked="f" strokeweight=".5pt">
                <v:fill o:detectmouseclick="t"/>
                <v:textbox style="mso-fit-shape-to-text:t">
                  <w:txbxContent>
                    <w:p w14:paraId="401FD480" w14:textId="77777777" w:rsidR="005A08AC" w:rsidRDefault="005A08AC">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&gt; db</w:t>
                      </w:r>
                    </w:p>
                    <w:p w14:paraId="20280632" w14:textId="77777777" w:rsidR="005A08AC" w:rsidRPr="00CF3213" w:rsidRDefault="005A08AC" w:rsidP="00CF3213">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test</w:t>
                      </w:r>
                    </w:p>
                  </w:txbxContent>
                </v:textbox>
                <w10:anchorlock/>
              </v:shape>
            </w:pict>
          </mc:Fallback>
        </mc:AlternateContent>
      </w:r>
    </w:p>
    <w:p w14:paraId="08753334" w14:textId="77777777" w:rsidR="005225BB" w:rsidRDefault="00235B67">
      <w:pPr>
        <w:ind w:left="240"/>
        <w:rPr>
          <w:lang w:eastAsia="zh-CN"/>
        </w:rPr>
      </w:pPr>
      <w:r>
        <w:rPr>
          <w:lang w:eastAsia="zh-CN"/>
        </w:rPr>
        <w:t>MongoDB</w:t>
      </w:r>
      <w:r>
        <w:rPr>
          <w:lang w:eastAsia="zh-CN"/>
        </w:rPr>
        <w:t>中的数据</w:t>
      </w:r>
      <w:r>
        <w:rPr>
          <w:rFonts w:hint="eastAsia"/>
          <w:lang w:eastAsia="zh-CN"/>
        </w:rPr>
        <w:t>的组织形式是以数据库</w:t>
      </w:r>
      <w:r>
        <w:rPr>
          <w:rFonts w:hint="eastAsia"/>
          <w:lang w:eastAsia="zh-CN"/>
        </w:rPr>
        <w:t>-</w:t>
      </w:r>
      <w:r>
        <w:rPr>
          <w:rFonts w:hint="eastAsia"/>
          <w:lang w:eastAsia="zh-CN"/>
        </w:rPr>
        <w:t>数据集</w:t>
      </w:r>
      <w:r>
        <w:rPr>
          <w:rFonts w:hint="eastAsia"/>
          <w:lang w:eastAsia="zh-CN"/>
        </w:rPr>
        <w:t>-</w:t>
      </w:r>
      <w:r>
        <w:rPr>
          <w:rFonts w:hint="eastAsia"/>
          <w:lang w:eastAsia="zh-CN"/>
        </w:rPr>
        <w:t>文档数据的形式存在的，分别对应</w:t>
      </w:r>
      <w:r>
        <w:rPr>
          <w:rFonts w:hint="eastAsia"/>
          <w:lang w:eastAsia="zh-CN"/>
        </w:rPr>
        <w:t>MySql</w:t>
      </w:r>
      <w:r>
        <w:rPr>
          <w:rFonts w:hint="eastAsia"/>
          <w:lang w:eastAsia="zh-CN"/>
        </w:rPr>
        <w:t>中的数据库、数据表以及数据表中的一条数据记录。</w:t>
      </w:r>
    </w:p>
    <w:p w14:paraId="133A140E" w14:textId="77777777" w:rsidR="005225BB" w:rsidRDefault="00235B67">
      <w:pPr>
        <w:ind w:left="240"/>
        <w:rPr>
          <w:lang w:eastAsia="zh-CN"/>
        </w:rPr>
      </w:pPr>
      <w:r>
        <w:rPr>
          <w:rFonts w:hint="eastAsia"/>
          <w:lang w:eastAsia="zh-CN"/>
        </w:rPr>
        <w:t>向</w:t>
      </w:r>
      <w:r>
        <w:rPr>
          <w:rFonts w:hint="eastAsia"/>
          <w:lang w:eastAsia="zh-CN"/>
        </w:rPr>
        <w:t>MongoDB</w:t>
      </w:r>
      <w:r>
        <w:rPr>
          <w:rFonts w:hint="eastAsia"/>
          <w:lang w:eastAsia="zh-CN"/>
        </w:rPr>
        <w:t>中插入一条文档数据时，可以直接指定对应的数据集，</w:t>
      </w:r>
      <w:r>
        <w:rPr>
          <w:rFonts w:hint="eastAsia"/>
          <w:lang w:eastAsia="zh-CN"/>
        </w:rPr>
        <w:t>MOngoDB</w:t>
      </w:r>
      <w:r>
        <w:rPr>
          <w:rFonts w:hint="eastAsia"/>
          <w:lang w:eastAsia="zh-CN"/>
        </w:rPr>
        <w:t>会自动创建不存在的数据集，文档数据</w:t>
      </w:r>
      <w:r>
        <w:rPr>
          <w:lang w:eastAsia="zh-CN"/>
        </w:rPr>
        <w:t>是以类似</w:t>
      </w:r>
      <w:r>
        <w:rPr>
          <w:lang w:eastAsia="zh-CN"/>
        </w:rPr>
        <w:t>Json</w:t>
      </w:r>
      <w:r>
        <w:rPr>
          <w:lang w:eastAsia="zh-CN"/>
        </w:rPr>
        <w:t>的格式来存储的，我们可以通过</w:t>
      </w:r>
      <w:r>
        <w:rPr>
          <w:rFonts w:hint="eastAsia"/>
          <w:lang w:eastAsia="zh-CN"/>
        </w:rPr>
        <w:t>示例</w:t>
      </w:r>
      <w:r>
        <w:rPr>
          <w:rFonts w:hint="eastAsia"/>
          <w:lang w:eastAsia="zh-CN"/>
        </w:rPr>
        <w:t>3</w:t>
      </w:r>
      <w:r>
        <w:rPr>
          <w:lang w:eastAsia="zh-CN"/>
        </w:rPr>
        <w:t>-14</w:t>
      </w:r>
      <w:r>
        <w:rPr>
          <w:rFonts w:hint="eastAsia"/>
          <w:lang w:eastAsia="zh-CN"/>
        </w:rPr>
        <w:t>所示</w:t>
      </w:r>
      <w:r>
        <w:rPr>
          <w:lang w:eastAsia="zh-CN"/>
        </w:rPr>
        <w:t>的命令向</w:t>
      </w:r>
      <w:r>
        <w:rPr>
          <w:rStyle w:val="VerbatimChar"/>
          <w:rFonts w:hint="eastAsia"/>
          <w:lang w:eastAsia="zh-CN"/>
        </w:rPr>
        <w:t>blockchains</w:t>
      </w:r>
      <w:r>
        <w:rPr>
          <w:rStyle w:val="VerbatimChar"/>
          <w:rFonts w:hint="eastAsia"/>
          <w:lang w:eastAsia="zh-CN"/>
        </w:rPr>
        <w:t>数据集</w:t>
      </w:r>
      <w:r>
        <w:rPr>
          <w:lang w:eastAsia="zh-CN"/>
        </w:rPr>
        <w:t>中插入一条数据</w:t>
      </w:r>
      <w:r>
        <w:rPr>
          <w:rFonts w:hint="eastAsia"/>
          <w:lang w:eastAsia="zh-CN"/>
        </w:rPr>
        <w:t>。</w:t>
      </w:r>
    </w:p>
    <w:p w14:paraId="36201F79" w14:textId="77777777" w:rsidR="005225BB" w:rsidRDefault="00235B67">
      <w:pPr>
        <w:numPr>
          <w:ilvl w:val="0"/>
          <w:numId w:val="6"/>
        </w:numPr>
        <w:jc w:val="center"/>
        <w:rPr>
          <w:lang w:eastAsia="zh-CN"/>
        </w:rPr>
      </w:pPr>
      <w:r>
        <w:rPr>
          <w:rFonts w:hint="eastAsia"/>
          <w:lang w:eastAsia="zh-CN"/>
        </w:rPr>
        <w:t>示例</w:t>
      </w:r>
      <w:r>
        <w:rPr>
          <w:rFonts w:hint="eastAsia"/>
          <w:lang w:eastAsia="zh-CN"/>
        </w:rPr>
        <w:t>3</w:t>
      </w:r>
      <w:r>
        <w:rPr>
          <w:lang w:eastAsia="zh-CN"/>
        </w:rPr>
        <w:t xml:space="preserve">-14 </w:t>
      </w:r>
      <w:r>
        <w:rPr>
          <w:rStyle w:val="VerbatimChar"/>
          <w:lang w:eastAsia="zh-CN"/>
        </w:rPr>
        <w:t>向数据库中插入一条文档数据</w:t>
      </w:r>
    </w:p>
    <w:p w14:paraId="65682E2D" w14:textId="7CDC0BA7" w:rsidR="005225BB" w:rsidRDefault="004F1B25">
      <w:pPr>
        <w:numPr>
          <w:ilvl w:val="0"/>
          <w:numId w:val="6"/>
        </w:numPr>
      </w:pPr>
      <w:r>
        <w:rPr>
          <w:noProof/>
        </w:rPr>
        <mc:AlternateContent>
          <mc:Choice Requires="wps">
            <w:drawing>
              <wp:inline distT="0" distB="0" distL="0" distR="0" wp14:anchorId="20B8057F" wp14:editId="0BE06889">
                <wp:extent cx="5493600" cy="655200"/>
                <wp:effectExtent l="0" t="0" r="0" b="0"/>
                <wp:docPr id="32" name="文本框 32"/>
                <wp:cNvGraphicFramePr/>
                <a:graphic xmlns:a="http://schemas.openxmlformats.org/drawingml/2006/main">
                  <a:graphicData uri="http://schemas.microsoft.com/office/word/2010/wordprocessingShape">
                    <wps:wsp>
                      <wps:cNvSpPr txBox="1"/>
                      <wps:spPr>
                        <a:xfrm>
                          <a:off x="0" y="0"/>
                          <a:ext cx="5493600" cy="655200"/>
                        </a:xfrm>
                        <a:prstGeom prst="rect">
                          <a:avLst/>
                        </a:prstGeom>
                        <a:noFill/>
                        <a:ln w="6350">
                          <a:noFill/>
                        </a:ln>
                      </wps:spPr>
                      <wps:txbx>
                        <w:txbxContent>
                          <w:p w14:paraId="7E102FCE" w14:textId="77777777" w:rsidR="004F1B25" w:rsidRPr="00777099" w:rsidRDefault="004F1B25" w:rsidP="00777099">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&gt; db.blockchains.insert({"name":"blockChain"})</w:t>
                            </w:r>
                            <w:r>
                              <w:rPr>
                                <w:rStyle w:val="VerbatimChar"/>
                                <w:rFonts w:eastAsia="宋体" w:cs="Times New Roman" w:hint="eastAsia"/>
                                <w:lang w:eastAsia="zh-CN"/>
                              </w:rPr>
                              <w:br/>
                              <w:t>WriteResult({ "nInserted" : 1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B8057F" id="文本框 32" o:spid="_x0000_s1047" type="#_x0000_t202" style="width:432.55pt;height:51.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" filled="f" stroked="f" strokeweight=".5pt">
                <v:fill o:detectmouseclick="t"/>
                <v:textbox style="mso-fit-shape-to-text:t">
                  <w:txbxContent>
                    <w:p w14:paraId="7E102FCE" w14:textId="77777777" w:rsidR="004F1B25" w:rsidRPr="00777099" w:rsidRDefault="004F1B25" w:rsidP="00777099">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&gt; db.blockchains.insert({"name":"blockChain"})</w:t>
                      </w:r>
                      <w:r>
                        <w:rPr>
                          <w:rStyle w:val="VerbatimChar"/>
                          <w:rFonts w:eastAsia="宋体" w:cs="Times New Roman" w:hint="eastAsia"/>
                          <w:lang w:eastAsia="zh-CN"/>
                        </w:rPr>
                        <w:br/>
                        <w:t>WriteResult({ "nInserted" : 1 })</w:t>
                      </w:r>
                    </w:p>
                  </w:txbxContent>
                </v:textbox>
                <w10:anchorlock/>
              </v:shape>
            </w:pict>
          </mc:Fallback>
        </mc:AlternateContent>
      </w:r>
    </w:p>
    <w:p w14:paraId="68C066C3" w14:textId="77777777" w:rsidR="005225BB" w:rsidRDefault="00235B67">
      <w:pPr>
        <w:ind w:left="240"/>
      </w:pPr>
      <w:r>
        <w:t>上面的示例中，</w:t>
      </w:r>
      <w:r>
        <w:t>db.</w:t>
      </w:r>
      <w:r>
        <w:rPr>
          <w:rFonts w:hint="eastAsia"/>
          <w:lang w:eastAsia="zh-CN"/>
        </w:rPr>
        <w:t>blockchains</w:t>
      </w:r>
      <w:r>
        <w:t xml:space="preserve">.insert({"name":"blockChain"}) </w:t>
      </w:r>
      <w:r>
        <w:t>语句</w:t>
      </w:r>
      <w:r>
        <w:rPr>
          <w:rFonts w:hint="eastAsia"/>
          <w:lang w:eastAsia="zh-CN"/>
        </w:rPr>
        <w:t>代表</w:t>
      </w:r>
      <w:r>
        <w:t>向</w:t>
      </w:r>
      <w:r>
        <w:rPr>
          <w:rFonts w:hint="eastAsia"/>
          <w:lang w:eastAsia="zh-CN"/>
        </w:rPr>
        <w:t>blockchains</w:t>
      </w:r>
      <w:r>
        <w:rPr>
          <w:rFonts w:hint="eastAsia"/>
          <w:lang w:eastAsia="zh-CN"/>
        </w:rPr>
        <w:t>集合</w:t>
      </w:r>
      <w:r>
        <w:t>中插入一条数据</w:t>
      </w:r>
      <w:r>
        <w:t>{"name":"blockChain"}</w:t>
      </w:r>
      <w:r>
        <w:rPr>
          <w:rFonts w:hint="eastAsia"/>
          <w:lang w:eastAsia="zh-CN"/>
        </w:rPr>
        <w:t>，从</w:t>
      </w:r>
      <w:r>
        <w:rPr>
          <w:rFonts w:hint="eastAsia"/>
          <w:lang w:eastAsia="zh-CN"/>
        </w:rPr>
        <w:t>返回结果</w:t>
      </w:r>
      <w:r>
        <w:rPr>
          <w:rFonts w:hint="eastAsia"/>
          <w:lang w:eastAsia="zh-CN"/>
        </w:rPr>
        <w:t>可以看出</w:t>
      </w:r>
      <w:r>
        <w:rPr>
          <w:rFonts w:hint="eastAsia"/>
          <w:lang w:eastAsia="zh-CN"/>
        </w:rPr>
        <w:t>插入操作成功了</w:t>
      </w:r>
      <w:r>
        <w:rPr>
          <w:rFonts w:hint="eastAsia"/>
          <w:lang w:eastAsia="zh-CN"/>
        </w:rPr>
        <w:t>。</w:t>
      </w:r>
    </w:p>
    <w:p w14:paraId="38332EB1" w14:textId="77777777" w:rsidR="005225BB" w:rsidRDefault="00235B67">
      <w:pPr>
        <w:ind w:left="240"/>
        <w:rPr>
          <w:lang w:eastAsia="zh-CN"/>
        </w:rPr>
      </w:pPr>
      <w:r>
        <w:rPr>
          <w:rFonts w:hint="eastAsia"/>
          <w:lang w:eastAsia="zh-CN"/>
        </w:rPr>
        <w:t>查询当前数据库中的数据集，以及</w:t>
      </w:r>
      <w:r>
        <w:rPr>
          <w:rStyle w:val="VerbatimChar"/>
          <w:rFonts w:hint="eastAsia"/>
          <w:lang w:eastAsia="zh-CN"/>
        </w:rPr>
        <w:t>blockchains</w:t>
      </w:r>
      <w:r>
        <w:rPr>
          <w:rStyle w:val="VerbatimChar"/>
          <w:rFonts w:hint="eastAsia"/>
          <w:lang w:eastAsia="zh-CN"/>
        </w:rPr>
        <w:t>数据集中的文档数据</w:t>
      </w:r>
      <w:r>
        <w:rPr>
          <w:rFonts w:hint="eastAsia"/>
          <w:lang w:eastAsia="zh-CN"/>
        </w:rPr>
        <w:t>，可以使用示例</w:t>
      </w:r>
      <w:r>
        <w:rPr>
          <w:rFonts w:hint="eastAsia"/>
          <w:lang w:eastAsia="zh-CN"/>
        </w:rPr>
        <w:t>3</w:t>
      </w:r>
      <w:r>
        <w:rPr>
          <w:lang w:eastAsia="zh-CN"/>
        </w:rPr>
        <w:t>-15</w:t>
      </w:r>
      <w:r>
        <w:rPr>
          <w:rFonts w:hint="eastAsia"/>
          <w:lang w:eastAsia="zh-CN"/>
        </w:rPr>
        <w:t>所示的命令。</w:t>
      </w:r>
    </w:p>
    <w:p w14:paraId="1E930CB4" w14:textId="77777777" w:rsidR="005225BB" w:rsidRDefault="00235B67">
      <w:pPr>
        <w:pStyle w:val="SourceCode"/>
        <w:numPr>
          <w:ilvl w:val="0"/>
          <w:numId w:val="6"/>
        </w:numPr>
        <w:jc w:val="center"/>
        <w:rPr>
          <w:rStyle w:val="VerbatimChar"/>
          <w:rFonts w:asciiTheme="minorHAnsi" w:hAnsiTheme="minorHAnsi"/>
          <w:sz w:val="24"/>
          <w:lang w:eastAsia="zh-CN"/>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-15 </w:t>
      </w:r>
      <w:r>
        <w:rPr>
          <w:rStyle w:val="VerbatimChar"/>
          <w:lang w:eastAsia="zh-CN"/>
        </w:rPr>
        <w:t>询数据库中的数据</w:t>
      </w:r>
    </w:p>
    <w:p w14:paraId="37A7DD99" w14:textId="7070463F" w:rsidR="005225BB" w:rsidRDefault="00726D73">
      <w:pPr>
        <w:numPr>
          <w:ilvl w:val="0"/>
          <w:numId w:val="6"/>
        </w:numPr>
        <w:rPr>
          <w:lang w:eastAsia="zh-CN"/>
        </w:rPr>
      </w:pPr>
      <w:r>
        <w:rPr>
          <w:noProof/>
        </w:rPr>
        <mc:AlternateContent>
          <mc:Choice Requires="wps">
            <w:drawing>
              <wp:inline distT="0" distB="0" distL="0" distR="0" wp14:anchorId="1E43E3BD" wp14:editId="420D6CDE">
                <wp:extent cx="5493600" cy="1029600"/>
                <wp:effectExtent l="0" t="0" r="0" b="0"/>
                <wp:docPr id="33" name="文本框 33"/>
                <wp:cNvGraphicFramePr/>
                <a:graphic xmlns:a="http://schemas.openxmlformats.org/drawingml/2006/main">
                  <a:graphicData uri="http://schemas.microsoft.com/office/word/2010/wordprocessingShape">
                    <wps:wsp>
                      <wps:cNvSpPr txBox="1"/>
                      <wps:spPr>
                        <a:xfrm>
                          <a:off x="0" y="0"/>
                          <a:ext cx="5493600" cy="1029600"/>
                        </a:xfrm>
                        <a:prstGeom prst="rect">
                          <a:avLst/>
                        </a:prstGeom>
                        <a:noFill/>
                        <a:ln w="6350">
                          <a:noFill/>
                        </a:ln>
                      </wps:spPr>
                      <wps:txbx>
                        <w:txbxContent>
                          <w:p w14:paraId="218AFDBC" w14:textId="77777777" w:rsidR="00726D73" w:rsidRDefault="00726D73">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&gt; show collections</w:t>
                            </w:r>
                          </w:p>
                          <w:p w14:paraId="6C34DA27" w14:textId="77777777" w:rsidR="00726D73" w:rsidRDefault="00726D73">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blockchains</w:t>
                            </w:r>
                          </w:p>
                          <w:p w14:paraId="42A20799" w14:textId="77777777" w:rsidR="00726D73" w:rsidRPr="00A42706" w:rsidRDefault="00726D73" w:rsidP="00A4270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&gt; db.blockchains.find()</w:t>
                            </w:r>
                            <w:r>
                              <w:rPr>
                                <w:rStyle w:val="VerbatimChar"/>
                                <w:rFonts w:eastAsia="宋体" w:cs="Times New Roman" w:hint="eastAsia"/>
                                <w:lang w:eastAsia="zh-CN"/>
                              </w:rPr>
                              <w:br/>
                              <w:t>{ "_id" : ObjectId("61715a409f81ba968524e0da"), "name" : "blockChain"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E43E3BD" id="文本框 33" o:spid="_x0000_s1048" type="#_x0000_t202" style="width:432.55pt;height:81.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" filled="f" stroked="f" strokeweight=".5pt">
                <v:fill o:detectmouseclick="t"/>
                <v:textbox style="mso-fit-shape-to-text:t">
                  <w:txbxContent>
                    <w:p w14:paraId="218AFDBC" w14:textId="77777777" w:rsidR="00726D73" w:rsidRDefault="00726D73">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&gt; show collections</w:t>
                      </w:r>
                    </w:p>
                    <w:p w14:paraId="6C34DA27" w14:textId="77777777" w:rsidR="00726D73" w:rsidRDefault="00726D73">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blockchains</w:t>
                      </w:r>
                    </w:p>
                    <w:p w14:paraId="42A20799" w14:textId="77777777" w:rsidR="00726D73" w:rsidRPr="00A42706" w:rsidRDefault="00726D73" w:rsidP="00A4270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&gt; db.blockchains.find()</w:t>
                      </w:r>
                      <w:r>
                        <w:rPr>
                          <w:rStyle w:val="VerbatimChar"/>
                          <w:rFonts w:eastAsia="宋体" w:cs="Times New Roman" w:hint="eastAsia"/>
                          <w:lang w:eastAsia="zh-CN"/>
                        </w:rPr>
                        <w:br/>
                        <w:t>{ "_id" : ObjectId("61715a409f81ba968524e0da"), "name" : "blockChain" }</w:t>
                      </w:r>
                    </w:p>
                  </w:txbxContent>
                </v:textbox>
                <w10:anchorlock/>
              </v:shape>
            </w:pict>
          </mc:Fallback>
        </mc:AlternateContent>
      </w:r>
    </w:p>
    <w:p w14:paraId="3DECF61F" w14:textId="77777777" w:rsidR="005225BB" w:rsidRDefault="00235B67">
      <w:pPr>
        <w:ind w:left="240"/>
        <w:rPr>
          <w:lang w:eastAsia="zh-CN"/>
        </w:rPr>
      </w:pPr>
      <w:r>
        <w:rPr>
          <w:lang w:eastAsia="zh-CN"/>
        </w:rPr>
        <w:t>通过</w:t>
      </w:r>
      <w:r>
        <w:rPr>
          <w:lang w:eastAsia="zh-CN"/>
        </w:rPr>
        <w:t>db.</w:t>
      </w:r>
      <w:r>
        <w:rPr>
          <w:rFonts w:hint="eastAsia"/>
          <w:lang w:eastAsia="zh-CN"/>
        </w:rPr>
        <w:t>blockchains</w:t>
      </w:r>
      <w:r>
        <w:rPr>
          <w:lang w:eastAsia="zh-CN"/>
        </w:rPr>
        <w:t>.find()</w:t>
      </w:r>
      <w:r>
        <w:rPr>
          <w:lang w:eastAsia="zh-CN"/>
        </w:rPr>
        <w:t>方法，可以查询到所有</w:t>
      </w:r>
      <w:r>
        <w:rPr>
          <w:rFonts w:hint="eastAsia"/>
          <w:lang w:eastAsia="zh-CN"/>
        </w:rPr>
        <w:t>blockchains</w:t>
      </w:r>
      <w:r>
        <w:rPr>
          <w:rFonts w:hint="eastAsia"/>
          <w:lang w:eastAsia="zh-CN"/>
        </w:rPr>
        <w:t>集合</w:t>
      </w:r>
      <w:r>
        <w:rPr>
          <w:lang w:eastAsia="zh-CN"/>
        </w:rPr>
        <w:t>内的数据，可以看到，</w:t>
      </w:r>
      <w:r>
        <w:rPr>
          <w:lang w:eastAsia="zh-CN"/>
        </w:rPr>
        <w:t>MongoDB</w:t>
      </w:r>
      <w:r>
        <w:rPr>
          <w:lang w:eastAsia="zh-CN"/>
        </w:rPr>
        <w:t>自动</w:t>
      </w:r>
      <w:r>
        <w:rPr>
          <w:rFonts w:hint="eastAsia"/>
          <w:lang w:eastAsia="zh-CN"/>
        </w:rPr>
        <w:t>为</w:t>
      </w:r>
      <w:r>
        <w:rPr>
          <w:lang w:eastAsia="zh-CN"/>
        </w:rPr>
        <w:t>插入的数据赋值了一个</w:t>
      </w:r>
      <w:r>
        <w:rPr>
          <w:lang w:eastAsia="zh-CN"/>
        </w:rPr>
        <w:t>id</w:t>
      </w:r>
      <w:r>
        <w:rPr>
          <w:lang w:eastAsia="zh-CN"/>
        </w:rPr>
        <w:t>。</w:t>
      </w:r>
      <w:r>
        <w:rPr>
          <w:rFonts w:hint="eastAsia"/>
          <w:lang w:eastAsia="zh-CN"/>
        </w:rPr>
        <w:t>经过测试，</w:t>
      </w:r>
      <w:r>
        <w:rPr>
          <w:rFonts w:hint="eastAsia"/>
          <w:lang w:eastAsia="zh-CN"/>
        </w:rPr>
        <w:t>MongoDB</w:t>
      </w:r>
      <w:r>
        <w:rPr>
          <w:rFonts w:hint="eastAsia"/>
          <w:lang w:eastAsia="zh-CN"/>
        </w:rPr>
        <w:t>运行环境良好，可以尝试通过</w:t>
      </w:r>
      <w:r>
        <w:rPr>
          <w:rFonts w:hint="eastAsia"/>
          <w:lang w:eastAsia="zh-CN"/>
        </w:rPr>
        <w:t>Python</w:t>
      </w:r>
      <w:r>
        <w:rPr>
          <w:rFonts w:hint="eastAsia"/>
          <w:lang w:eastAsia="zh-CN"/>
        </w:rPr>
        <w:t>来访问它了。</w:t>
      </w:r>
    </w:p>
    <w:p w14:paraId="46AADE4D" w14:textId="77777777" w:rsidR="005225BB" w:rsidRDefault="00235B67">
      <w:pPr>
        <w:pStyle w:val="3"/>
      </w:pPr>
      <w:bookmarkStart w:id="90" w:name="X03e59913e97d3c23dd1753ea9ae5d9824b9d30d"/>
      <w:bookmarkEnd w:id="87"/>
      <w:r>
        <w:t xml:space="preserve">3.2.2 </w:t>
      </w:r>
      <w:r>
        <w:t>通过</w:t>
      </w:r>
      <w:r>
        <w:t>Python</w:t>
      </w:r>
      <w:r>
        <w:t>操作</w:t>
      </w:r>
      <w:r>
        <w:t>MongoDB</w:t>
      </w:r>
      <w:r>
        <w:t>数据库</w:t>
      </w:r>
    </w:p>
    <w:p w14:paraId="241EFE0D" w14:textId="77777777" w:rsidR="005225BB" w:rsidRDefault="00235B67">
      <w:pPr>
        <w:pStyle w:val="FirstParagraph"/>
        <w:ind w:leftChars="100" w:left="240"/>
        <w:rPr>
          <w:lang w:eastAsia="zh-CN"/>
        </w:rPr>
      </w:pPr>
      <w:r>
        <w:t>通过</w:t>
      </w:r>
      <w:r>
        <w:t>Python</w:t>
      </w:r>
      <w:r>
        <w:t>操作</w:t>
      </w:r>
      <w:r>
        <w:t>MongoDB</w:t>
      </w:r>
      <w:r>
        <w:t>与操作</w:t>
      </w:r>
      <w:r>
        <w:t>MySql</w:t>
      </w:r>
      <w:r>
        <w:t>类似，也需要先下载</w:t>
      </w:r>
      <w:r>
        <w:t>MongoDB</w:t>
      </w:r>
      <w:r>
        <w:t>数据库的连接组件。</w:t>
      </w:r>
      <w:r>
        <w:rPr>
          <w:lang w:eastAsia="zh-CN"/>
        </w:rPr>
        <w:t>仍然在命令行工具界面使用</w:t>
      </w:r>
      <w:r>
        <w:rPr>
          <w:lang w:eastAsia="zh-CN"/>
        </w:rPr>
        <w:t>pip</w:t>
      </w:r>
      <w:r>
        <w:rPr>
          <w:lang w:eastAsia="zh-CN"/>
        </w:rPr>
        <w:t>执行</w:t>
      </w:r>
      <w:r>
        <w:rPr>
          <w:rFonts w:hint="eastAsia"/>
          <w:lang w:eastAsia="zh-CN"/>
        </w:rPr>
        <w:t>如示例</w:t>
      </w:r>
      <w:r>
        <w:rPr>
          <w:rFonts w:hint="eastAsia"/>
          <w:lang w:eastAsia="zh-CN"/>
        </w:rPr>
        <w:t>3</w:t>
      </w:r>
      <w:r>
        <w:rPr>
          <w:lang w:eastAsia="zh-CN"/>
        </w:rPr>
        <w:t>-16</w:t>
      </w:r>
      <w:r>
        <w:rPr>
          <w:rFonts w:hint="eastAsia"/>
          <w:lang w:eastAsia="zh-CN"/>
        </w:rPr>
        <w:t>所示</w:t>
      </w:r>
      <w:r>
        <w:rPr>
          <w:lang w:eastAsia="zh-CN"/>
        </w:rPr>
        <w:t>的命令</w:t>
      </w:r>
      <w:r>
        <w:rPr>
          <w:rFonts w:hint="eastAsia"/>
          <w:lang w:eastAsia="zh-CN"/>
        </w:rPr>
        <w:t>。</w:t>
      </w:r>
    </w:p>
    <w:p w14:paraId="5404F68A" w14:textId="77777777" w:rsidR="005225BB" w:rsidRDefault="00235B67">
      <w:pPr>
        <w:pStyle w:val="SourceCode"/>
        <w:jc w:val="center"/>
        <w:rPr>
          <w:rStyle w:val="VerbatimChar"/>
          <w:lang w:eastAsia="zh-CN"/>
        </w:rPr>
      </w:pPr>
      <w:r>
        <w:rPr>
          <w:rStyle w:val="VerbatimChar"/>
          <w:rFonts w:hint="eastAsia"/>
          <w:lang w:eastAsia="zh-CN"/>
        </w:rPr>
        <w:t>示例</w:t>
      </w:r>
      <w:r>
        <w:rPr>
          <w:rStyle w:val="VerbatimChar"/>
          <w:rFonts w:hint="eastAsia"/>
          <w:lang w:eastAsia="zh-CN"/>
        </w:rPr>
        <w:t>3</w:t>
      </w:r>
      <w:r>
        <w:rPr>
          <w:rStyle w:val="VerbatimChar"/>
          <w:lang w:eastAsia="zh-CN"/>
        </w:rPr>
        <w:t xml:space="preserve">-16 </w:t>
      </w:r>
      <w:r>
        <w:rPr>
          <w:rStyle w:val="VerbatimChar"/>
          <w:rFonts w:hint="eastAsia"/>
          <w:lang w:eastAsia="zh-CN"/>
        </w:rPr>
        <w:t>安装</w:t>
      </w:r>
      <w:r>
        <w:rPr>
          <w:rStyle w:val="VerbatimChar"/>
          <w:rFonts w:hint="eastAsia"/>
          <w:lang w:eastAsia="zh-CN"/>
        </w:rPr>
        <w:t>pymongo</w:t>
      </w:r>
    </w:p>
    <w:p w14:paraId="1B15BCD5" w14:textId="1EDFA48B" w:rsidR="005225BB" w:rsidRDefault="00444437">
      <w:pPr>
        <w:pStyle w:val="SourceCode"/>
      </w:pPr>
      <w:r>
        <w:rPr>
          <w:noProof/>
        </w:rPr>
        <w:lastRenderedPageBreak/>
        <mc:AlternateContent>
          <mc:Choice Requires="wps">
            <w:drawing>
              <wp:inline distT="0" distB="0" distL="0" distR="0" wp14:anchorId="04B82917" wp14:editId="2A7E7327">
                <wp:extent cx="1954800" cy="489600"/>
                <wp:effectExtent l="0" t="0" r="0" b="0"/>
                <wp:docPr id="35" name="文本框 35"/>
                <wp:cNvGraphicFramePr/>
                <a:graphic xmlns:a="http://schemas.openxmlformats.org/drawingml/2006/main">
                  <a:graphicData uri="http://schemas.microsoft.com/office/word/2010/wordprocessingShape">
                    <wps:wsp>
                      <wps:cNvSpPr txBox="1"/>
                      <wps:spPr>
                        <a:xfrm>
                          <a:off x="0" y="0"/>
                          <a:ext cx="1954800" cy="489600"/>
                        </a:xfrm>
                        <a:prstGeom prst="rect">
                          <a:avLst/>
                        </a:prstGeom>
                        <a:noFill/>
                        <a:ln w="6350">
                          <a:noFill/>
                        </a:ln>
                      </wps:spPr>
                      <wps:txbx>
                        <w:txbxContent>
                          <w:p w14:paraId="77535FE5" w14:textId="77777777" w:rsidR="00444437" w:rsidRPr="00796D3D" w:rsidRDefault="00444437" w:rsidP="00796D3D">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pip install pymongo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B82917" id="文本框 35" o:spid="_x0000_s1049" type="#_x0000_t202" style="width:153.9pt;height:3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" filled="f" stroked="f" strokeweight=".5pt">
                <v:fill o:detectmouseclick="t"/>
                <v:textbox style="mso-fit-shape-to-text:t">
                  <w:txbxContent>
                    <w:p w14:paraId="77535FE5" w14:textId="77777777" w:rsidR="00444437" w:rsidRPr="00796D3D" w:rsidRDefault="00444437" w:rsidP="00796D3D">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pip install pymongo</w:t>
                      </w:r>
                    </w:p>
                  </w:txbxContent>
                </v:textbox>
                <w10:anchorlock/>
              </v:shape>
            </w:pict>
          </mc:Fallback>
        </mc:AlternateContent>
      </w:r>
    </w:p>
    <w:p w14:paraId="2BF9EC94" w14:textId="10E20A31" w:rsidR="005225BB" w:rsidRDefault="00647DD7">
      <w:pPr>
        <w:numPr>
          <w:ilvl w:val="0"/>
          <w:numId w:val="11"/>
        </w:numPr>
        <w:ind w:left="720" w:hanging="480"/>
      </w:pPr>
      <w:r>
        <w:rPr>
          <w:rFonts w:hint="eastAsia"/>
          <w:lang w:eastAsia="zh-CN"/>
        </w:rPr>
        <w:t>使用</w:t>
      </w:r>
      <w:r w:rsidR="00235B67">
        <w:rPr>
          <w:rFonts w:hint="eastAsia"/>
          <w:lang w:eastAsia="zh-CN"/>
        </w:rPr>
        <w:t>pymongo</w:t>
      </w:r>
      <w:commentRangeStart w:id="91"/>
      <w:r w:rsidR="00235B67">
        <w:t>连接数据</w:t>
      </w:r>
      <w:commentRangeEnd w:id="91"/>
      <w:r w:rsidR="00235B67">
        <w:rPr>
          <w:rStyle w:val="af3"/>
        </w:rPr>
        <w:commentReference w:id="91"/>
      </w:r>
      <w:r w:rsidR="00235B67">
        <w:t>库</w:t>
      </w:r>
    </w:p>
    <w:p w14:paraId="482A254F" w14:textId="04DC2E98" w:rsidR="005225BB" w:rsidRDefault="004F16B3">
      <w:pPr>
        <w:pStyle w:val="SourceCode"/>
        <w:numPr>
          <w:ilvl w:val="0"/>
          <w:numId w:val="6"/>
        </w:numPr>
        <w:rPr>
          <w:rStyle w:val="VerbatimChar"/>
          <w:rFonts w:asciiTheme="minorHAnsi" w:hAnsiTheme="minorHAnsi"/>
          <w:sz w:val="24"/>
        </w:rPr>
      </w:pPr>
      <w:r>
        <w:rPr>
          <w:rStyle w:val="VerbatimChar"/>
          <w:rFonts w:hint="eastAsia"/>
          <w:sz w:val="24"/>
          <w:lang w:eastAsia="zh-CN"/>
        </w:rPr>
        <w:t>接下来，我们介绍如何</w:t>
      </w:r>
      <w:r w:rsidR="00235B67">
        <w:rPr>
          <w:rStyle w:val="VerbatimChar"/>
          <w:rFonts w:hint="eastAsia"/>
          <w:sz w:val="24"/>
          <w:lang w:eastAsia="zh-CN"/>
        </w:rPr>
        <w:t>使用</w:t>
      </w:r>
      <w:r w:rsidR="00235B67">
        <w:rPr>
          <w:rStyle w:val="VerbatimChar"/>
          <w:rFonts w:hint="eastAsia"/>
          <w:sz w:val="24"/>
          <w:lang w:eastAsia="zh-CN"/>
        </w:rPr>
        <w:t>pymongo</w:t>
      </w:r>
      <w:r w:rsidR="00235B67">
        <w:rPr>
          <w:rStyle w:val="VerbatimChar"/>
          <w:rFonts w:hint="eastAsia"/>
          <w:sz w:val="24"/>
          <w:lang w:eastAsia="zh-CN"/>
        </w:rPr>
        <w:t>测试连接本地</w:t>
      </w:r>
      <w:r w:rsidR="00235B67">
        <w:rPr>
          <w:rStyle w:val="VerbatimChar"/>
          <w:rFonts w:hint="eastAsia"/>
          <w:sz w:val="24"/>
          <w:lang w:eastAsia="zh-CN"/>
        </w:rPr>
        <w:t>MongoDB</w:t>
      </w:r>
      <w:r w:rsidR="00235B67">
        <w:rPr>
          <w:rStyle w:val="VerbatimChar"/>
          <w:rFonts w:hint="eastAsia"/>
          <w:sz w:val="24"/>
          <w:lang w:eastAsia="zh-CN"/>
        </w:rPr>
        <w:t>数据库，如示例</w:t>
      </w:r>
      <w:r w:rsidR="00235B67">
        <w:rPr>
          <w:rStyle w:val="VerbatimChar"/>
          <w:rFonts w:hint="eastAsia"/>
          <w:sz w:val="24"/>
          <w:lang w:eastAsia="zh-CN"/>
        </w:rPr>
        <w:t>3-17</w:t>
      </w:r>
      <w:r w:rsidR="00235B67">
        <w:rPr>
          <w:rStyle w:val="VerbatimChar"/>
          <w:rFonts w:hint="eastAsia"/>
          <w:sz w:val="24"/>
          <w:lang w:eastAsia="zh-CN"/>
        </w:rPr>
        <w:t>所示，连接</w:t>
      </w:r>
      <w:r w:rsidR="00235B67">
        <w:rPr>
          <w:rStyle w:val="VerbatimChar"/>
          <w:rFonts w:hint="eastAsia"/>
          <w:sz w:val="24"/>
          <w:lang w:eastAsia="zh-CN"/>
        </w:rPr>
        <w:t>MongoDB</w:t>
      </w:r>
      <w:r w:rsidR="00235B67">
        <w:rPr>
          <w:rStyle w:val="VerbatimChar"/>
          <w:rFonts w:hint="eastAsia"/>
          <w:sz w:val="24"/>
          <w:lang w:eastAsia="zh-CN"/>
        </w:rPr>
        <w:t>数据库时，通过</w:t>
      </w:r>
      <w:r w:rsidR="00235B67">
        <w:rPr>
          <w:rStyle w:val="VerbatimChar"/>
          <w:rFonts w:hint="eastAsia"/>
          <w:sz w:val="24"/>
          <w:lang w:eastAsia="zh-CN"/>
        </w:rPr>
        <w:t>pymongo.MongoClient</w:t>
      </w:r>
      <w:r w:rsidR="00235B67">
        <w:rPr>
          <w:rStyle w:val="VerbatimChar"/>
          <w:rFonts w:hint="eastAsia"/>
          <w:sz w:val="24"/>
          <w:lang w:eastAsia="zh-CN"/>
        </w:rPr>
        <w:t>方法，给定对应的</w:t>
      </w:r>
      <w:r w:rsidR="00235B67">
        <w:rPr>
          <w:rStyle w:val="VerbatimChar"/>
          <w:rFonts w:hint="eastAsia"/>
          <w:sz w:val="24"/>
          <w:lang w:eastAsia="zh-CN"/>
        </w:rPr>
        <w:t>ip</w:t>
      </w:r>
      <w:r w:rsidR="00235B67">
        <w:rPr>
          <w:rStyle w:val="VerbatimChar"/>
          <w:rFonts w:hint="eastAsia"/>
          <w:sz w:val="24"/>
          <w:lang w:eastAsia="zh-CN"/>
        </w:rPr>
        <w:t>地址和端口号即可</w:t>
      </w:r>
      <w:r w:rsidR="00235B67">
        <w:rPr>
          <w:rStyle w:val="VerbatimChar"/>
          <w:rFonts w:eastAsia="宋体" w:cs="Times New Roman" w:hint="eastAsia"/>
          <w:sz w:val="24"/>
          <w:lang w:eastAsia="zh-CN"/>
        </w:rPr>
        <w:t>。默认情况下，本地</w:t>
      </w:r>
      <w:r w:rsidR="00235B67">
        <w:rPr>
          <w:rStyle w:val="VerbatimChar"/>
          <w:rFonts w:eastAsia="宋体" w:cs="Times New Roman" w:hint="eastAsia"/>
          <w:sz w:val="24"/>
          <w:lang w:eastAsia="zh-CN"/>
        </w:rPr>
        <w:t>MongoDB</w:t>
      </w:r>
      <w:r w:rsidR="00235B67">
        <w:rPr>
          <w:rStyle w:val="VerbatimChar"/>
          <w:rFonts w:eastAsia="宋体" w:cs="Times New Roman" w:hint="eastAsia"/>
          <w:sz w:val="24"/>
          <w:lang w:eastAsia="zh-CN"/>
        </w:rPr>
        <w:t>的地址和端口号为</w:t>
      </w:r>
      <w:ins w:id="92" w:author="Microsoft Office User" w:date="2021-12-18T19:13:00Z">
        <w:r w:rsidR="00235B67">
          <w:rPr>
            <w:rStyle w:val="VerbatimChar"/>
            <w:rFonts w:eastAsia="宋体" w:cs="Times New Roman" w:hint="eastAsia"/>
            <w:sz w:val="24"/>
            <w:lang w:eastAsia="zh-CN"/>
          </w:rPr>
          <w:t>localhost:27017</w:t>
        </w:r>
      </w:ins>
      <w:r w:rsidR="00235B67">
        <w:rPr>
          <w:rStyle w:val="VerbatimChar"/>
          <w:rFonts w:eastAsia="宋体" w:cs="Times New Roman" w:hint="eastAsia"/>
          <w:sz w:val="24"/>
          <w:lang w:eastAsia="zh-CN"/>
        </w:rPr>
        <w:t>。</w:t>
      </w:r>
    </w:p>
    <w:p w14:paraId="13E61E8B" w14:textId="77777777" w:rsidR="005225BB" w:rsidRDefault="00235B67">
      <w:pPr>
        <w:pStyle w:val="SourceCode"/>
        <w:numPr>
          <w:ilvl w:val="0"/>
          <w:numId w:val="6"/>
        </w:numPr>
        <w:jc w:val="center"/>
        <w:rPr>
          <w:rStyle w:val="VerbatimChar"/>
          <w:rFonts w:asciiTheme="minorHAnsi" w:hAnsiTheme="minorHAnsi"/>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-17 </w:t>
      </w:r>
      <w:r>
        <w:rPr>
          <w:rStyle w:val="VerbatimChar"/>
          <w:rFonts w:asciiTheme="minorHAnsi" w:hAnsiTheme="minorHAnsi" w:hint="eastAsia"/>
          <w:sz w:val="24"/>
          <w:lang w:eastAsia="zh-CN"/>
        </w:rPr>
        <w:t>Python</w:t>
      </w:r>
      <w:r>
        <w:rPr>
          <w:rStyle w:val="VerbatimChar"/>
          <w:rFonts w:asciiTheme="minorHAnsi" w:hAnsiTheme="minorHAnsi" w:hint="eastAsia"/>
          <w:sz w:val="24"/>
          <w:lang w:eastAsia="zh-CN"/>
        </w:rPr>
        <w:t>连接</w:t>
      </w:r>
      <w:r>
        <w:rPr>
          <w:rStyle w:val="VerbatimChar"/>
          <w:rFonts w:asciiTheme="minorHAnsi" w:hAnsiTheme="minorHAnsi" w:hint="eastAsia"/>
          <w:sz w:val="24"/>
          <w:lang w:eastAsia="zh-CN"/>
        </w:rPr>
        <w:t>MongoDB</w:t>
      </w:r>
      <w:r>
        <w:rPr>
          <w:rStyle w:val="VerbatimChar"/>
          <w:rFonts w:asciiTheme="minorHAnsi" w:hAnsiTheme="minorHAnsi" w:hint="eastAsia"/>
          <w:sz w:val="24"/>
          <w:lang w:eastAsia="zh-CN"/>
        </w:rPr>
        <w:t>数据库</w:t>
      </w:r>
    </w:p>
    <w:p w14:paraId="593D3899" w14:textId="6E4EE05C" w:rsidR="005225BB" w:rsidRDefault="00E230E9">
      <w:pPr>
        <w:numPr>
          <w:ilvl w:val="0"/>
          <w:numId w:val="6"/>
        </w:numPr>
        <w:rPr>
          <w:lang w:eastAsia="zh-CN"/>
        </w:rPr>
      </w:pPr>
      <w:r>
        <w:rPr>
          <w:noProof/>
        </w:rPr>
        <mc:AlternateContent>
          <mc:Choice Requires="wps">
            <w:drawing>
              <wp:inline distT="0" distB="0" distL="0" distR="0" wp14:anchorId="630217CA" wp14:editId="3F3CA1C4">
                <wp:extent cx="5493600" cy="1688400"/>
                <wp:effectExtent l="0" t="0" r="0" b="0"/>
                <wp:docPr id="36" name="文本框 36"/>
                <wp:cNvGraphicFramePr/>
                <a:graphic xmlns:a="http://schemas.openxmlformats.org/drawingml/2006/main">
                  <a:graphicData uri="http://schemas.microsoft.com/office/word/2010/wordprocessingShape">
                    <wps:wsp>
                      <wps:cNvSpPr txBox="1"/>
                      <wps:spPr>
                        <a:xfrm>
                          <a:off x="0" y="0"/>
                          <a:ext cx="5493600" cy="1688400"/>
                        </a:xfrm>
                        <a:prstGeom prst="rect">
                          <a:avLst/>
                        </a:prstGeom>
                        <a:noFill/>
                        <a:ln w="6350">
                          <a:noFill/>
                        </a:ln>
                      </wps:spPr>
                      <wps:txbx>
                        <w:txbxContent>
                          <w:p w14:paraId="1433D4C0" w14:textId="77777777" w:rsidR="00E230E9" w:rsidRPr="00E54FF6" w:rsidRDefault="00E230E9" w:rsidP="00E54FF6">
                            <w:pPr>
                              <w:pStyle w:val="SourceCode"/>
                              <w:shd w:val="clear" w:color="auto" w:fill="D9D9D9"/>
                              <w:ind w:leftChars="300" w:left="720"/>
                              <w:contextualSpacing/>
                              <w:rPr>
                                <w:rFonts w:ascii="Consolas" w:eastAsia="宋体" w:hAnsi="Consolas" w:cs="Times New Roman"/>
                                <w:sz w:val="22"/>
                              </w:rPr>
                            </w:pPr>
                            <w:r>
                              <w:rPr>
                                <w:rStyle w:val="VerbatimChar"/>
                                <w:rFonts w:eastAsia="宋体" w:cs="Times New Roman" w:hint="eastAsia"/>
                                <w:lang w:eastAsia="zh-CN"/>
                              </w:rPr>
                              <w:t>import pymongo</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mongoClient = pymongo.MongoClient("mongodb://localhost:27017/")</w:t>
                            </w:r>
                            <w:r>
                              <w:rPr>
                                <w:rStyle w:val="VerbatimChar"/>
                                <w:rFonts w:eastAsia="宋体" w:cs="Times New Roman" w:hint="eastAsia"/>
                                <w:lang w:eastAsia="zh-CN"/>
                              </w:rPr>
                              <w:br/>
                              <w:t xml:space="preserve"># </w:t>
                            </w:r>
                            <w:r>
                              <w:rPr>
                                <w:rStyle w:val="VerbatimChar"/>
                                <w:rFonts w:eastAsia="宋体" w:cs="Times New Roman" w:hint="eastAsia"/>
                                <w:lang w:eastAsia="zh-CN"/>
                              </w:rPr>
                              <w:t>获取所有的</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dbNameList = mongoClient.list_database_names()</w:t>
                            </w:r>
                            <w:r>
                              <w:rPr>
                                <w:rStyle w:val="VerbatimChar"/>
                                <w:rFonts w:eastAsia="宋体" w:cs="Times New Roman" w:hint="eastAsia"/>
                                <w:lang w:eastAsia="zh-CN"/>
                              </w:rPr>
                              <w:br/>
                              <w:t xml:space="preserve"># </w:t>
                            </w:r>
                            <w:r>
                              <w:rPr>
                                <w:rStyle w:val="VerbatimChar"/>
                                <w:rFonts w:eastAsia="宋体" w:cs="Times New Roman" w:hint="eastAsia"/>
                                <w:lang w:eastAsia="zh-CN"/>
                              </w:rPr>
                              <w:t>遍历打印所有的数据库名称</w:t>
                            </w:r>
                            <w:r>
                              <w:rPr>
                                <w:rStyle w:val="VerbatimChar"/>
                                <w:rFonts w:eastAsia="宋体" w:cs="Times New Roman" w:hint="eastAsia"/>
                                <w:lang w:eastAsia="zh-CN"/>
                              </w:rPr>
                              <w:br/>
                              <w:t>for dbName in dbNameList:</w:t>
                            </w:r>
                            <w:r>
                              <w:rPr>
                                <w:rStyle w:val="VerbatimChar"/>
                                <w:rFonts w:eastAsia="宋体" w:cs="Times New Roman" w:hint="eastAsia"/>
                                <w:lang w:eastAsia="zh-CN"/>
                              </w:rPr>
                              <w:br/>
                              <w:t xml:space="preserve">  print(dbName)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0217CA" id="文本框 36" o:spid="_x0000_s1050" type="#_x0000_t202" style="width:432.55pt;height:132.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" filled="f" stroked="f" strokeweight=".5pt">
                <v:fill o:detectmouseclick="t"/>
                <v:textbox style="mso-fit-shape-to-text:t">
                  <w:txbxContent>
                    <w:p w14:paraId="1433D4C0" w14:textId="77777777" w:rsidR="00E230E9" w:rsidRPr="00E54FF6" w:rsidRDefault="00E230E9" w:rsidP="00E54FF6">
                      <w:pPr>
                        <w:pStyle w:val="SourceCode"/>
                        <w:shd w:val="clear" w:color="auto" w:fill="D9D9D9"/>
                        <w:ind w:leftChars="300" w:left="720"/>
                        <w:contextualSpacing/>
                        <w:rPr>
                          <w:rFonts w:ascii="Consolas" w:eastAsia="宋体" w:hAnsi="Consolas" w:cs="Times New Roman"/>
                          <w:sz w:val="22"/>
                        </w:rPr>
                      </w:pPr>
                      <w:r>
                        <w:rPr>
                          <w:rStyle w:val="VerbatimChar"/>
                          <w:rFonts w:eastAsia="宋体" w:cs="Times New Roman" w:hint="eastAsia"/>
                          <w:lang w:eastAsia="zh-CN"/>
                        </w:rPr>
                        <w:t>import pymongo</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mongoClient = pymongo.MongoClient("mongodb://localhost:27017/")</w:t>
                      </w:r>
                      <w:r>
                        <w:rPr>
                          <w:rStyle w:val="VerbatimChar"/>
                          <w:rFonts w:eastAsia="宋体" w:cs="Times New Roman" w:hint="eastAsia"/>
                          <w:lang w:eastAsia="zh-CN"/>
                        </w:rPr>
                        <w:br/>
                        <w:t xml:space="preserve"># </w:t>
                      </w:r>
                      <w:r>
                        <w:rPr>
                          <w:rStyle w:val="VerbatimChar"/>
                          <w:rFonts w:eastAsia="宋体" w:cs="Times New Roman" w:hint="eastAsia"/>
                          <w:lang w:eastAsia="zh-CN"/>
                        </w:rPr>
                        <w:t>获取所有的</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dbNameList = mongoClient.list_database_names()</w:t>
                      </w:r>
                      <w:r>
                        <w:rPr>
                          <w:rStyle w:val="VerbatimChar"/>
                          <w:rFonts w:eastAsia="宋体" w:cs="Times New Roman" w:hint="eastAsia"/>
                          <w:lang w:eastAsia="zh-CN"/>
                        </w:rPr>
                        <w:br/>
                        <w:t xml:space="preserve"># </w:t>
                      </w:r>
                      <w:r>
                        <w:rPr>
                          <w:rStyle w:val="VerbatimChar"/>
                          <w:rFonts w:eastAsia="宋体" w:cs="Times New Roman" w:hint="eastAsia"/>
                          <w:lang w:eastAsia="zh-CN"/>
                        </w:rPr>
                        <w:t>遍历打印所有的数据库名称</w:t>
                      </w:r>
                      <w:r>
                        <w:rPr>
                          <w:rStyle w:val="VerbatimChar"/>
                          <w:rFonts w:eastAsia="宋体" w:cs="Times New Roman" w:hint="eastAsia"/>
                          <w:lang w:eastAsia="zh-CN"/>
                        </w:rPr>
                        <w:br/>
                        <w:t>for dbName in dbNameList:</w:t>
                      </w:r>
                      <w:r>
                        <w:rPr>
                          <w:rStyle w:val="VerbatimChar"/>
                          <w:rFonts w:eastAsia="宋体" w:cs="Times New Roman" w:hint="eastAsia"/>
                          <w:lang w:eastAsia="zh-CN"/>
                        </w:rPr>
                        <w:br/>
                        <w:t xml:space="preserve">  print(dbName)</w:t>
                      </w:r>
                    </w:p>
                  </w:txbxContent>
                </v:textbox>
                <w10:anchorlock/>
              </v:shape>
            </w:pict>
          </mc:Fallback>
        </mc:AlternateContent>
      </w:r>
    </w:p>
    <w:p w14:paraId="1CB12B43" w14:textId="77777777" w:rsidR="005225BB" w:rsidRDefault="00235B67">
      <w:pPr>
        <w:numPr>
          <w:ilvl w:val="0"/>
          <w:numId w:val="6"/>
        </w:numPr>
        <w:rPr>
          <w:lang w:eastAsia="zh-CN"/>
        </w:rPr>
      </w:pPr>
      <w:r>
        <w:rPr>
          <w:lang w:eastAsia="zh-CN"/>
        </w:rPr>
        <w:t>上面的</w:t>
      </w:r>
      <w:r>
        <w:rPr>
          <w:rFonts w:hint="eastAsia"/>
          <w:lang w:eastAsia="zh-CN"/>
        </w:rPr>
        <w:t>示例</w:t>
      </w:r>
      <w:r>
        <w:rPr>
          <w:rFonts w:hint="eastAsia"/>
          <w:lang w:eastAsia="zh-CN"/>
        </w:rPr>
        <w:t>3-17</w:t>
      </w:r>
      <w:r>
        <w:rPr>
          <w:lang w:eastAsia="zh-CN"/>
        </w:rPr>
        <w:t>中，使用</w:t>
      </w:r>
      <w:r>
        <w:rPr>
          <w:lang w:eastAsia="zh-CN"/>
        </w:rPr>
        <w:t>pymongo</w:t>
      </w:r>
      <w:r>
        <w:rPr>
          <w:lang w:eastAsia="zh-CN"/>
        </w:rPr>
        <w:t>连接本地</w:t>
      </w:r>
      <w:r>
        <w:rPr>
          <w:lang w:eastAsia="zh-CN"/>
        </w:rPr>
        <w:t>MongoDB</w:t>
      </w:r>
      <w:r>
        <w:rPr>
          <w:lang w:eastAsia="zh-CN"/>
        </w:rPr>
        <w:t>服务后，打印出了服务中所有的数据库名称</w:t>
      </w:r>
      <w:r>
        <w:rPr>
          <w:rFonts w:hint="eastAsia"/>
          <w:lang w:eastAsia="zh-CN"/>
        </w:rPr>
        <w:t>，</w:t>
      </w:r>
      <w:r>
        <w:rPr>
          <w:rFonts w:hint="eastAsia"/>
          <w:lang w:eastAsia="zh-CN"/>
        </w:rPr>
        <w:t>默认情况下，</w:t>
      </w:r>
      <w:r>
        <w:rPr>
          <w:rFonts w:hint="eastAsia"/>
          <w:lang w:eastAsia="zh-CN"/>
        </w:rPr>
        <w:t>MongoDB</w:t>
      </w:r>
      <w:r>
        <w:rPr>
          <w:rFonts w:hint="eastAsia"/>
          <w:lang w:eastAsia="zh-CN"/>
        </w:rPr>
        <w:t>安装后会自动创建</w:t>
      </w:r>
      <w:r>
        <w:rPr>
          <w:rFonts w:hint="eastAsia"/>
          <w:lang w:eastAsia="zh-CN"/>
        </w:rPr>
        <w:t>admin</w:t>
      </w:r>
      <w:r>
        <w:rPr>
          <w:rFonts w:hint="eastAsia"/>
          <w:lang w:eastAsia="zh-CN"/>
        </w:rPr>
        <w:t>、</w:t>
      </w:r>
      <w:r>
        <w:rPr>
          <w:rFonts w:hint="eastAsia"/>
          <w:lang w:eastAsia="zh-CN"/>
        </w:rPr>
        <w:t>confi</w:t>
      </w:r>
      <w:r>
        <w:rPr>
          <w:rFonts w:hint="eastAsia"/>
          <w:lang w:eastAsia="zh-CN"/>
        </w:rPr>
        <w:t>g</w:t>
      </w:r>
      <w:r>
        <w:rPr>
          <w:rFonts w:hint="eastAsia"/>
          <w:lang w:eastAsia="zh-CN"/>
        </w:rPr>
        <w:t>、</w:t>
      </w:r>
      <w:r>
        <w:rPr>
          <w:rFonts w:hint="eastAsia"/>
          <w:lang w:eastAsia="zh-CN"/>
        </w:rPr>
        <w:t>local</w:t>
      </w:r>
      <w:r>
        <w:rPr>
          <w:rFonts w:hint="eastAsia"/>
          <w:lang w:eastAsia="zh-CN"/>
        </w:rPr>
        <w:t>、</w:t>
      </w:r>
      <w:r>
        <w:rPr>
          <w:rFonts w:hint="eastAsia"/>
          <w:lang w:eastAsia="zh-CN"/>
        </w:rPr>
        <w:t>test</w:t>
      </w:r>
      <w:r>
        <w:rPr>
          <w:rFonts w:hint="eastAsia"/>
          <w:lang w:eastAsia="zh-CN"/>
        </w:rPr>
        <w:t>、</w:t>
      </w:r>
      <w:r>
        <w:rPr>
          <w:rFonts w:hint="eastAsia"/>
          <w:lang w:eastAsia="zh-CN"/>
        </w:rPr>
        <w:t>testDB</w:t>
      </w:r>
      <w:r>
        <w:rPr>
          <w:rFonts w:hint="eastAsia"/>
          <w:lang w:eastAsia="zh-CN"/>
        </w:rPr>
        <w:t>等数据库。</w:t>
      </w:r>
    </w:p>
    <w:p w14:paraId="53D56F79" w14:textId="6F6F7D9E" w:rsidR="005225BB" w:rsidRDefault="00647DD7">
      <w:pPr>
        <w:numPr>
          <w:ilvl w:val="0"/>
          <w:numId w:val="11"/>
        </w:numPr>
        <w:ind w:left="720" w:hanging="480"/>
      </w:pPr>
      <w:r>
        <w:rPr>
          <w:rFonts w:hint="eastAsia"/>
          <w:lang w:eastAsia="zh-CN"/>
        </w:rPr>
        <w:t>使用</w:t>
      </w:r>
      <w:r w:rsidR="00235B67">
        <w:rPr>
          <w:rFonts w:hint="eastAsia"/>
          <w:lang w:eastAsia="zh-CN"/>
        </w:rPr>
        <w:t>pymongo</w:t>
      </w:r>
      <w:r w:rsidR="00235B67">
        <w:t>创建数据集</w:t>
      </w:r>
    </w:p>
    <w:p w14:paraId="3E224F65" w14:textId="77777777" w:rsidR="005225BB" w:rsidRDefault="00235B67">
      <w:pPr>
        <w:ind w:leftChars="300" w:left="720"/>
        <w:rPr>
          <w:lang w:eastAsia="zh-CN"/>
        </w:rPr>
      </w:pPr>
      <w:r>
        <w:rPr>
          <w:rFonts w:hint="eastAsia"/>
          <w:lang w:eastAsia="zh-CN"/>
        </w:rPr>
        <w:t>接下来使用</w:t>
      </w:r>
      <w:r>
        <w:rPr>
          <w:rFonts w:hint="eastAsia"/>
          <w:lang w:eastAsia="zh-CN"/>
        </w:rPr>
        <w:t>MongoDB</w:t>
      </w:r>
      <w:r>
        <w:rPr>
          <w:rFonts w:hint="eastAsia"/>
          <w:lang w:eastAsia="zh-CN"/>
        </w:rPr>
        <w:t>中的默认数据库</w:t>
      </w:r>
      <w:r>
        <w:rPr>
          <w:rFonts w:hint="eastAsia"/>
          <w:lang w:eastAsia="zh-CN"/>
        </w:rPr>
        <w:t>testDB</w:t>
      </w:r>
      <w:r>
        <w:rPr>
          <w:rFonts w:hint="eastAsia"/>
          <w:lang w:eastAsia="zh-CN"/>
        </w:rPr>
        <w:t>，在该数据库下建立一个名为</w:t>
      </w:r>
      <w:r>
        <w:rPr>
          <w:rFonts w:hint="eastAsia"/>
          <w:lang w:eastAsia="zh-CN"/>
        </w:rPr>
        <w:t>testCollection</w:t>
      </w:r>
      <w:r>
        <w:rPr>
          <w:rFonts w:hint="eastAsia"/>
          <w:lang w:eastAsia="zh-CN"/>
        </w:rPr>
        <w:t>的数据集。使用指定的数据库可以调用</w:t>
      </w:r>
      <w:ins w:id="93" w:author="Microsoft Office User" w:date="2021-12-18T19:13:00Z">
        <w:r>
          <w:rPr>
            <w:rStyle w:val="VerbatimChar"/>
            <w:rFonts w:eastAsia="宋体" w:cs="Times New Roman" w:hint="eastAsia"/>
            <w:lang w:eastAsia="zh-CN"/>
          </w:rPr>
          <w:t>mongoClient.get_database</w:t>
        </w:r>
      </w:ins>
      <w:r>
        <w:rPr>
          <w:rStyle w:val="VerbatimChar"/>
          <w:rFonts w:eastAsia="宋体" w:cs="Times New Roman" w:hint="eastAsia"/>
          <w:lang w:eastAsia="zh-CN"/>
        </w:rPr>
        <w:t>方法，如果该数据库不存在，会自动创建一个新的数据库，返回值为此数据库的对象。随后对</w:t>
      </w:r>
      <w:r>
        <w:rPr>
          <w:rStyle w:val="VerbatimChar"/>
          <w:rFonts w:eastAsia="宋体" w:cs="Times New Roman" w:hint="eastAsia"/>
          <w:lang w:eastAsia="zh-CN"/>
        </w:rPr>
        <w:t>MongoDB</w:t>
      </w:r>
      <w:r>
        <w:rPr>
          <w:rStyle w:val="VerbatimChar"/>
          <w:rFonts w:eastAsia="宋体" w:cs="Times New Roman" w:hint="eastAsia"/>
          <w:lang w:eastAsia="zh-CN"/>
        </w:rPr>
        <w:t>数据库的操作都是通过该对象完成，查询数据库中的数据集有哪些，可以通过</w:t>
      </w:r>
      <w:r>
        <w:rPr>
          <w:rStyle w:val="VerbatimChar"/>
          <w:rFonts w:eastAsia="宋体" w:cs="Times New Roman" w:hint="eastAsia"/>
          <w:lang w:eastAsia="zh-CN"/>
        </w:rPr>
        <w:t>db.list_collections</w:t>
      </w:r>
      <w:r>
        <w:rPr>
          <w:rStyle w:val="VerbatimChar"/>
          <w:rFonts w:eastAsia="宋体" w:cs="Times New Roman" w:hint="eastAsia"/>
          <w:lang w:eastAsia="zh-CN"/>
        </w:rPr>
        <w:t>方法获取数据库中所有的数据集。</w:t>
      </w:r>
    </w:p>
    <w:p w14:paraId="454CB8BF" w14:textId="77777777" w:rsidR="005225BB" w:rsidRDefault="00235B67">
      <w:pPr>
        <w:pStyle w:val="SourceCode"/>
        <w:numPr>
          <w:ilvl w:val="0"/>
          <w:numId w:val="6"/>
        </w:numPr>
        <w:jc w:val="center"/>
        <w:rPr>
          <w:rStyle w:val="VerbatimChar"/>
          <w:rFonts w:asciiTheme="minorHAnsi" w:hAnsiTheme="minorHAnsi"/>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-18 </w:t>
      </w:r>
      <w:r>
        <w:t>P</w:t>
      </w:r>
      <w:r>
        <w:t>ython</w:t>
      </w:r>
      <w:r>
        <w:t>创建</w:t>
      </w:r>
      <w:r>
        <w:rPr>
          <w:rFonts w:hint="eastAsia"/>
          <w:lang w:eastAsia="zh-CN"/>
        </w:rPr>
        <w:t>MongoDB</w:t>
      </w:r>
      <w:r>
        <w:t>数据集</w:t>
      </w:r>
    </w:p>
    <w:p w14:paraId="4CC01E50" w14:textId="53BA5584" w:rsidR="00692B2D" w:rsidRDefault="00692B2D">
      <w:pPr>
        <w:ind w:leftChars="300" w:left="720"/>
        <w:rPr>
          <w:lang w:eastAsia="zh-CN"/>
        </w:rPr>
      </w:pPr>
      <w:r>
        <w:rPr>
          <w:noProof/>
        </w:rPr>
        <w:lastRenderedPageBreak/>
        <mc:AlternateContent>
          <mc:Choice Requires="wps">
            <w:drawing>
              <wp:inline distT="0" distB="0" distL="0" distR="0" wp14:anchorId="2E6F88F0" wp14:editId="60664D02">
                <wp:extent cx="5335200" cy="2080800"/>
                <wp:effectExtent l="0" t="0" r="0" b="0"/>
                <wp:docPr id="37" name="文本框 37"/>
                <wp:cNvGraphicFramePr/>
                <a:graphic xmlns:a="http://schemas.openxmlformats.org/drawingml/2006/main">
                  <a:graphicData uri="http://schemas.microsoft.com/office/word/2010/wordprocessingShape">
                    <wps:wsp>
                      <wps:cNvSpPr txBox="1"/>
                      <wps:spPr>
                        <a:xfrm>
                          <a:off x="0" y="0"/>
                          <a:ext cx="5335200" cy="2080800"/>
                        </a:xfrm>
                        <a:prstGeom prst="rect">
                          <a:avLst/>
                        </a:prstGeom>
                        <a:noFill/>
                        <a:ln w="6350">
                          <a:noFill/>
                        </a:ln>
                      </wps:spPr>
                      <wps:txbx>
                        <w:txbxContent>
                          <w:p w14:paraId="30693219"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import pymongo</w:t>
                            </w:r>
                          </w:p>
                          <w:p w14:paraId="4EB3C5C5"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p>
                          <w:p w14:paraId="61B6E47D"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mongoClient = pymongo.MongoClient("mongodb://localhost:27017/")</w:t>
                            </w:r>
                          </w:p>
                          <w:p w14:paraId="40688C04"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获取</w:t>
                            </w:r>
                            <w:r>
                              <w:rPr>
                                <w:rStyle w:val="VerbatimChar"/>
                                <w:rFonts w:eastAsia="宋体" w:cs="Times New Roman" w:hint="eastAsia"/>
                                <w:lang w:eastAsia="zh-CN"/>
                              </w:rPr>
                              <w:t>mongoTest</w:t>
                            </w:r>
                            <w:r>
                              <w:rPr>
                                <w:rStyle w:val="VerbatimChar"/>
                                <w:rFonts w:eastAsia="宋体" w:cs="Times New Roman" w:hint="eastAsia"/>
                                <w:lang w:eastAsia="zh-CN"/>
                              </w:rPr>
                              <w:t>数据库，如果不存在，则自动创建</w:t>
                            </w:r>
                          </w:p>
                          <w:p w14:paraId="05D051EB"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db = mongoClient.get_database("testDB")</w:t>
                            </w:r>
                          </w:p>
                          <w:p w14:paraId="23E35D65"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获取数据集，如果不存在，则创建该数据集</w:t>
                            </w:r>
                          </w:p>
                          <w:p w14:paraId="6482A7EF"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if db.get_collection("testCollection") is None:</w:t>
                            </w:r>
                          </w:p>
                          <w:p w14:paraId="0371572A"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db.create_collection("testCollection")</w:t>
                            </w:r>
                          </w:p>
                          <w:p w14:paraId="2E29A9D8"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查询数据集</w:t>
                            </w:r>
                          </w:p>
                          <w:p w14:paraId="0F65972B"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for collection in db.list_collections():</w:t>
                            </w:r>
                          </w:p>
                          <w:p w14:paraId="4764FBFA" w14:textId="77777777" w:rsidR="00692B2D" w:rsidRPr="00DE4970" w:rsidRDefault="00692B2D" w:rsidP="00DE4970">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xml:space="preserve">  print(collection)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6F88F0" id="文本框 37" o:spid="_x0000_s1051" type="#_x0000_t202" style="width:420.1pt;height:163.8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" filled="f" stroked="f" strokeweight=".5pt">
                <v:fill o:detectmouseclick="t"/>
                <v:textbox style="mso-fit-shape-to-text:t">
                  <w:txbxContent>
                    <w:p w14:paraId="30693219"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import pymongo</w:t>
                      </w:r>
                    </w:p>
                    <w:p w14:paraId="4EB3C5C5"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p>
                    <w:p w14:paraId="61B6E47D"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mongoClient = pymongo.MongoClient("mongodb://localhost:27017/")</w:t>
                      </w:r>
                    </w:p>
                    <w:p w14:paraId="40688C04"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获取</w:t>
                      </w:r>
                      <w:r>
                        <w:rPr>
                          <w:rStyle w:val="VerbatimChar"/>
                          <w:rFonts w:eastAsia="宋体" w:cs="Times New Roman" w:hint="eastAsia"/>
                          <w:lang w:eastAsia="zh-CN"/>
                        </w:rPr>
                        <w:t>mongoTest</w:t>
                      </w:r>
                      <w:r>
                        <w:rPr>
                          <w:rStyle w:val="VerbatimChar"/>
                          <w:rFonts w:eastAsia="宋体" w:cs="Times New Roman" w:hint="eastAsia"/>
                          <w:lang w:eastAsia="zh-CN"/>
                        </w:rPr>
                        <w:t>数据库，如果不存在，则自动创建</w:t>
                      </w:r>
                    </w:p>
                    <w:p w14:paraId="05D051EB"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db = mongoClient.get_database("testDB")</w:t>
                      </w:r>
                    </w:p>
                    <w:p w14:paraId="23E35D65"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获取数据集，如果不存在，则创建该数据集</w:t>
                      </w:r>
                    </w:p>
                    <w:p w14:paraId="6482A7EF"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if db.get_collection("testCollection") is None:</w:t>
                      </w:r>
                    </w:p>
                    <w:p w14:paraId="0371572A"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db.create_collection("testCollection")</w:t>
                      </w:r>
                    </w:p>
                    <w:p w14:paraId="2E29A9D8"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查询数据集</w:t>
                      </w:r>
                    </w:p>
                    <w:p w14:paraId="0F65972B" w14:textId="77777777" w:rsidR="00692B2D" w:rsidRDefault="00692B2D">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for collection in db.list_collections():</w:t>
                      </w:r>
                    </w:p>
                    <w:p w14:paraId="4764FBFA" w14:textId="77777777" w:rsidR="00692B2D" w:rsidRPr="00DE4970" w:rsidRDefault="00692B2D" w:rsidP="00DE4970">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xml:space="preserve">  print(collection)</w:t>
                      </w:r>
                    </w:p>
                  </w:txbxContent>
                </v:textbox>
                <w10:anchorlock/>
              </v:shape>
            </w:pict>
          </mc:Fallback>
        </mc:AlternateContent>
      </w:r>
    </w:p>
    <w:p w14:paraId="22B22824" w14:textId="0EBB9141" w:rsidR="005225BB" w:rsidRDefault="00235B67">
      <w:pPr>
        <w:ind w:leftChars="300" w:left="720"/>
        <w:rPr>
          <w:lang w:eastAsia="zh-CN"/>
        </w:rPr>
      </w:pPr>
      <w:r>
        <w:rPr>
          <w:rFonts w:hint="eastAsia"/>
          <w:lang w:eastAsia="zh-CN"/>
        </w:rPr>
        <w:t>如示例</w:t>
      </w:r>
      <w:r>
        <w:rPr>
          <w:rFonts w:hint="eastAsia"/>
          <w:lang w:eastAsia="zh-CN"/>
        </w:rPr>
        <w:t>3-18</w:t>
      </w:r>
      <w:r>
        <w:rPr>
          <w:rFonts w:hint="eastAsia"/>
          <w:lang w:eastAsia="zh-CN"/>
        </w:rPr>
        <w:t>所示，使用</w:t>
      </w:r>
      <w:r>
        <w:rPr>
          <w:rFonts w:hint="eastAsia"/>
          <w:lang w:eastAsia="zh-CN"/>
        </w:rPr>
        <w:t>pymongo</w:t>
      </w:r>
      <w:r>
        <w:rPr>
          <w:rFonts w:hint="eastAsia"/>
          <w:lang w:eastAsia="zh-CN"/>
        </w:rPr>
        <w:t>连接本地</w:t>
      </w:r>
      <w:r>
        <w:rPr>
          <w:rFonts w:hint="eastAsia"/>
          <w:lang w:eastAsia="zh-CN"/>
        </w:rPr>
        <w:t>MongoDB</w:t>
      </w:r>
      <w:r>
        <w:rPr>
          <w:rFonts w:hint="eastAsia"/>
          <w:lang w:eastAsia="zh-CN"/>
        </w:rPr>
        <w:t>的</w:t>
      </w:r>
      <w:r>
        <w:rPr>
          <w:rFonts w:hint="eastAsia"/>
          <w:lang w:eastAsia="zh-CN"/>
        </w:rPr>
        <w:t>testDB</w:t>
      </w:r>
      <w:r>
        <w:rPr>
          <w:rFonts w:hint="eastAsia"/>
          <w:lang w:eastAsia="zh-CN"/>
        </w:rPr>
        <w:t>数据库后，判断是否存在</w:t>
      </w:r>
      <w:r>
        <w:rPr>
          <w:rFonts w:hint="eastAsia"/>
          <w:lang w:eastAsia="zh-CN"/>
        </w:rPr>
        <w:t>testCollection</w:t>
      </w:r>
      <w:r>
        <w:rPr>
          <w:rFonts w:hint="eastAsia"/>
          <w:lang w:eastAsia="zh-CN"/>
        </w:rPr>
        <w:t>数据集，如果不存在则创建该数据集，随后打印出该数据库中所有的数据集。</w:t>
      </w:r>
    </w:p>
    <w:p w14:paraId="27BAB516" w14:textId="1F4F1550" w:rsidR="005225BB" w:rsidRDefault="00647DD7">
      <w:pPr>
        <w:numPr>
          <w:ilvl w:val="0"/>
          <w:numId w:val="11"/>
        </w:numPr>
        <w:ind w:left="720" w:hanging="480"/>
      </w:pPr>
      <w:r>
        <w:rPr>
          <w:rFonts w:hint="eastAsia"/>
          <w:lang w:eastAsia="zh-CN"/>
        </w:rPr>
        <w:t>使用</w:t>
      </w:r>
      <w:r w:rsidR="00235B67">
        <w:rPr>
          <w:rFonts w:hint="eastAsia"/>
          <w:lang w:eastAsia="zh-CN"/>
        </w:rPr>
        <w:t>pymongo</w:t>
      </w:r>
      <w:r w:rsidR="00235B67">
        <w:t>写入文档数据</w:t>
      </w:r>
    </w:p>
    <w:p w14:paraId="40C1D5D3" w14:textId="77777777" w:rsidR="005225BB" w:rsidRDefault="00235B67">
      <w:pPr>
        <w:numPr>
          <w:ilvl w:val="0"/>
          <w:numId w:val="6"/>
        </w:numPr>
        <w:rPr>
          <w:lang w:eastAsia="zh-CN"/>
        </w:rPr>
      </w:pPr>
      <w:r>
        <w:rPr>
          <w:rFonts w:hint="eastAsia"/>
          <w:lang w:eastAsia="zh-CN"/>
        </w:rPr>
        <w:t>MongoDB</w:t>
      </w:r>
      <w:r>
        <w:rPr>
          <w:rFonts w:hint="eastAsia"/>
          <w:lang w:eastAsia="zh-CN"/>
        </w:rPr>
        <w:t>中的数据集类似</w:t>
      </w:r>
      <w:r>
        <w:rPr>
          <w:rFonts w:hint="eastAsia"/>
          <w:lang w:eastAsia="zh-CN"/>
        </w:rPr>
        <w:t>MySql</w:t>
      </w:r>
      <w:r>
        <w:rPr>
          <w:rFonts w:hint="eastAsia"/>
          <w:lang w:eastAsia="zh-CN"/>
        </w:rPr>
        <w:t>中的数据表，在创建并定位到数据集后，就可以向该数据集中写入对应的数据了。</w:t>
      </w:r>
    </w:p>
    <w:p w14:paraId="6734C868" w14:textId="77777777" w:rsidR="005225BB" w:rsidRDefault="00235B67">
      <w:pPr>
        <w:numPr>
          <w:ilvl w:val="0"/>
          <w:numId w:val="6"/>
        </w:numPr>
      </w:pPr>
      <w:r>
        <w:rPr>
          <w:rFonts w:hint="eastAsia"/>
          <w:lang w:eastAsia="zh-CN"/>
        </w:rPr>
        <w:t>如示例</w:t>
      </w:r>
      <w:r>
        <w:rPr>
          <w:rFonts w:hint="eastAsia"/>
          <w:lang w:eastAsia="zh-CN"/>
        </w:rPr>
        <w:t>3-19</w:t>
      </w:r>
      <w:r>
        <w:rPr>
          <w:rFonts w:hint="eastAsia"/>
          <w:lang w:eastAsia="zh-CN"/>
        </w:rPr>
        <w:t>所示</w:t>
      </w:r>
      <w:r>
        <w:t>，</w:t>
      </w:r>
      <w:r>
        <w:t>pymongo</w:t>
      </w:r>
      <w:r>
        <w:t>提供了</w:t>
      </w:r>
      <w:r>
        <w:t>insert_one</w:t>
      </w:r>
      <w:r>
        <w:t>和</w:t>
      </w:r>
      <w:r>
        <w:t>insert_many</w:t>
      </w:r>
      <w:r>
        <w:t>两种插入数据的方法，分别为插入一条数据或多条数据。</w:t>
      </w:r>
    </w:p>
    <w:p w14:paraId="6EF925EE" w14:textId="77777777" w:rsidR="005225BB" w:rsidRDefault="005225BB">
      <w:pPr>
        <w:pStyle w:val="SourceCode"/>
        <w:numPr>
          <w:ilvl w:val="0"/>
          <w:numId w:val="6"/>
        </w:numPr>
        <w:rPr>
          <w:rStyle w:val="VerbatimChar"/>
          <w:rFonts w:asciiTheme="minorHAnsi" w:hAnsiTheme="minorHAnsi"/>
          <w:sz w:val="24"/>
        </w:rPr>
      </w:pPr>
    </w:p>
    <w:p w14:paraId="673107BB" w14:textId="77777777" w:rsidR="005225BB" w:rsidRDefault="00235B67">
      <w:pPr>
        <w:pStyle w:val="SourceCode"/>
        <w:numPr>
          <w:ilvl w:val="0"/>
          <w:numId w:val="6"/>
        </w:numPr>
        <w:jc w:val="center"/>
        <w:rPr>
          <w:rStyle w:val="VerbatimChar"/>
          <w:rFonts w:asciiTheme="minorHAnsi" w:hAnsiTheme="minorHAnsi"/>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-19 </w:t>
      </w:r>
      <w:r>
        <w:t>Python</w:t>
      </w:r>
      <w:r>
        <w:t>向</w:t>
      </w:r>
      <w:r>
        <w:t>MongoD</w:t>
      </w:r>
      <w:r>
        <w:t>B</w:t>
      </w:r>
      <w:r>
        <w:t>写入文档数据</w:t>
      </w:r>
    </w:p>
    <w:p w14:paraId="7D7EA04D" w14:textId="360DA912" w:rsidR="005225BB" w:rsidRDefault="00CE74DF">
      <w:pPr>
        <w:pStyle w:val="SourceCode"/>
        <w:numPr>
          <w:ilvl w:val="0"/>
          <w:numId w:val="6"/>
        </w:numPr>
      </w:pPr>
      <w:r>
        <w:rPr>
          <w:noProof/>
        </w:rPr>
        <w:lastRenderedPageBreak/>
        <mc:AlternateContent>
          <mc:Choice Requires="wps">
            <w:drawing>
              <wp:inline distT="0" distB="0" distL="0" distR="0" wp14:anchorId="451BF5CD" wp14:editId="3DFD1349">
                <wp:extent cx="5493600" cy="3538800"/>
                <wp:effectExtent l="0" t="0" r="0" b="0"/>
                <wp:docPr id="39" name="文本框 39"/>
                <wp:cNvGraphicFramePr/>
                <a:graphic xmlns:a="http://schemas.openxmlformats.org/drawingml/2006/main">
                  <a:graphicData uri="http://schemas.microsoft.com/office/word/2010/wordprocessingShape">
                    <wps:wsp>
                      <wps:cNvSpPr txBox="1"/>
                      <wps:spPr>
                        <a:xfrm>
                          <a:off x="0" y="0"/>
                          <a:ext cx="5493600" cy="3538800"/>
                        </a:xfrm>
                        <a:prstGeom prst="rect">
                          <a:avLst/>
                        </a:prstGeom>
                        <a:noFill/>
                        <a:ln w="6350">
                          <a:noFill/>
                        </a:ln>
                      </wps:spPr>
                      <wps:txbx>
                        <w:txbxContent>
                          <w:p w14:paraId="3F48AC78" w14:textId="77777777" w:rsidR="00CE74DF" w:rsidRPr="00B42BE7" w:rsidRDefault="00CE74DF" w:rsidP="00B42BE7">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pymongo</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mongoClient = pymongo.MongoClient("mongodb://localhost:27017/")</w:t>
                            </w:r>
                            <w:r>
                              <w:rPr>
                                <w:rStyle w:val="VerbatimChar"/>
                                <w:rFonts w:eastAsia="宋体" w:cs="Times New Roman" w:hint="eastAsia"/>
                                <w:lang w:eastAsia="zh-CN"/>
                              </w:rPr>
                              <w:br/>
                              <w:t xml:space="preserve"># </w:t>
                            </w:r>
                            <w:r>
                              <w:rPr>
                                <w:rStyle w:val="VerbatimChar"/>
                                <w:rFonts w:eastAsia="宋体" w:cs="Times New Roman" w:hint="eastAsia"/>
                                <w:lang w:eastAsia="zh-CN"/>
                              </w:rPr>
                              <w:t>获取</w:t>
                            </w:r>
                            <w:r>
                              <w:rPr>
                                <w:rStyle w:val="VerbatimChar"/>
                                <w:rFonts w:eastAsia="宋体" w:cs="Times New Roman" w:hint="eastAsia"/>
                                <w:lang w:eastAsia="zh-CN"/>
                              </w:rPr>
                              <w:t>mongoTest</w:t>
                            </w:r>
                            <w:r>
                              <w:rPr>
                                <w:rStyle w:val="VerbatimChar"/>
                                <w:rFonts w:eastAsia="宋体" w:cs="Times New Roman" w:hint="eastAsia"/>
                                <w:lang w:eastAsia="zh-CN"/>
                              </w:rPr>
                              <w:t>数据库，如果不存在，则自动创建</w:t>
                            </w:r>
                            <w:r>
                              <w:rPr>
                                <w:rStyle w:val="VerbatimChar"/>
                                <w:rFonts w:eastAsia="宋体" w:cs="Times New Roman" w:hint="eastAsia"/>
                                <w:lang w:eastAsia="zh-CN"/>
                              </w:rPr>
                              <w:br/>
                              <w:t>db = mongoClient.get_database("testDB")</w:t>
                            </w:r>
                            <w:r>
                              <w:rPr>
                                <w:rStyle w:val="VerbatimChar"/>
                                <w:rFonts w:eastAsia="宋体" w:cs="Times New Roman" w:hint="eastAsia"/>
                                <w:lang w:eastAsia="zh-CN"/>
                              </w:rPr>
                              <w:br/>
                              <w:t xml:space="preserve"># </w:t>
                            </w:r>
                            <w:r>
                              <w:rPr>
                                <w:rStyle w:val="VerbatimChar"/>
                                <w:rFonts w:eastAsia="宋体" w:cs="Times New Roman" w:hint="eastAsia"/>
                                <w:lang w:eastAsia="zh-CN"/>
                              </w:rPr>
                              <w:t>获取数据集，如果不存在，则创建数据集</w:t>
                            </w:r>
                            <w:r>
                              <w:rPr>
                                <w:rStyle w:val="VerbatimChar"/>
                                <w:rFonts w:eastAsia="宋体" w:cs="Times New Roman" w:hint="eastAsia"/>
                                <w:lang w:eastAsia="zh-CN"/>
                              </w:rPr>
                              <w:br/>
                              <w:t>collection = db.get_collection("testCollection")</w:t>
                            </w:r>
                            <w:r>
                              <w:rPr>
                                <w:rStyle w:val="VerbatimChar"/>
                                <w:rFonts w:eastAsia="宋体" w:cs="Times New Roman" w:hint="eastAsia"/>
                                <w:lang w:eastAsia="zh-CN"/>
                              </w:rPr>
                              <w:br/>
                              <w:t>if collection == None:</w:t>
                            </w:r>
                            <w:r>
                              <w:rPr>
                                <w:rStyle w:val="VerbatimChar"/>
                                <w:rFonts w:eastAsia="宋体" w:cs="Times New Roman" w:hint="eastAsia"/>
                                <w:lang w:eastAsia="zh-CN"/>
                              </w:rPr>
                              <w:br/>
                              <w:t xml:space="preserve">  collection = db.create_collection("testCollection")</w:t>
                            </w:r>
                            <w:r>
                              <w:rPr>
                                <w:rStyle w:val="VerbatimChar"/>
                                <w:rFonts w:eastAsia="宋体" w:cs="Times New Roman" w:hint="eastAsia"/>
                                <w:lang w:eastAsia="zh-CN"/>
                              </w:rPr>
                              <w:br/>
                              <w:t xml:space="preserve"># </w:t>
                            </w:r>
                            <w:r>
                              <w:rPr>
                                <w:rStyle w:val="VerbatimChar"/>
                                <w:rFonts w:eastAsia="宋体" w:cs="Times New Roman" w:hint="eastAsia"/>
                                <w:lang w:eastAsia="zh-CN"/>
                              </w:rPr>
                              <w:t>插入一条数据</w:t>
                            </w:r>
                            <w:r>
                              <w:rPr>
                                <w:rStyle w:val="VerbatimChar"/>
                                <w:rFonts w:eastAsia="宋体" w:cs="Times New Roman" w:hint="eastAsia"/>
                                <w:lang w:eastAsia="zh-CN"/>
                              </w:rPr>
                              <w:br/>
                              <w:t>collection.insert_one({"name":"dataTest1", "value": "dataValue1-edit"})</w:t>
                            </w:r>
                            <w:r>
                              <w:rPr>
                                <w:rStyle w:val="VerbatimChar"/>
                                <w:rFonts w:eastAsia="宋体" w:cs="Times New Roman" w:hint="eastAsia"/>
                                <w:lang w:eastAsia="zh-CN"/>
                              </w:rPr>
                              <w:br/>
                              <w:t xml:space="preserve"># </w:t>
                            </w:r>
                            <w:r>
                              <w:rPr>
                                <w:rStyle w:val="VerbatimChar"/>
                                <w:rFonts w:eastAsia="宋体" w:cs="Times New Roman" w:hint="eastAsia"/>
                                <w:lang w:eastAsia="zh-CN"/>
                              </w:rPr>
                              <w:t>插入多条数据</w:t>
                            </w:r>
                            <w:r>
                              <w:rPr>
                                <w:rStyle w:val="VerbatimChar"/>
                                <w:rFonts w:eastAsia="宋体" w:cs="Times New Roman" w:hint="eastAsia"/>
                                <w:lang w:eastAsia="zh-CN"/>
                              </w:rPr>
                              <w:br/>
                              <w:t>collection.insert_many([{"name":"dataTest2", "value": "dataValue2"}, {"name":"dataTest3", "value": "dataValue3"}])</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查询数据集中的数据</w:t>
                            </w:r>
                            <w:r>
                              <w:rPr>
                                <w:rStyle w:val="VerbatimChar"/>
                                <w:rFonts w:eastAsia="宋体" w:cs="Times New Roman" w:hint="eastAsia"/>
                                <w:lang w:eastAsia="zh-CN"/>
                              </w:rPr>
                              <w:br/>
                              <w:t>for data in collection.find():</w:t>
                            </w:r>
                            <w:r>
                              <w:rPr>
                                <w:rStyle w:val="VerbatimChar"/>
                                <w:rFonts w:eastAsia="宋体" w:cs="Times New Roman" w:hint="eastAsia"/>
                                <w:lang w:eastAsia="zh-CN"/>
                              </w:rPr>
                              <w:br/>
                              <w:t xml:space="preserve">  print(data)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1BF5CD" id="文本框 39" o:spid="_x0000_s1052" type="#_x0000_t202" style="width:432.55pt;height:278.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" filled="f" stroked="f" strokeweight=".5pt">
                <v:fill o:detectmouseclick="t"/>
                <v:textbox style="mso-fit-shape-to-text:t">
                  <w:txbxContent>
                    <w:p w14:paraId="3F48AC78" w14:textId="77777777" w:rsidR="00CE74DF" w:rsidRPr="00B42BE7" w:rsidRDefault="00CE74DF" w:rsidP="00B42BE7">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pymongo</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mongoClient = pymongo.MongoClient("mongodb://localhost:27017/")</w:t>
                      </w:r>
                      <w:r>
                        <w:rPr>
                          <w:rStyle w:val="VerbatimChar"/>
                          <w:rFonts w:eastAsia="宋体" w:cs="Times New Roman" w:hint="eastAsia"/>
                          <w:lang w:eastAsia="zh-CN"/>
                        </w:rPr>
                        <w:br/>
                        <w:t xml:space="preserve"># </w:t>
                      </w:r>
                      <w:r>
                        <w:rPr>
                          <w:rStyle w:val="VerbatimChar"/>
                          <w:rFonts w:eastAsia="宋体" w:cs="Times New Roman" w:hint="eastAsia"/>
                          <w:lang w:eastAsia="zh-CN"/>
                        </w:rPr>
                        <w:t>获取</w:t>
                      </w:r>
                      <w:r>
                        <w:rPr>
                          <w:rStyle w:val="VerbatimChar"/>
                          <w:rFonts w:eastAsia="宋体" w:cs="Times New Roman" w:hint="eastAsia"/>
                          <w:lang w:eastAsia="zh-CN"/>
                        </w:rPr>
                        <w:t>mongoTest</w:t>
                      </w:r>
                      <w:r>
                        <w:rPr>
                          <w:rStyle w:val="VerbatimChar"/>
                          <w:rFonts w:eastAsia="宋体" w:cs="Times New Roman" w:hint="eastAsia"/>
                          <w:lang w:eastAsia="zh-CN"/>
                        </w:rPr>
                        <w:t>数据库，如果不存在，则自动创建</w:t>
                      </w:r>
                      <w:r>
                        <w:rPr>
                          <w:rStyle w:val="VerbatimChar"/>
                          <w:rFonts w:eastAsia="宋体" w:cs="Times New Roman" w:hint="eastAsia"/>
                          <w:lang w:eastAsia="zh-CN"/>
                        </w:rPr>
                        <w:br/>
                        <w:t>db = mongoClient.get_database("testDB")</w:t>
                      </w:r>
                      <w:r>
                        <w:rPr>
                          <w:rStyle w:val="VerbatimChar"/>
                          <w:rFonts w:eastAsia="宋体" w:cs="Times New Roman" w:hint="eastAsia"/>
                          <w:lang w:eastAsia="zh-CN"/>
                        </w:rPr>
                        <w:br/>
                        <w:t xml:space="preserve"># </w:t>
                      </w:r>
                      <w:r>
                        <w:rPr>
                          <w:rStyle w:val="VerbatimChar"/>
                          <w:rFonts w:eastAsia="宋体" w:cs="Times New Roman" w:hint="eastAsia"/>
                          <w:lang w:eastAsia="zh-CN"/>
                        </w:rPr>
                        <w:t>获取数据集，如果不存在，则创建数据集</w:t>
                      </w:r>
                      <w:r>
                        <w:rPr>
                          <w:rStyle w:val="VerbatimChar"/>
                          <w:rFonts w:eastAsia="宋体" w:cs="Times New Roman" w:hint="eastAsia"/>
                          <w:lang w:eastAsia="zh-CN"/>
                        </w:rPr>
                        <w:br/>
                        <w:t>collection = db.get_collection("testCollection")</w:t>
                      </w:r>
                      <w:r>
                        <w:rPr>
                          <w:rStyle w:val="VerbatimChar"/>
                          <w:rFonts w:eastAsia="宋体" w:cs="Times New Roman" w:hint="eastAsia"/>
                          <w:lang w:eastAsia="zh-CN"/>
                        </w:rPr>
                        <w:br/>
                        <w:t>if collection == None:</w:t>
                      </w:r>
                      <w:r>
                        <w:rPr>
                          <w:rStyle w:val="VerbatimChar"/>
                          <w:rFonts w:eastAsia="宋体" w:cs="Times New Roman" w:hint="eastAsia"/>
                          <w:lang w:eastAsia="zh-CN"/>
                        </w:rPr>
                        <w:br/>
                        <w:t xml:space="preserve">  collection = db.create_collection("testCollection")</w:t>
                      </w:r>
                      <w:r>
                        <w:rPr>
                          <w:rStyle w:val="VerbatimChar"/>
                          <w:rFonts w:eastAsia="宋体" w:cs="Times New Roman" w:hint="eastAsia"/>
                          <w:lang w:eastAsia="zh-CN"/>
                        </w:rPr>
                        <w:br/>
                        <w:t xml:space="preserve"># </w:t>
                      </w:r>
                      <w:r>
                        <w:rPr>
                          <w:rStyle w:val="VerbatimChar"/>
                          <w:rFonts w:eastAsia="宋体" w:cs="Times New Roman" w:hint="eastAsia"/>
                          <w:lang w:eastAsia="zh-CN"/>
                        </w:rPr>
                        <w:t>插入一条数据</w:t>
                      </w:r>
                      <w:r>
                        <w:rPr>
                          <w:rStyle w:val="VerbatimChar"/>
                          <w:rFonts w:eastAsia="宋体" w:cs="Times New Roman" w:hint="eastAsia"/>
                          <w:lang w:eastAsia="zh-CN"/>
                        </w:rPr>
                        <w:br/>
                        <w:t>collection.insert_one({"name":"dataTest1", "value": "dataValue1-edit"})</w:t>
                      </w:r>
                      <w:r>
                        <w:rPr>
                          <w:rStyle w:val="VerbatimChar"/>
                          <w:rFonts w:eastAsia="宋体" w:cs="Times New Roman" w:hint="eastAsia"/>
                          <w:lang w:eastAsia="zh-CN"/>
                        </w:rPr>
                        <w:br/>
                        <w:t xml:space="preserve"># </w:t>
                      </w:r>
                      <w:r>
                        <w:rPr>
                          <w:rStyle w:val="VerbatimChar"/>
                          <w:rFonts w:eastAsia="宋体" w:cs="Times New Roman" w:hint="eastAsia"/>
                          <w:lang w:eastAsia="zh-CN"/>
                        </w:rPr>
                        <w:t>插入多条数据</w:t>
                      </w:r>
                      <w:r>
                        <w:rPr>
                          <w:rStyle w:val="VerbatimChar"/>
                          <w:rFonts w:eastAsia="宋体" w:cs="Times New Roman" w:hint="eastAsia"/>
                          <w:lang w:eastAsia="zh-CN"/>
                        </w:rPr>
                        <w:br/>
                        <w:t>collection.insert_many([{"name":"dataTest2", "value": "dataValue2"}, {"name":"dataTest3", "value": "dataValue3"}])</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查询数据集中的数据</w:t>
                      </w:r>
                      <w:r>
                        <w:rPr>
                          <w:rStyle w:val="VerbatimChar"/>
                          <w:rFonts w:eastAsia="宋体" w:cs="Times New Roman" w:hint="eastAsia"/>
                          <w:lang w:eastAsia="zh-CN"/>
                        </w:rPr>
                        <w:br/>
                        <w:t>for data in collection.find():</w:t>
                      </w:r>
                      <w:r>
                        <w:rPr>
                          <w:rStyle w:val="VerbatimChar"/>
                          <w:rFonts w:eastAsia="宋体" w:cs="Times New Roman" w:hint="eastAsia"/>
                          <w:lang w:eastAsia="zh-CN"/>
                        </w:rPr>
                        <w:br/>
                        <w:t xml:space="preserve">  print(data)</w:t>
                      </w:r>
                    </w:p>
                  </w:txbxContent>
                </v:textbox>
                <w10:anchorlock/>
              </v:shape>
            </w:pict>
          </mc:Fallback>
        </mc:AlternateContent>
      </w:r>
    </w:p>
    <w:p w14:paraId="7DD8A9DF" w14:textId="77777777" w:rsidR="005225BB" w:rsidRDefault="00235B67">
      <w:pPr>
        <w:numPr>
          <w:ilvl w:val="0"/>
          <w:numId w:val="11"/>
        </w:numPr>
        <w:ind w:left="720" w:hanging="480"/>
      </w:pPr>
      <w:r>
        <w:rPr>
          <w:rFonts w:hint="eastAsia"/>
          <w:lang w:eastAsia="zh-CN"/>
        </w:rPr>
        <w:t>pymongo</w:t>
      </w:r>
      <w:r>
        <w:t>查询文档数据</w:t>
      </w:r>
    </w:p>
    <w:p w14:paraId="7BF9D29C" w14:textId="77777777" w:rsidR="005225BB" w:rsidRDefault="00235B67">
      <w:pPr>
        <w:ind w:leftChars="300" w:left="720"/>
        <w:rPr>
          <w:lang w:eastAsia="zh-CN"/>
        </w:rPr>
      </w:pPr>
      <w:r>
        <w:rPr>
          <w:rFonts w:hint="eastAsia"/>
          <w:lang w:eastAsia="zh-CN"/>
        </w:rPr>
        <w:t>查询数据，</w:t>
      </w:r>
      <w:r>
        <w:rPr>
          <w:rFonts w:hint="eastAsia"/>
          <w:lang w:eastAsia="zh-CN"/>
        </w:rPr>
        <w:t>pymongo</w:t>
      </w:r>
      <w:r>
        <w:rPr>
          <w:rFonts w:hint="eastAsia"/>
          <w:lang w:eastAsia="zh-CN"/>
        </w:rPr>
        <w:t>主要针对对应的数据集进行操作。如下面的示例</w:t>
      </w:r>
      <w:r>
        <w:rPr>
          <w:rFonts w:hint="eastAsia"/>
          <w:lang w:eastAsia="zh-CN"/>
        </w:rPr>
        <w:t>3-20</w:t>
      </w:r>
      <w:r>
        <w:rPr>
          <w:rFonts w:hint="eastAsia"/>
          <w:lang w:eastAsia="zh-CN"/>
        </w:rPr>
        <w:t>所示，</w:t>
      </w:r>
      <w:r>
        <w:rPr>
          <w:rFonts w:hint="eastAsia"/>
          <w:lang w:eastAsia="zh-CN"/>
        </w:rPr>
        <w:t>collection.find()</w:t>
      </w:r>
      <w:r>
        <w:rPr>
          <w:rFonts w:hint="eastAsia"/>
          <w:lang w:eastAsia="zh-CN"/>
        </w:rPr>
        <w:t>方法，可以查询该数据集内的所有文档数据。也可以向</w:t>
      </w:r>
      <w:r>
        <w:rPr>
          <w:rFonts w:hint="eastAsia"/>
          <w:lang w:eastAsia="zh-CN"/>
        </w:rPr>
        <w:t>find</w:t>
      </w:r>
      <w:r>
        <w:rPr>
          <w:rFonts w:hint="eastAsia"/>
          <w:lang w:eastAsia="zh-CN"/>
        </w:rPr>
        <w:t>方法中指定条件，查询符合条件的数据。如只查询</w:t>
      </w:r>
      <w:r>
        <w:rPr>
          <w:rFonts w:hint="eastAsia"/>
          <w:lang w:eastAsia="zh-CN"/>
        </w:rPr>
        <w:t>name</w:t>
      </w:r>
      <w:r>
        <w:rPr>
          <w:rFonts w:hint="eastAsia"/>
          <w:lang w:eastAsia="zh-CN"/>
        </w:rPr>
        <w:t>是</w:t>
      </w:r>
      <w:r>
        <w:rPr>
          <w:rFonts w:hint="eastAsia"/>
          <w:lang w:eastAsia="zh-CN"/>
        </w:rPr>
        <w:t>dataTest2</w:t>
      </w:r>
      <w:r>
        <w:rPr>
          <w:rFonts w:hint="eastAsia"/>
          <w:lang w:eastAsia="zh-CN"/>
        </w:rPr>
        <w:t>的数据，则参数为</w:t>
      </w:r>
      <w:r>
        <w:rPr>
          <w:rFonts w:hint="eastAsia"/>
          <w:lang w:eastAsia="zh-CN"/>
        </w:rPr>
        <w:t>{</w:t>
      </w:r>
      <w:r>
        <w:rPr>
          <w:lang w:eastAsia="zh-CN"/>
        </w:rPr>
        <w:t>“</w:t>
      </w:r>
      <w:r>
        <w:rPr>
          <w:rFonts w:hint="eastAsia"/>
          <w:lang w:eastAsia="zh-CN"/>
        </w:rPr>
        <w:t>name</w:t>
      </w:r>
      <w:r>
        <w:rPr>
          <w:lang w:eastAsia="zh-CN"/>
        </w:rPr>
        <w:t>”</w:t>
      </w:r>
      <w:r>
        <w:rPr>
          <w:rFonts w:hint="eastAsia"/>
          <w:lang w:eastAsia="zh-CN"/>
        </w:rPr>
        <w:t>:</w:t>
      </w:r>
      <w:r>
        <w:rPr>
          <w:lang w:eastAsia="zh-CN"/>
        </w:rPr>
        <w:t>”</w:t>
      </w:r>
      <w:r>
        <w:rPr>
          <w:rFonts w:hint="eastAsia"/>
          <w:lang w:eastAsia="zh-CN"/>
        </w:rPr>
        <w:t>dataTest2</w:t>
      </w:r>
      <w:r>
        <w:rPr>
          <w:lang w:eastAsia="zh-CN"/>
        </w:rPr>
        <w:t>”</w:t>
      </w:r>
      <w:r>
        <w:rPr>
          <w:rFonts w:hint="eastAsia"/>
          <w:lang w:eastAsia="zh-CN"/>
        </w:rPr>
        <w:t>}</w:t>
      </w:r>
      <w:r>
        <w:rPr>
          <w:rFonts w:hint="eastAsia"/>
          <w:lang w:eastAsia="zh-CN"/>
        </w:rPr>
        <w:t>，如果给定条件为</w:t>
      </w:r>
      <w:r>
        <w:rPr>
          <w:rFonts w:hint="eastAsia"/>
          <w:lang w:eastAsia="zh-CN"/>
        </w:rPr>
        <w:t>{}</w:t>
      </w:r>
      <w:r>
        <w:rPr>
          <w:rFonts w:hint="eastAsia"/>
          <w:lang w:eastAsia="zh-CN"/>
        </w:rPr>
        <w:t>，则说明条件为空，会返回数</w:t>
      </w:r>
      <w:r>
        <w:rPr>
          <w:rFonts w:hint="eastAsia"/>
          <w:lang w:eastAsia="zh-CN"/>
        </w:rPr>
        <w:t>据集内的所有数据。</w:t>
      </w:r>
    </w:p>
    <w:p w14:paraId="3A119B97" w14:textId="77777777" w:rsidR="005225BB" w:rsidRDefault="005225BB">
      <w:pPr>
        <w:ind w:left="240" w:firstLine="718"/>
        <w:rPr>
          <w:lang w:eastAsia="zh-CN"/>
        </w:rPr>
      </w:pPr>
    </w:p>
    <w:p w14:paraId="508ABF81" w14:textId="77777777" w:rsidR="005225BB" w:rsidRDefault="00235B67">
      <w:pPr>
        <w:pStyle w:val="SourceCode"/>
        <w:numPr>
          <w:ilvl w:val="0"/>
          <w:numId w:val="6"/>
        </w:numPr>
        <w:jc w:val="center"/>
        <w:rPr>
          <w:rStyle w:val="VerbatimChar"/>
          <w:rFonts w:asciiTheme="minorHAnsi" w:hAnsiTheme="minorHAnsi"/>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-20 </w:t>
      </w:r>
      <w:r>
        <w:t>Python</w:t>
      </w:r>
      <w:r>
        <w:t>查询</w:t>
      </w:r>
      <w:r>
        <w:t>MongoDB</w:t>
      </w:r>
      <w:r>
        <w:t>中的文档数据</w:t>
      </w:r>
    </w:p>
    <w:p w14:paraId="6A1B1280" w14:textId="663C7677" w:rsidR="005225BB" w:rsidRDefault="00376731">
      <w:pPr>
        <w:numPr>
          <w:ilvl w:val="0"/>
          <w:numId w:val="11"/>
        </w:numPr>
        <w:ind w:left="720" w:hanging="480"/>
      </w:pPr>
      <w:r>
        <w:rPr>
          <w:noProof/>
        </w:rPr>
        <w:lastRenderedPageBreak/>
        <mc:AlternateContent>
          <mc:Choice Requires="wps">
            <w:drawing>
              <wp:inline distT="0" distB="0" distL="0" distR="0" wp14:anchorId="3899ADF7" wp14:editId="22B58299">
                <wp:extent cx="5493600" cy="3722400"/>
                <wp:effectExtent l="0" t="0" r="0" b="0"/>
                <wp:docPr id="41" name="文本框 41"/>
                <wp:cNvGraphicFramePr/>
                <a:graphic xmlns:a="http://schemas.openxmlformats.org/drawingml/2006/main">
                  <a:graphicData uri="http://schemas.microsoft.com/office/word/2010/wordprocessingShape">
                    <wps:wsp>
                      <wps:cNvSpPr txBox="1"/>
                      <wps:spPr>
                        <a:xfrm>
                          <a:off x="0" y="0"/>
                          <a:ext cx="5493600" cy="3722400"/>
                        </a:xfrm>
                        <a:prstGeom prst="rect">
                          <a:avLst/>
                        </a:prstGeom>
                        <a:noFill/>
                        <a:ln w="6350">
                          <a:noFill/>
                        </a:ln>
                      </wps:spPr>
                      <wps:txbx>
                        <w:txbxContent>
                          <w:p w14:paraId="7774F6D8" w14:textId="77777777" w:rsidR="00376731" w:rsidRPr="00C87304" w:rsidRDefault="00376731" w:rsidP="00C87304">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pymongo</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mongoClient = pymongo.MongoClient("mongodb://localhost:27017/")</w:t>
                            </w:r>
                            <w:r>
                              <w:rPr>
                                <w:rStyle w:val="VerbatimChar"/>
                                <w:rFonts w:eastAsia="宋体" w:cs="Times New Roman" w:hint="eastAsia"/>
                                <w:lang w:eastAsia="zh-CN"/>
                              </w:rPr>
                              <w:br/>
                              <w:t xml:space="preserve"># </w:t>
                            </w:r>
                            <w:r>
                              <w:rPr>
                                <w:rStyle w:val="VerbatimChar"/>
                                <w:rFonts w:eastAsia="宋体" w:cs="Times New Roman" w:hint="eastAsia"/>
                                <w:lang w:eastAsia="zh-CN"/>
                              </w:rPr>
                              <w:t>获取</w:t>
                            </w:r>
                            <w:r>
                              <w:rPr>
                                <w:rStyle w:val="VerbatimChar"/>
                                <w:rFonts w:eastAsia="宋体" w:cs="Times New Roman" w:hint="eastAsia"/>
                                <w:lang w:eastAsia="zh-CN"/>
                              </w:rPr>
                              <w:t>mongoTest</w:t>
                            </w:r>
                            <w:r>
                              <w:rPr>
                                <w:rStyle w:val="VerbatimChar"/>
                                <w:rFonts w:eastAsia="宋体" w:cs="Times New Roman" w:hint="eastAsia"/>
                                <w:lang w:eastAsia="zh-CN"/>
                              </w:rPr>
                              <w:t>数据库，如果不存在，则自动创建</w:t>
                            </w:r>
                            <w:r>
                              <w:rPr>
                                <w:rStyle w:val="VerbatimChar"/>
                                <w:rFonts w:eastAsia="宋体" w:cs="Times New Roman" w:hint="eastAsia"/>
                                <w:lang w:eastAsia="zh-CN"/>
                              </w:rPr>
                              <w:br/>
                              <w:t>db = mongoClient.get_database("testDB")</w:t>
                            </w:r>
                            <w:r>
                              <w:rPr>
                                <w:rStyle w:val="VerbatimChar"/>
                                <w:rFonts w:eastAsia="宋体" w:cs="Times New Roman" w:hint="eastAsia"/>
                                <w:lang w:eastAsia="zh-CN"/>
                              </w:rPr>
                              <w:br/>
                              <w:t xml:space="preserve"># </w:t>
                            </w:r>
                            <w:r>
                              <w:rPr>
                                <w:rStyle w:val="VerbatimChar"/>
                                <w:rFonts w:eastAsia="宋体" w:cs="Times New Roman" w:hint="eastAsia"/>
                                <w:lang w:eastAsia="zh-CN"/>
                              </w:rPr>
                              <w:t>获取数据集，如果不存在，则自动创建</w:t>
                            </w:r>
                            <w:r>
                              <w:rPr>
                                <w:rStyle w:val="VerbatimChar"/>
                                <w:rFonts w:eastAsia="宋体" w:cs="Times New Roman" w:hint="eastAsia"/>
                                <w:lang w:eastAsia="zh-CN"/>
                              </w:rPr>
                              <w:br/>
                              <w:t>collection = db.get_collection("testCollection")</w:t>
                            </w:r>
                            <w:r>
                              <w:rPr>
                                <w:rStyle w:val="VerbatimChar"/>
                                <w:rFonts w:eastAsia="宋体" w:cs="Times New Roman" w:hint="eastAsia"/>
                                <w:lang w:eastAsia="zh-CN"/>
                              </w:rPr>
                              <w:br/>
                              <w:t>if collection == None:</w:t>
                            </w:r>
                            <w:r>
                              <w:rPr>
                                <w:rStyle w:val="VerbatimChar"/>
                                <w:rFonts w:eastAsia="宋体" w:cs="Times New Roman" w:hint="eastAsia"/>
                                <w:lang w:eastAsia="zh-CN"/>
                              </w:rPr>
                              <w:br/>
                              <w:t xml:space="preserve">  collection = db.create_collection("testCollection")</w:t>
                            </w:r>
                            <w:r>
                              <w:rPr>
                                <w:rStyle w:val="VerbatimChar"/>
                                <w:rFonts w:eastAsia="宋体" w:cs="Times New Roman" w:hint="eastAsia"/>
                                <w:lang w:eastAsia="zh-CN"/>
                              </w:rPr>
                              <w:br/>
                              <w:t xml:space="preserve"># </w:t>
                            </w:r>
                            <w:r>
                              <w:rPr>
                                <w:rStyle w:val="VerbatimChar"/>
                                <w:rFonts w:eastAsia="宋体" w:cs="Times New Roman" w:hint="eastAsia"/>
                                <w:lang w:eastAsia="zh-CN"/>
                              </w:rPr>
                              <w:t>查询所有数据</w:t>
                            </w:r>
                            <w:r>
                              <w:rPr>
                                <w:rStyle w:val="VerbatimChar"/>
                                <w:rFonts w:eastAsia="宋体" w:cs="Times New Roman" w:hint="eastAsia"/>
                                <w:lang w:eastAsia="zh-CN"/>
                              </w:rPr>
                              <w:br/>
                              <w:t>listData = collection.find()</w:t>
                            </w:r>
                            <w:r>
                              <w:rPr>
                                <w:rStyle w:val="VerbatimChar"/>
                                <w:rFonts w:eastAsia="宋体" w:cs="Times New Roman" w:hint="eastAsia"/>
                                <w:lang w:eastAsia="zh-CN"/>
                              </w:rPr>
                              <w:br/>
                              <w:t>print("</w:t>
                            </w:r>
                            <w:r>
                              <w:rPr>
                                <w:rStyle w:val="VerbatimChar"/>
                                <w:rFonts w:eastAsia="宋体" w:cs="Times New Roman" w:hint="eastAsia"/>
                                <w:lang w:eastAsia="zh-CN"/>
                              </w:rPr>
                              <w:t>查询所有数据的结果：</w:t>
                            </w:r>
                            <w:r>
                              <w:rPr>
                                <w:rStyle w:val="VerbatimChar"/>
                                <w:rFonts w:eastAsia="宋体" w:cs="Times New Roman" w:hint="eastAsia"/>
                                <w:lang w:eastAsia="zh-CN"/>
                              </w:rPr>
                              <w:t>")</w:t>
                            </w:r>
                            <w:r>
                              <w:rPr>
                                <w:rStyle w:val="VerbatimChar"/>
                                <w:rFonts w:eastAsia="宋体" w:cs="Times New Roman" w:hint="eastAsia"/>
                                <w:lang w:eastAsia="zh-CN"/>
                              </w:rPr>
                              <w:br/>
                              <w:t>for data in listData:</w:t>
                            </w:r>
                            <w:r>
                              <w:rPr>
                                <w:rStyle w:val="VerbatimChar"/>
                                <w:rFonts w:eastAsia="宋体" w:cs="Times New Roman" w:hint="eastAsia"/>
                                <w:lang w:eastAsia="zh-CN"/>
                              </w:rPr>
                              <w:br/>
                              <w:t xml:space="preserve">  print(data)</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查询</w:t>
                            </w:r>
                            <w:r>
                              <w:rPr>
                                <w:rStyle w:val="VerbatimChar"/>
                                <w:rFonts w:eastAsia="宋体" w:cs="Times New Roman" w:hint="eastAsia"/>
                                <w:lang w:eastAsia="zh-CN"/>
                              </w:rPr>
                              <w:t>name</w:t>
                            </w:r>
                            <w:r>
                              <w:rPr>
                                <w:rStyle w:val="VerbatimChar"/>
                                <w:rFonts w:eastAsia="宋体" w:cs="Times New Roman" w:hint="eastAsia"/>
                                <w:lang w:eastAsia="zh-CN"/>
                              </w:rPr>
                              <w:t>是</w:t>
                            </w:r>
                            <w:r>
                              <w:rPr>
                                <w:rStyle w:val="VerbatimChar"/>
                                <w:rFonts w:eastAsia="宋体" w:cs="Times New Roman" w:hint="eastAsia"/>
                                <w:lang w:eastAsia="zh-CN"/>
                              </w:rPr>
                              <w:t>dataTest2</w:t>
                            </w:r>
                            <w:r>
                              <w:rPr>
                                <w:rStyle w:val="VerbatimChar"/>
                                <w:rFonts w:eastAsia="宋体" w:cs="Times New Roman" w:hint="eastAsia"/>
                                <w:lang w:eastAsia="zh-CN"/>
                              </w:rPr>
                              <w:t>的数据</w:t>
                            </w:r>
                            <w:r>
                              <w:rPr>
                                <w:rStyle w:val="VerbatimChar"/>
                                <w:rFonts w:eastAsia="宋体" w:cs="Times New Roman" w:hint="eastAsia"/>
                                <w:lang w:eastAsia="zh-CN"/>
                              </w:rPr>
                              <w:br/>
                              <w:t>dataTest1 = collection.find({"name": "dataTest2"})</w:t>
                            </w:r>
                            <w:r>
                              <w:rPr>
                                <w:rStyle w:val="VerbatimChar"/>
                                <w:rFonts w:eastAsia="宋体" w:cs="Times New Roman" w:hint="eastAsia"/>
                                <w:lang w:eastAsia="zh-CN"/>
                              </w:rPr>
                              <w:br/>
                              <w:t>print("</w:t>
                            </w:r>
                            <w:r>
                              <w:rPr>
                                <w:rStyle w:val="VerbatimChar"/>
                                <w:rFonts w:eastAsia="宋体" w:cs="Times New Roman" w:hint="eastAsia"/>
                                <w:lang w:eastAsia="zh-CN"/>
                              </w:rPr>
                              <w:t>查询</w:t>
                            </w:r>
                            <w:r>
                              <w:rPr>
                                <w:rStyle w:val="VerbatimChar"/>
                                <w:rFonts w:eastAsia="宋体" w:cs="Times New Roman" w:hint="eastAsia"/>
                                <w:lang w:eastAsia="zh-CN"/>
                              </w:rPr>
                              <w:t xml:space="preserve"> name = dataTest2</w:t>
                            </w:r>
                            <w:r>
                              <w:rPr>
                                <w:rStyle w:val="VerbatimChar"/>
                                <w:rFonts w:eastAsia="宋体" w:cs="Times New Roman" w:hint="eastAsia"/>
                                <w:lang w:eastAsia="zh-CN"/>
                              </w:rPr>
                              <w:t>的结果：</w:t>
                            </w:r>
                            <w:r>
                              <w:rPr>
                                <w:rStyle w:val="VerbatimChar"/>
                                <w:rFonts w:eastAsia="宋体" w:cs="Times New Roman" w:hint="eastAsia"/>
                                <w:lang w:eastAsia="zh-CN"/>
                              </w:rPr>
                              <w:t>")</w:t>
                            </w:r>
                            <w:r>
                              <w:rPr>
                                <w:rStyle w:val="VerbatimChar"/>
                                <w:rFonts w:eastAsia="宋体" w:cs="Times New Roman" w:hint="eastAsia"/>
                                <w:lang w:eastAsia="zh-CN"/>
                              </w:rPr>
                              <w:br/>
                              <w:t>for data in dataTest1:</w:t>
                            </w:r>
                            <w:r>
                              <w:rPr>
                                <w:rStyle w:val="VerbatimChar"/>
                                <w:rFonts w:eastAsia="宋体" w:cs="Times New Roman" w:hint="eastAsia"/>
                                <w:lang w:eastAsia="zh-CN"/>
                              </w:rPr>
                              <w:br/>
                              <w:t xml:space="preserve">  print(data)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99ADF7" id="文本框 41" o:spid="_x0000_s1053" type="#_x0000_t202" style="width:432.55pt;height:293.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" filled="f" stroked="f" strokeweight=".5pt">
                <v:fill o:detectmouseclick="t"/>
                <v:textbox style="mso-fit-shape-to-text:t">
                  <w:txbxContent>
                    <w:p w14:paraId="7774F6D8" w14:textId="77777777" w:rsidR="00376731" w:rsidRPr="00C87304" w:rsidRDefault="00376731" w:rsidP="00C87304">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pymongo</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mongoClient = pymongo.MongoClient("mongodb://localhost:27017/")</w:t>
                      </w:r>
                      <w:r>
                        <w:rPr>
                          <w:rStyle w:val="VerbatimChar"/>
                          <w:rFonts w:eastAsia="宋体" w:cs="Times New Roman" w:hint="eastAsia"/>
                          <w:lang w:eastAsia="zh-CN"/>
                        </w:rPr>
                        <w:br/>
                        <w:t xml:space="preserve"># </w:t>
                      </w:r>
                      <w:r>
                        <w:rPr>
                          <w:rStyle w:val="VerbatimChar"/>
                          <w:rFonts w:eastAsia="宋体" w:cs="Times New Roman" w:hint="eastAsia"/>
                          <w:lang w:eastAsia="zh-CN"/>
                        </w:rPr>
                        <w:t>获取</w:t>
                      </w:r>
                      <w:r>
                        <w:rPr>
                          <w:rStyle w:val="VerbatimChar"/>
                          <w:rFonts w:eastAsia="宋体" w:cs="Times New Roman" w:hint="eastAsia"/>
                          <w:lang w:eastAsia="zh-CN"/>
                        </w:rPr>
                        <w:t>mongoTest</w:t>
                      </w:r>
                      <w:r>
                        <w:rPr>
                          <w:rStyle w:val="VerbatimChar"/>
                          <w:rFonts w:eastAsia="宋体" w:cs="Times New Roman" w:hint="eastAsia"/>
                          <w:lang w:eastAsia="zh-CN"/>
                        </w:rPr>
                        <w:t>数据库，如果不存在，则自动创建</w:t>
                      </w:r>
                      <w:r>
                        <w:rPr>
                          <w:rStyle w:val="VerbatimChar"/>
                          <w:rFonts w:eastAsia="宋体" w:cs="Times New Roman" w:hint="eastAsia"/>
                          <w:lang w:eastAsia="zh-CN"/>
                        </w:rPr>
                        <w:br/>
                        <w:t>db = mongoClient.get_database("testDB")</w:t>
                      </w:r>
                      <w:r>
                        <w:rPr>
                          <w:rStyle w:val="VerbatimChar"/>
                          <w:rFonts w:eastAsia="宋体" w:cs="Times New Roman" w:hint="eastAsia"/>
                          <w:lang w:eastAsia="zh-CN"/>
                        </w:rPr>
                        <w:br/>
                        <w:t xml:space="preserve"># </w:t>
                      </w:r>
                      <w:r>
                        <w:rPr>
                          <w:rStyle w:val="VerbatimChar"/>
                          <w:rFonts w:eastAsia="宋体" w:cs="Times New Roman" w:hint="eastAsia"/>
                          <w:lang w:eastAsia="zh-CN"/>
                        </w:rPr>
                        <w:t>获取数据集，如果不存在，则自动创建</w:t>
                      </w:r>
                      <w:r>
                        <w:rPr>
                          <w:rStyle w:val="VerbatimChar"/>
                          <w:rFonts w:eastAsia="宋体" w:cs="Times New Roman" w:hint="eastAsia"/>
                          <w:lang w:eastAsia="zh-CN"/>
                        </w:rPr>
                        <w:br/>
                        <w:t>collection = db.get_collection("testCollection")</w:t>
                      </w:r>
                      <w:r>
                        <w:rPr>
                          <w:rStyle w:val="VerbatimChar"/>
                          <w:rFonts w:eastAsia="宋体" w:cs="Times New Roman" w:hint="eastAsia"/>
                          <w:lang w:eastAsia="zh-CN"/>
                        </w:rPr>
                        <w:br/>
                        <w:t>if collection == None:</w:t>
                      </w:r>
                      <w:r>
                        <w:rPr>
                          <w:rStyle w:val="VerbatimChar"/>
                          <w:rFonts w:eastAsia="宋体" w:cs="Times New Roman" w:hint="eastAsia"/>
                          <w:lang w:eastAsia="zh-CN"/>
                        </w:rPr>
                        <w:br/>
                        <w:t xml:space="preserve">  collection = db.create_collection("testCollection")</w:t>
                      </w:r>
                      <w:r>
                        <w:rPr>
                          <w:rStyle w:val="VerbatimChar"/>
                          <w:rFonts w:eastAsia="宋体" w:cs="Times New Roman" w:hint="eastAsia"/>
                          <w:lang w:eastAsia="zh-CN"/>
                        </w:rPr>
                        <w:br/>
                        <w:t xml:space="preserve"># </w:t>
                      </w:r>
                      <w:r>
                        <w:rPr>
                          <w:rStyle w:val="VerbatimChar"/>
                          <w:rFonts w:eastAsia="宋体" w:cs="Times New Roman" w:hint="eastAsia"/>
                          <w:lang w:eastAsia="zh-CN"/>
                        </w:rPr>
                        <w:t>查询所有数据</w:t>
                      </w:r>
                      <w:r>
                        <w:rPr>
                          <w:rStyle w:val="VerbatimChar"/>
                          <w:rFonts w:eastAsia="宋体" w:cs="Times New Roman" w:hint="eastAsia"/>
                          <w:lang w:eastAsia="zh-CN"/>
                        </w:rPr>
                        <w:br/>
                        <w:t>listData = collection.find()</w:t>
                      </w:r>
                      <w:r>
                        <w:rPr>
                          <w:rStyle w:val="VerbatimChar"/>
                          <w:rFonts w:eastAsia="宋体" w:cs="Times New Roman" w:hint="eastAsia"/>
                          <w:lang w:eastAsia="zh-CN"/>
                        </w:rPr>
                        <w:br/>
                        <w:t>print("</w:t>
                      </w:r>
                      <w:r>
                        <w:rPr>
                          <w:rStyle w:val="VerbatimChar"/>
                          <w:rFonts w:eastAsia="宋体" w:cs="Times New Roman" w:hint="eastAsia"/>
                          <w:lang w:eastAsia="zh-CN"/>
                        </w:rPr>
                        <w:t>查询所有数据的结果：</w:t>
                      </w:r>
                      <w:r>
                        <w:rPr>
                          <w:rStyle w:val="VerbatimChar"/>
                          <w:rFonts w:eastAsia="宋体" w:cs="Times New Roman" w:hint="eastAsia"/>
                          <w:lang w:eastAsia="zh-CN"/>
                        </w:rPr>
                        <w:t>")</w:t>
                      </w:r>
                      <w:r>
                        <w:rPr>
                          <w:rStyle w:val="VerbatimChar"/>
                          <w:rFonts w:eastAsia="宋体" w:cs="Times New Roman" w:hint="eastAsia"/>
                          <w:lang w:eastAsia="zh-CN"/>
                        </w:rPr>
                        <w:br/>
                        <w:t>for data in listData:</w:t>
                      </w:r>
                      <w:r>
                        <w:rPr>
                          <w:rStyle w:val="VerbatimChar"/>
                          <w:rFonts w:eastAsia="宋体" w:cs="Times New Roman" w:hint="eastAsia"/>
                          <w:lang w:eastAsia="zh-CN"/>
                        </w:rPr>
                        <w:br/>
                        <w:t xml:space="preserve">  print(data)</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查询</w:t>
                      </w:r>
                      <w:r>
                        <w:rPr>
                          <w:rStyle w:val="VerbatimChar"/>
                          <w:rFonts w:eastAsia="宋体" w:cs="Times New Roman" w:hint="eastAsia"/>
                          <w:lang w:eastAsia="zh-CN"/>
                        </w:rPr>
                        <w:t>name</w:t>
                      </w:r>
                      <w:r>
                        <w:rPr>
                          <w:rStyle w:val="VerbatimChar"/>
                          <w:rFonts w:eastAsia="宋体" w:cs="Times New Roman" w:hint="eastAsia"/>
                          <w:lang w:eastAsia="zh-CN"/>
                        </w:rPr>
                        <w:t>是</w:t>
                      </w:r>
                      <w:r>
                        <w:rPr>
                          <w:rStyle w:val="VerbatimChar"/>
                          <w:rFonts w:eastAsia="宋体" w:cs="Times New Roman" w:hint="eastAsia"/>
                          <w:lang w:eastAsia="zh-CN"/>
                        </w:rPr>
                        <w:t>dataTest2</w:t>
                      </w:r>
                      <w:r>
                        <w:rPr>
                          <w:rStyle w:val="VerbatimChar"/>
                          <w:rFonts w:eastAsia="宋体" w:cs="Times New Roman" w:hint="eastAsia"/>
                          <w:lang w:eastAsia="zh-CN"/>
                        </w:rPr>
                        <w:t>的数据</w:t>
                      </w:r>
                      <w:r>
                        <w:rPr>
                          <w:rStyle w:val="VerbatimChar"/>
                          <w:rFonts w:eastAsia="宋体" w:cs="Times New Roman" w:hint="eastAsia"/>
                          <w:lang w:eastAsia="zh-CN"/>
                        </w:rPr>
                        <w:br/>
                        <w:t>dataTest1 = collection.find({"name": "dataTest2"})</w:t>
                      </w:r>
                      <w:r>
                        <w:rPr>
                          <w:rStyle w:val="VerbatimChar"/>
                          <w:rFonts w:eastAsia="宋体" w:cs="Times New Roman" w:hint="eastAsia"/>
                          <w:lang w:eastAsia="zh-CN"/>
                        </w:rPr>
                        <w:br/>
                        <w:t>print("</w:t>
                      </w:r>
                      <w:r>
                        <w:rPr>
                          <w:rStyle w:val="VerbatimChar"/>
                          <w:rFonts w:eastAsia="宋体" w:cs="Times New Roman" w:hint="eastAsia"/>
                          <w:lang w:eastAsia="zh-CN"/>
                        </w:rPr>
                        <w:t>查询</w:t>
                      </w:r>
                      <w:r>
                        <w:rPr>
                          <w:rStyle w:val="VerbatimChar"/>
                          <w:rFonts w:eastAsia="宋体" w:cs="Times New Roman" w:hint="eastAsia"/>
                          <w:lang w:eastAsia="zh-CN"/>
                        </w:rPr>
                        <w:t xml:space="preserve"> name = dataTest2</w:t>
                      </w:r>
                      <w:r>
                        <w:rPr>
                          <w:rStyle w:val="VerbatimChar"/>
                          <w:rFonts w:eastAsia="宋体" w:cs="Times New Roman" w:hint="eastAsia"/>
                          <w:lang w:eastAsia="zh-CN"/>
                        </w:rPr>
                        <w:t>的结果：</w:t>
                      </w:r>
                      <w:r>
                        <w:rPr>
                          <w:rStyle w:val="VerbatimChar"/>
                          <w:rFonts w:eastAsia="宋体" w:cs="Times New Roman" w:hint="eastAsia"/>
                          <w:lang w:eastAsia="zh-CN"/>
                        </w:rPr>
                        <w:t>")</w:t>
                      </w:r>
                      <w:r>
                        <w:rPr>
                          <w:rStyle w:val="VerbatimChar"/>
                          <w:rFonts w:eastAsia="宋体" w:cs="Times New Roman" w:hint="eastAsia"/>
                          <w:lang w:eastAsia="zh-CN"/>
                        </w:rPr>
                        <w:br/>
                        <w:t>for data in dataTest1:</w:t>
                      </w:r>
                      <w:r>
                        <w:rPr>
                          <w:rStyle w:val="VerbatimChar"/>
                          <w:rFonts w:eastAsia="宋体" w:cs="Times New Roman" w:hint="eastAsia"/>
                          <w:lang w:eastAsia="zh-CN"/>
                        </w:rPr>
                        <w:br/>
                        <w:t xml:space="preserve">  print(data)</w:t>
                      </w:r>
                    </w:p>
                  </w:txbxContent>
                </v:textbox>
                <w10:anchorlock/>
              </v:shape>
            </w:pict>
          </mc:Fallback>
        </mc:AlternateContent>
      </w:r>
      <w:r w:rsidR="00235B67">
        <w:rPr>
          <w:rFonts w:hint="eastAsia"/>
          <w:lang w:eastAsia="zh-CN"/>
        </w:rPr>
        <w:t>pymongo</w:t>
      </w:r>
      <w:r w:rsidR="00235B67">
        <w:rPr>
          <w:rFonts w:hint="eastAsia"/>
          <w:lang w:eastAsia="zh-CN"/>
        </w:rPr>
        <w:t>更新</w:t>
      </w:r>
      <w:r w:rsidR="00235B67">
        <w:t>数据</w:t>
      </w:r>
    </w:p>
    <w:p w14:paraId="2BA1A094" w14:textId="77777777" w:rsidR="005225BB" w:rsidRDefault="00235B67">
      <w:pPr>
        <w:ind w:leftChars="300" w:left="720"/>
        <w:rPr>
          <w:lang w:eastAsia="zh-CN"/>
        </w:rPr>
      </w:pPr>
      <w:r>
        <w:rPr>
          <w:rFonts w:hint="eastAsia"/>
          <w:lang w:eastAsia="zh-CN"/>
        </w:rPr>
        <w:t>pymongo</w:t>
      </w:r>
      <w:r>
        <w:rPr>
          <w:rFonts w:hint="eastAsia"/>
          <w:lang w:eastAsia="zh-CN"/>
        </w:rPr>
        <w:t>更新数据，可以调用数据集</w:t>
      </w:r>
      <w:r>
        <w:rPr>
          <w:rFonts w:hint="eastAsia"/>
          <w:lang w:eastAsia="zh-CN"/>
        </w:rPr>
        <w:t>collection</w:t>
      </w:r>
      <w:r>
        <w:rPr>
          <w:rFonts w:hint="eastAsia"/>
          <w:lang w:eastAsia="zh-CN"/>
        </w:rPr>
        <w:t>的</w:t>
      </w:r>
      <w:r>
        <w:rPr>
          <w:rFonts w:hint="eastAsia"/>
          <w:lang w:eastAsia="zh-CN"/>
        </w:rPr>
        <w:t>update</w:t>
      </w:r>
      <w:r>
        <w:rPr>
          <w:rFonts w:hint="eastAsia"/>
          <w:lang w:eastAsia="zh-CN"/>
        </w:rPr>
        <w:t>方法实现。更新数据主要方法有两个，</w:t>
      </w:r>
      <w:r>
        <w:rPr>
          <w:rFonts w:hint="eastAsia"/>
          <w:lang w:eastAsia="zh-CN"/>
        </w:rPr>
        <w:t>update_one</w:t>
      </w:r>
      <w:r>
        <w:rPr>
          <w:rFonts w:hint="eastAsia"/>
          <w:lang w:eastAsia="zh-CN"/>
        </w:rPr>
        <w:t>为更新</w:t>
      </w:r>
      <w:r>
        <w:rPr>
          <w:rFonts w:hint="eastAsia"/>
          <w:lang w:eastAsia="zh-CN"/>
        </w:rPr>
        <w:t>1</w:t>
      </w:r>
      <w:r>
        <w:rPr>
          <w:rFonts w:hint="eastAsia"/>
          <w:lang w:eastAsia="zh-CN"/>
        </w:rPr>
        <w:t>条数据，</w:t>
      </w:r>
      <w:r>
        <w:rPr>
          <w:rFonts w:hint="eastAsia"/>
          <w:lang w:eastAsia="zh-CN"/>
        </w:rPr>
        <w:t>update_many</w:t>
      </w:r>
      <w:r>
        <w:rPr>
          <w:rFonts w:hint="eastAsia"/>
          <w:lang w:eastAsia="zh-CN"/>
        </w:rPr>
        <w:t>可以同时更新多条数据。方法中的第一个参数为匹配条件，第二个参数为更新后的数据内容。</w:t>
      </w:r>
    </w:p>
    <w:p w14:paraId="729A0CB4" w14:textId="77777777" w:rsidR="005225BB" w:rsidRDefault="00235B67">
      <w:pPr>
        <w:pStyle w:val="SourceCode"/>
        <w:numPr>
          <w:ilvl w:val="0"/>
          <w:numId w:val="6"/>
        </w:numPr>
        <w:rPr>
          <w:rStyle w:val="VerbatimChar"/>
          <w:rFonts w:asciiTheme="minorHAnsi" w:hAnsiTheme="minorHAnsi"/>
          <w:sz w:val="24"/>
          <w:lang w:eastAsia="zh-CN"/>
        </w:rPr>
      </w:pPr>
      <w:r>
        <w:rPr>
          <w:rFonts w:hint="eastAsia"/>
          <w:lang w:eastAsia="zh-CN"/>
        </w:rPr>
        <w:t>如示例</w:t>
      </w:r>
      <w:r>
        <w:rPr>
          <w:rFonts w:hint="eastAsia"/>
          <w:lang w:eastAsia="zh-CN"/>
        </w:rPr>
        <w:t>3-21</w:t>
      </w:r>
      <w:r>
        <w:rPr>
          <w:rFonts w:hint="eastAsia"/>
          <w:lang w:eastAsia="zh-CN"/>
        </w:rPr>
        <w:t>所示，分别实现了更新一条指定数据和同时更新多条数据的功能</w:t>
      </w:r>
      <w:r>
        <w:rPr>
          <w:rStyle w:val="VerbatimChar"/>
          <w:rFonts w:hint="eastAsia"/>
          <w:sz w:val="24"/>
          <w:lang w:eastAsia="zh-CN"/>
        </w:rPr>
        <w:t>。</w:t>
      </w:r>
    </w:p>
    <w:p w14:paraId="1AE64569" w14:textId="77777777" w:rsidR="005225BB" w:rsidRDefault="00235B67">
      <w:pPr>
        <w:pStyle w:val="SourceCode"/>
        <w:numPr>
          <w:ilvl w:val="0"/>
          <w:numId w:val="6"/>
        </w:numPr>
        <w:jc w:val="center"/>
        <w:rPr>
          <w:rStyle w:val="VerbatimChar"/>
          <w:rFonts w:asciiTheme="minorHAnsi" w:hAnsiTheme="minorHAnsi"/>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-21 </w:t>
      </w:r>
      <w:r>
        <w:t>Python</w:t>
      </w:r>
      <w:r>
        <w:t>更新</w:t>
      </w:r>
      <w:r>
        <w:t>MongoDB</w:t>
      </w:r>
      <w:r>
        <w:t>中的文档数据</w:t>
      </w:r>
    </w:p>
    <w:p w14:paraId="4AE080B4" w14:textId="5E6F8A0D" w:rsidR="005225BB" w:rsidRDefault="00B674A5">
      <w:pPr>
        <w:pStyle w:val="SourceCode"/>
        <w:shd w:val="clear" w:color="auto" w:fill="D9D9D9"/>
        <w:wordWrap/>
        <w:spacing w:before="0" w:after="0"/>
        <w:ind w:left="480" w:firstLineChars="497" w:firstLine="1193"/>
        <w:contextualSpacing/>
        <w:rPr>
          <w:rStyle w:val="VerbatimChar"/>
          <w:rFonts w:eastAsia="宋体" w:cs="Times New Roman"/>
          <w:lang w:eastAsia="zh-CN"/>
        </w:rPr>
      </w:pPr>
      <w:r>
        <w:rPr>
          <w:noProof/>
        </w:rPr>
        <w:lastRenderedPageBreak/>
        <mc:AlternateContent>
          <mc:Choice Requires="wps">
            <w:drawing>
              <wp:inline distT="0" distB="0" distL="0" distR="0" wp14:anchorId="78100E2E" wp14:editId="3F2CE27F">
                <wp:extent cx="5493600" cy="5896800"/>
                <wp:effectExtent l="0" t="0" r="0" b="0"/>
                <wp:docPr id="42" name="文本框 42"/>
                <wp:cNvGraphicFramePr/>
                <a:graphic xmlns:a="http://schemas.openxmlformats.org/drawingml/2006/main">
                  <a:graphicData uri="http://schemas.microsoft.com/office/word/2010/wordprocessingShape">
                    <wps:wsp>
                      <wps:cNvSpPr txBox="1"/>
                      <wps:spPr>
                        <a:xfrm>
                          <a:off x="0" y="0"/>
                          <a:ext cx="5493600" cy="5896800"/>
                        </a:xfrm>
                        <a:prstGeom prst="rect">
                          <a:avLst/>
                        </a:prstGeom>
                        <a:noFill/>
                        <a:ln w="6350">
                          <a:noFill/>
                        </a:ln>
                      </wps:spPr>
                      <wps:txbx>
                        <w:txbxContent>
                          <w:p w14:paraId="31C6398F" w14:textId="77777777" w:rsidR="00B674A5" w:rsidRDefault="00B674A5">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import pymongo</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mongoClient = pymongo.MongoClient("mongodb://localhost:27017/")</w:t>
                            </w:r>
                            <w:r>
                              <w:rPr>
                                <w:rStyle w:val="VerbatimChar"/>
                                <w:rFonts w:eastAsia="宋体" w:cs="Times New Roman" w:hint="eastAsia"/>
                                <w:lang w:eastAsia="zh-CN"/>
                              </w:rPr>
                              <w:br/>
                              <w:t xml:space="preserve"># </w:t>
                            </w:r>
                            <w:r>
                              <w:rPr>
                                <w:rStyle w:val="VerbatimChar"/>
                                <w:rFonts w:eastAsia="宋体" w:cs="Times New Roman" w:hint="eastAsia"/>
                                <w:lang w:eastAsia="zh-CN"/>
                              </w:rPr>
                              <w:t>获取</w:t>
                            </w:r>
                            <w:r>
                              <w:rPr>
                                <w:rStyle w:val="VerbatimChar"/>
                                <w:rFonts w:eastAsia="宋体" w:cs="Times New Roman" w:hint="eastAsia"/>
                                <w:lang w:eastAsia="zh-CN"/>
                              </w:rPr>
                              <w:t>mongoTest</w:t>
                            </w:r>
                            <w:r>
                              <w:rPr>
                                <w:rStyle w:val="VerbatimChar"/>
                                <w:rFonts w:eastAsia="宋体" w:cs="Times New Roman" w:hint="eastAsia"/>
                                <w:lang w:eastAsia="zh-CN"/>
                              </w:rPr>
                              <w:t>数据库，如果不存在，则自动创建</w:t>
                            </w:r>
                            <w:r>
                              <w:rPr>
                                <w:rStyle w:val="VerbatimChar"/>
                                <w:rFonts w:eastAsia="宋体" w:cs="Times New Roman" w:hint="eastAsia"/>
                                <w:lang w:eastAsia="zh-CN"/>
                              </w:rPr>
                              <w:br/>
                              <w:t>db = mongoClient.get_database("testDB")</w:t>
                            </w:r>
                            <w:r>
                              <w:rPr>
                                <w:rStyle w:val="VerbatimChar"/>
                                <w:rFonts w:eastAsia="宋体" w:cs="Times New Roman" w:hint="eastAsia"/>
                                <w:lang w:eastAsia="zh-CN"/>
                              </w:rPr>
                              <w:br/>
                              <w:t xml:space="preserve"># </w:t>
                            </w:r>
                            <w:r>
                              <w:rPr>
                                <w:rStyle w:val="VerbatimChar"/>
                                <w:rFonts w:eastAsia="宋体" w:cs="Times New Roman" w:hint="eastAsia"/>
                                <w:lang w:eastAsia="zh-CN"/>
                              </w:rPr>
                              <w:t>获取数据集，如果不存在，则自动创建</w:t>
                            </w:r>
                            <w:r>
                              <w:rPr>
                                <w:rStyle w:val="VerbatimChar"/>
                                <w:rFonts w:eastAsia="宋体" w:cs="Times New Roman" w:hint="eastAsia"/>
                                <w:lang w:eastAsia="zh-CN"/>
                              </w:rPr>
                              <w:br/>
                              <w:t>collection = db.get_collection("testCollection")</w:t>
                            </w:r>
                            <w:r>
                              <w:rPr>
                                <w:rStyle w:val="VerbatimChar"/>
                                <w:rFonts w:eastAsia="宋体" w:cs="Times New Roman" w:hint="eastAsia"/>
                                <w:lang w:eastAsia="zh-CN"/>
                              </w:rPr>
                              <w:br/>
                              <w:t>if collection == None:</w:t>
                            </w:r>
                            <w:r>
                              <w:rPr>
                                <w:rStyle w:val="VerbatimChar"/>
                                <w:rFonts w:eastAsia="宋体" w:cs="Times New Roman" w:hint="eastAsia"/>
                                <w:lang w:eastAsia="zh-CN"/>
                              </w:rPr>
                              <w:br/>
                              <w:t xml:space="preserve">  collection = db.create_collection("testCollection")</w:t>
                            </w:r>
                            <w:r>
                              <w:rPr>
                                <w:rStyle w:val="VerbatimChar"/>
                                <w:rFonts w:eastAsia="宋体" w:cs="Times New Roman" w:hint="eastAsia"/>
                                <w:lang w:eastAsia="zh-CN"/>
                              </w:rPr>
                              <w:br/>
                              <w:t xml:space="preserve"># </w:t>
                            </w:r>
                            <w:r>
                              <w:rPr>
                                <w:rStyle w:val="VerbatimChar"/>
                                <w:rFonts w:eastAsia="宋体" w:cs="Times New Roman" w:hint="eastAsia"/>
                                <w:lang w:eastAsia="zh-CN"/>
                              </w:rPr>
                              <w:t>更新一条数据，</w:t>
                            </w:r>
                            <w:r>
                              <w:rPr>
                                <w:rStyle w:val="VerbatimChar"/>
                                <w:rFonts w:eastAsia="宋体" w:cs="Times New Roman" w:hint="eastAsia"/>
                                <w:lang w:eastAsia="zh-CN"/>
                              </w:rPr>
                              <w:t>name</w:t>
                            </w:r>
                            <w:r>
                              <w:rPr>
                                <w:rStyle w:val="VerbatimChar"/>
                                <w:rFonts w:eastAsia="宋体" w:cs="Times New Roman" w:hint="eastAsia"/>
                                <w:lang w:eastAsia="zh-CN"/>
                              </w:rPr>
                              <w:t>是</w:t>
                            </w:r>
                            <w:r>
                              <w:rPr>
                                <w:rStyle w:val="VerbatimChar"/>
                                <w:rFonts w:eastAsia="宋体" w:cs="Times New Roman" w:hint="eastAsia"/>
                                <w:lang w:eastAsia="zh-CN"/>
                              </w:rPr>
                              <w:t>dataTest2</w:t>
                            </w:r>
                            <w:r>
                              <w:rPr>
                                <w:rStyle w:val="VerbatimChar"/>
                                <w:rFonts w:eastAsia="宋体" w:cs="Times New Roman" w:hint="eastAsia"/>
                                <w:lang w:eastAsia="zh-CN"/>
                              </w:rPr>
                              <w:t>的数据，修改</w:t>
                            </w:r>
                            <w:r>
                              <w:rPr>
                                <w:rStyle w:val="VerbatimChar"/>
                                <w:rFonts w:eastAsia="宋体" w:cs="Times New Roman" w:hint="eastAsia"/>
                                <w:lang w:eastAsia="zh-CN"/>
                              </w:rPr>
                              <w:t>name</w:t>
                            </w:r>
                            <w:r>
                              <w:rPr>
                                <w:rStyle w:val="VerbatimChar"/>
                                <w:rFonts w:eastAsia="宋体" w:cs="Times New Roman" w:hint="eastAsia"/>
                                <w:lang w:eastAsia="zh-CN"/>
                              </w:rPr>
                              <w:t>的值为</w:t>
                            </w:r>
                            <w:r>
                              <w:rPr>
                                <w:rStyle w:val="VerbatimChar"/>
                                <w:rFonts w:eastAsia="宋体" w:cs="Times New Roman" w:hint="eastAsia"/>
                                <w:lang w:eastAsia="zh-CN"/>
                              </w:rPr>
                              <w:t>dataTest-edit</w:t>
                            </w:r>
                            <w:r>
                              <w:rPr>
                                <w:rStyle w:val="VerbatimChar"/>
                                <w:rFonts w:eastAsia="宋体" w:cs="Times New Roman" w:hint="eastAsia"/>
                                <w:lang w:eastAsia="zh-CN"/>
                              </w:rPr>
                              <w:br/>
                              <w:t>collection.update_one(</w:t>
                            </w:r>
                            <w:r>
                              <w:rPr>
                                <w:rStyle w:val="VerbatimChar"/>
                                <w:rFonts w:eastAsia="宋体" w:cs="Times New Roman" w:hint="eastAsia"/>
                                <w:lang w:eastAsia="zh-CN"/>
                              </w:rPr>
                              <w:br/>
                              <w:t xml:space="preserve">    {'name':'dataTest2'},</w:t>
                            </w:r>
                            <w:r>
                              <w:rPr>
                                <w:rStyle w:val="VerbatimChar"/>
                                <w:rFonts w:eastAsia="宋体" w:cs="Times New Roman" w:hint="eastAsia"/>
                                <w:lang w:eastAsia="zh-CN"/>
                              </w:rPr>
                              <w:br/>
                              <w:t xml:space="preserve">    {'$set':{</w:t>
                            </w:r>
                            <w:r>
                              <w:rPr>
                                <w:rStyle w:val="VerbatimChar"/>
                                <w:rFonts w:eastAsia="宋体" w:cs="Times New Roman" w:hint="eastAsia"/>
                                <w:lang w:eastAsia="zh-CN"/>
                              </w:rPr>
                              <w:br/>
                              <w:t xml:space="preserve">        'name': 'dataTest2-edit',</w:t>
                            </w:r>
                          </w:p>
                          <w:p w14:paraId="1C9AFDC4" w14:textId="77777777" w:rsidR="00B674A5" w:rsidRPr="00037D28" w:rsidRDefault="00B674A5" w:rsidP="00037D28">
                            <w:pPr>
                              <w:pStyle w:val="SourceCode"/>
                              <w:shd w:val="clear" w:color="auto" w:fill="D9D9D9"/>
                              <w:ind w:left="480" w:firstLineChars="497" w:firstLine="1093"/>
                              <w:contextualSpacing/>
                              <w:rPr>
                                <w:rFonts w:ascii="Consolas" w:eastAsia="宋体" w:hAnsi="Consolas" w:cs="Times New Roman"/>
                                <w:sz w:val="22"/>
                              </w:rPr>
                            </w:pPr>
                            <w:r>
                              <w:rPr>
                                <w:rStyle w:val="VerbatimChar"/>
                                <w:rFonts w:eastAsia="宋体" w:cs="Times New Roman"/>
                                <w:lang w:eastAsia="zh-CN"/>
                              </w:rPr>
                              <w:t>'edit': 'yes'</w:t>
                            </w:r>
                            <w:r>
                              <w:rPr>
                                <w:rStyle w:val="VerbatimChar"/>
                                <w:rFonts w:eastAsia="宋体" w:cs="Times New Roman" w:hint="eastAsia"/>
                                <w:lang w:eastAsia="zh-CN"/>
                              </w:rPr>
                              <w:br/>
                              <w:t xml:space="preserve">      }</w:t>
                            </w:r>
                            <w:r>
                              <w:rPr>
                                <w:rStyle w:val="VerbatimChar"/>
                                <w:rFonts w:eastAsia="宋体" w:cs="Times New Roman" w:hint="eastAsia"/>
                                <w:lang w:eastAsia="zh-CN"/>
                              </w:rPr>
                              <w:br/>
                              <w:t xml:space="preserve">  }</w:t>
                            </w:r>
                            <w:r>
                              <w:rPr>
                                <w:rStyle w:val="VerbatimChar"/>
                                <w:rFonts w:eastAsia="宋体" w:cs="Times New Roman" w:hint="eastAsia"/>
                                <w:lang w:eastAsia="zh-CN"/>
                              </w:rPr>
                              <w:br/>
                              <w:t>)</w:t>
                            </w:r>
                            <w:r>
                              <w:rPr>
                                <w:rStyle w:val="VerbatimChar"/>
                                <w:rFonts w:eastAsia="宋体" w:cs="Times New Roman" w:hint="eastAsia"/>
                                <w:lang w:eastAsia="zh-CN"/>
                              </w:rPr>
                              <w:br/>
                              <w:t xml:space="preserve"># </w:t>
                            </w:r>
                            <w:r>
                              <w:rPr>
                                <w:rStyle w:val="VerbatimChar"/>
                                <w:rFonts w:eastAsia="宋体" w:cs="Times New Roman" w:hint="eastAsia"/>
                                <w:lang w:eastAsia="zh-CN"/>
                              </w:rPr>
                              <w:t>更新多条数据，</w:t>
                            </w:r>
                            <w:r>
                              <w:rPr>
                                <w:rStyle w:val="VerbatimChar"/>
                                <w:rFonts w:eastAsia="宋体" w:cs="Times New Roman" w:hint="eastAsia"/>
                                <w:lang w:eastAsia="zh-CN"/>
                              </w:rPr>
                              <w:t>value</w:t>
                            </w:r>
                            <w:r>
                              <w:rPr>
                                <w:rStyle w:val="VerbatimChar"/>
                                <w:rFonts w:eastAsia="宋体" w:cs="Times New Roman" w:hint="eastAsia"/>
                                <w:lang w:eastAsia="zh-CN"/>
                              </w:rPr>
                              <w:t>都被修改为</w:t>
                            </w:r>
                            <w:r>
                              <w:rPr>
                                <w:rStyle w:val="VerbatimChar"/>
                                <w:rFonts w:eastAsia="宋体" w:cs="Times New Roman" w:hint="eastAsia"/>
                                <w:lang w:eastAsia="zh-CN"/>
                              </w:rPr>
                              <w:t>value-edit,</w:t>
                            </w:r>
                            <w:r>
                              <w:rPr>
                                <w:rStyle w:val="VerbatimChar"/>
                                <w:rFonts w:eastAsia="宋体" w:cs="Times New Roman" w:hint="eastAsia"/>
                                <w:lang w:eastAsia="zh-CN"/>
                              </w:rPr>
                              <w:t>新增了一个键值对</w:t>
                            </w:r>
                            <w:r>
                              <w:rPr>
                                <w:rStyle w:val="VerbatimChar"/>
                                <w:rFonts w:eastAsia="宋体" w:cs="Times New Roman" w:hint="eastAsia"/>
                                <w:lang w:eastAsia="zh-CN"/>
                              </w:rPr>
                              <w:t>'anotherValue': 'test'</w:t>
                            </w:r>
                            <w:r>
                              <w:rPr>
                                <w:rStyle w:val="VerbatimChar"/>
                                <w:rFonts w:eastAsia="宋体" w:cs="Times New Roman" w:hint="eastAsia"/>
                                <w:lang w:eastAsia="zh-CN"/>
                              </w:rPr>
                              <w:br/>
                              <w:t>collection.update_many(</w:t>
                            </w:r>
                            <w:r>
                              <w:rPr>
                                <w:rStyle w:val="VerbatimChar"/>
                                <w:rFonts w:eastAsia="宋体" w:cs="Times New Roman" w:hint="eastAsia"/>
                                <w:lang w:eastAsia="zh-CN"/>
                              </w:rPr>
                              <w:br/>
                              <w:t xml:space="preserve">    {},</w:t>
                            </w:r>
                            <w:r>
                              <w:rPr>
                                <w:rStyle w:val="VerbatimChar"/>
                                <w:rFonts w:eastAsia="宋体" w:cs="Times New Roman" w:hint="eastAsia"/>
                                <w:lang w:eastAsia="zh-CN"/>
                              </w:rPr>
                              <w:br/>
                              <w:t xml:space="preserve">    {'$set':{</w:t>
                            </w:r>
                            <w:r>
                              <w:rPr>
                                <w:rStyle w:val="VerbatimChar"/>
                                <w:rFonts w:eastAsia="宋体" w:cs="Times New Roman" w:hint="eastAsia"/>
                                <w:lang w:eastAsia="zh-CN"/>
                              </w:rPr>
                              <w:br/>
                              <w:t xml:space="preserve">        'value': 'value-edit',</w:t>
                            </w:r>
                            <w:r>
                              <w:rPr>
                                <w:rStyle w:val="VerbatimChar"/>
                                <w:rFonts w:eastAsia="宋体" w:cs="Times New Roman" w:hint="eastAsia"/>
                                <w:lang w:eastAsia="zh-CN"/>
                              </w:rPr>
                              <w:br/>
                              <w:t xml:space="preserve">        'anotherValue': 'test'</w:t>
                            </w:r>
                            <w:r>
                              <w:rPr>
                                <w:rStyle w:val="VerbatimChar"/>
                                <w:rFonts w:eastAsia="宋体" w:cs="Times New Roman" w:hint="eastAsia"/>
                                <w:lang w:eastAsia="zh-CN"/>
                              </w:rPr>
                              <w:br/>
                              <w:t xml:space="preserve">        }</w:t>
                            </w:r>
                            <w:r>
                              <w:rPr>
                                <w:rStyle w:val="VerbatimChar"/>
                                <w:rFonts w:eastAsia="宋体" w:cs="Times New Roman" w:hint="eastAsia"/>
                                <w:lang w:eastAsia="zh-CN"/>
                              </w:rPr>
                              <w:br/>
                              <w:t xml:space="preserve">   }</w:t>
                            </w:r>
                            <w:r>
                              <w:rPr>
                                <w:rStyle w:val="VerbatimChar"/>
                                <w:rFonts w:eastAsia="宋体" w:cs="Times New Roman" w:hint="eastAsia"/>
                                <w:lang w:eastAsia="zh-CN"/>
                              </w:rPr>
                              <w:br/>
                              <w:t>)</w:t>
                            </w:r>
                            <w:r>
                              <w:rPr>
                                <w:rStyle w:val="VerbatimChar"/>
                                <w:rFonts w:eastAsia="宋体" w:cs="Times New Roman" w:hint="eastAsia"/>
                                <w:lang w:eastAsia="zh-CN"/>
                              </w:rPr>
                              <w:br/>
                              <w:t xml:space="preserve"># </w:t>
                            </w:r>
                            <w:r>
                              <w:rPr>
                                <w:rStyle w:val="VerbatimChar"/>
                                <w:rFonts w:eastAsia="宋体" w:cs="Times New Roman" w:hint="eastAsia"/>
                                <w:lang w:eastAsia="zh-CN"/>
                              </w:rPr>
                              <w:t>查询所有数据</w:t>
                            </w:r>
                            <w:r>
                              <w:rPr>
                                <w:rStyle w:val="VerbatimChar"/>
                                <w:rFonts w:eastAsia="宋体" w:cs="Times New Roman" w:hint="eastAsia"/>
                                <w:lang w:eastAsia="zh-CN"/>
                              </w:rPr>
                              <w:br/>
                              <w:t>dataTest1 = collection.find({})</w:t>
                            </w:r>
                            <w:r>
                              <w:rPr>
                                <w:rStyle w:val="VerbatimChar"/>
                                <w:rFonts w:eastAsia="宋体" w:cs="Times New Roman" w:hint="eastAsia"/>
                                <w:lang w:eastAsia="zh-CN"/>
                              </w:rPr>
                              <w:br/>
                              <w:t>print("</w:t>
                            </w:r>
                            <w:r>
                              <w:rPr>
                                <w:rStyle w:val="VerbatimChar"/>
                                <w:rFonts w:eastAsia="宋体" w:cs="Times New Roman" w:hint="eastAsia"/>
                                <w:lang w:eastAsia="zh-CN"/>
                              </w:rPr>
                              <w:t>查询</w:t>
                            </w:r>
                            <w:r>
                              <w:rPr>
                                <w:rStyle w:val="VerbatimChar"/>
                                <w:rFonts w:eastAsia="宋体" w:cs="Times New Roman" w:hint="eastAsia"/>
                                <w:lang w:eastAsia="zh-CN"/>
                              </w:rPr>
                              <w:t xml:space="preserve"> name = dataTest2</w:t>
                            </w:r>
                            <w:r>
                              <w:rPr>
                                <w:rStyle w:val="VerbatimChar"/>
                                <w:rFonts w:eastAsia="宋体" w:cs="Times New Roman" w:hint="eastAsia"/>
                                <w:lang w:eastAsia="zh-CN"/>
                              </w:rPr>
                              <w:t>的结果：</w:t>
                            </w:r>
                            <w:r>
                              <w:rPr>
                                <w:rStyle w:val="VerbatimChar"/>
                                <w:rFonts w:eastAsia="宋体" w:cs="Times New Roman" w:hint="eastAsia"/>
                                <w:lang w:eastAsia="zh-CN"/>
                              </w:rPr>
                              <w:t>")</w:t>
                            </w:r>
                            <w:r>
                              <w:rPr>
                                <w:rStyle w:val="VerbatimChar"/>
                                <w:rFonts w:eastAsia="宋体" w:cs="Times New Roman" w:hint="eastAsia"/>
                                <w:lang w:eastAsia="zh-CN"/>
                              </w:rPr>
                              <w:br/>
                              <w:t>for data in dataTest1:</w:t>
                            </w:r>
                            <w:r>
                              <w:rPr>
                                <w:rStyle w:val="VerbatimChar"/>
                                <w:rFonts w:eastAsia="宋体" w:cs="Times New Roman" w:hint="eastAsia"/>
                                <w:lang w:eastAsia="zh-CN"/>
                              </w:rPr>
                              <w:br/>
                              <w:t xml:space="preserve">  print(data)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8100E2E" id="文本框 42" o:spid="_x0000_s1054" type="#_x0000_t202" style="width:432.55pt;height:464.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" filled="f" stroked="f" strokeweight=".5pt">
                <v:fill o:detectmouseclick="t"/>
                <v:textbox style="mso-fit-shape-to-text:t">
                  <w:txbxContent>
                    <w:p w14:paraId="31C6398F" w14:textId="77777777" w:rsidR="00B674A5" w:rsidRDefault="00B674A5">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import pymongo</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mongoClient = pymongo.MongoClient("mongodb://localhost:27017/")</w:t>
                      </w:r>
                      <w:r>
                        <w:rPr>
                          <w:rStyle w:val="VerbatimChar"/>
                          <w:rFonts w:eastAsia="宋体" w:cs="Times New Roman" w:hint="eastAsia"/>
                          <w:lang w:eastAsia="zh-CN"/>
                        </w:rPr>
                        <w:br/>
                        <w:t xml:space="preserve"># </w:t>
                      </w:r>
                      <w:r>
                        <w:rPr>
                          <w:rStyle w:val="VerbatimChar"/>
                          <w:rFonts w:eastAsia="宋体" w:cs="Times New Roman" w:hint="eastAsia"/>
                          <w:lang w:eastAsia="zh-CN"/>
                        </w:rPr>
                        <w:t>获取</w:t>
                      </w:r>
                      <w:r>
                        <w:rPr>
                          <w:rStyle w:val="VerbatimChar"/>
                          <w:rFonts w:eastAsia="宋体" w:cs="Times New Roman" w:hint="eastAsia"/>
                          <w:lang w:eastAsia="zh-CN"/>
                        </w:rPr>
                        <w:t>mongoTest</w:t>
                      </w:r>
                      <w:r>
                        <w:rPr>
                          <w:rStyle w:val="VerbatimChar"/>
                          <w:rFonts w:eastAsia="宋体" w:cs="Times New Roman" w:hint="eastAsia"/>
                          <w:lang w:eastAsia="zh-CN"/>
                        </w:rPr>
                        <w:t>数据库，如果不存在，则自动创建</w:t>
                      </w:r>
                      <w:r>
                        <w:rPr>
                          <w:rStyle w:val="VerbatimChar"/>
                          <w:rFonts w:eastAsia="宋体" w:cs="Times New Roman" w:hint="eastAsia"/>
                          <w:lang w:eastAsia="zh-CN"/>
                        </w:rPr>
                        <w:br/>
                        <w:t>db = mongoClient.get_database("testDB")</w:t>
                      </w:r>
                      <w:r>
                        <w:rPr>
                          <w:rStyle w:val="VerbatimChar"/>
                          <w:rFonts w:eastAsia="宋体" w:cs="Times New Roman" w:hint="eastAsia"/>
                          <w:lang w:eastAsia="zh-CN"/>
                        </w:rPr>
                        <w:br/>
                        <w:t xml:space="preserve"># </w:t>
                      </w:r>
                      <w:r>
                        <w:rPr>
                          <w:rStyle w:val="VerbatimChar"/>
                          <w:rFonts w:eastAsia="宋体" w:cs="Times New Roman" w:hint="eastAsia"/>
                          <w:lang w:eastAsia="zh-CN"/>
                        </w:rPr>
                        <w:t>获取数据集，如果不存在，则自动创建</w:t>
                      </w:r>
                      <w:r>
                        <w:rPr>
                          <w:rStyle w:val="VerbatimChar"/>
                          <w:rFonts w:eastAsia="宋体" w:cs="Times New Roman" w:hint="eastAsia"/>
                          <w:lang w:eastAsia="zh-CN"/>
                        </w:rPr>
                        <w:br/>
                        <w:t>collection = db.get_collection("testCollection")</w:t>
                      </w:r>
                      <w:r>
                        <w:rPr>
                          <w:rStyle w:val="VerbatimChar"/>
                          <w:rFonts w:eastAsia="宋体" w:cs="Times New Roman" w:hint="eastAsia"/>
                          <w:lang w:eastAsia="zh-CN"/>
                        </w:rPr>
                        <w:br/>
                        <w:t>if collection == None:</w:t>
                      </w:r>
                      <w:r>
                        <w:rPr>
                          <w:rStyle w:val="VerbatimChar"/>
                          <w:rFonts w:eastAsia="宋体" w:cs="Times New Roman" w:hint="eastAsia"/>
                          <w:lang w:eastAsia="zh-CN"/>
                        </w:rPr>
                        <w:br/>
                        <w:t xml:space="preserve">  collection = db.create_collection("testCollection")</w:t>
                      </w:r>
                      <w:r>
                        <w:rPr>
                          <w:rStyle w:val="VerbatimChar"/>
                          <w:rFonts w:eastAsia="宋体" w:cs="Times New Roman" w:hint="eastAsia"/>
                          <w:lang w:eastAsia="zh-CN"/>
                        </w:rPr>
                        <w:br/>
                        <w:t xml:space="preserve"># </w:t>
                      </w:r>
                      <w:r>
                        <w:rPr>
                          <w:rStyle w:val="VerbatimChar"/>
                          <w:rFonts w:eastAsia="宋体" w:cs="Times New Roman" w:hint="eastAsia"/>
                          <w:lang w:eastAsia="zh-CN"/>
                        </w:rPr>
                        <w:t>更新一条数据，</w:t>
                      </w:r>
                      <w:r>
                        <w:rPr>
                          <w:rStyle w:val="VerbatimChar"/>
                          <w:rFonts w:eastAsia="宋体" w:cs="Times New Roman" w:hint="eastAsia"/>
                          <w:lang w:eastAsia="zh-CN"/>
                        </w:rPr>
                        <w:t>name</w:t>
                      </w:r>
                      <w:r>
                        <w:rPr>
                          <w:rStyle w:val="VerbatimChar"/>
                          <w:rFonts w:eastAsia="宋体" w:cs="Times New Roman" w:hint="eastAsia"/>
                          <w:lang w:eastAsia="zh-CN"/>
                        </w:rPr>
                        <w:t>是</w:t>
                      </w:r>
                      <w:r>
                        <w:rPr>
                          <w:rStyle w:val="VerbatimChar"/>
                          <w:rFonts w:eastAsia="宋体" w:cs="Times New Roman" w:hint="eastAsia"/>
                          <w:lang w:eastAsia="zh-CN"/>
                        </w:rPr>
                        <w:t>dataTest2</w:t>
                      </w:r>
                      <w:r>
                        <w:rPr>
                          <w:rStyle w:val="VerbatimChar"/>
                          <w:rFonts w:eastAsia="宋体" w:cs="Times New Roman" w:hint="eastAsia"/>
                          <w:lang w:eastAsia="zh-CN"/>
                        </w:rPr>
                        <w:t>的数据，修改</w:t>
                      </w:r>
                      <w:r>
                        <w:rPr>
                          <w:rStyle w:val="VerbatimChar"/>
                          <w:rFonts w:eastAsia="宋体" w:cs="Times New Roman" w:hint="eastAsia"/>
                          <w:lang w:eastAsia="zh-CN"/>
                        </w:rPr>
                        <w:t>name</w:t>
                      </w:r>
                      <w:r>
                        <w:rPr>
                          <w:rStyle w:val="VerbatimChar"/>
                          <w:rFonts w:eastAsia="宋体" w:cs="Times New Roman" w:hint="eastAsia"/>
                          <w:lang w:eastAsia="zh-CN"/>
                        </w:rPr>
                        <w:t>的值为</w:t>
                      </w:r>
                      <w:r>
                        <w:rPr>
                          <w:rStyle w:val="VerbatimChar"/>
                          <w:rFonts w:eastAsia="宋体" w:cs="Times New Roman" w:hint="eastAsia"/>
                          <w:lang w:eastAsia="zh-CN"/>
                        </w:rPr>
                        <w:t>dataTest-edit</w:t>
                      </w:r>
                      <w:r>
                        <w:rPr>
                          <w:rStyle w:val="VerbatimChar"/>
                          <w:rFonts w:eastAsia="宋体" w:cs="Times New Roman" w:hint="eastAsia"/>
                          <w:lang w:eastAsia="zh-CN"/>
                        </w:rPr>
                        <w:br/>
                        <w:t>collection.update_one(</w:t>
                      </w:r>
                      <w:r>
                        <w:rPr>
                          <w:rStyle w:val="VerbatimChar"/>
                          <w:rFonts w:eastAsia="宋体" w:cs="Times New Roman" w:hint="eastAsia"/>
                          <w:lang w:eastAsia="zh-CN"/>
                        </w:rPr>
                        <w:br/>
                        <w:t xml:space="preserve">    {'name':'dataTest2'},</w:t>
                      </w:r>
                      <w:r>
                        <w:rPr>
                          <w:rStyle w:val="VerbatimChar"/>
                          <w:rFonts w:eastAsia="宋体" w:cs="Times New Roman" w:hint="eastAsia"/>
                          <w:lang w:eastAsia="zh-CN"/>
                        </w:rPr>
                        <w:br/>
                        <w:t xml:space="preserve">    {'$set':{</w:t>
                      </w:r>
                      <w:r>
                        <w:rPr>
                          <w:rStyle w:val="VerbatimChar"/>
                          <w:rFonts w:eastAsia="宋体" w:cs="Times New Roman" w:hint="eastAsia"/>
                          <w:lang w:eastAsia="zh-CN"/>
                        </w:rPr>
                        <w:br/>
                        <w:t xml:space="preserve">        'name': 'dataTest2-edit',</w:t>
                      </w:r>
                    </w:p>
                    <w:p w14:paraId="1C9AFDC4" w14:textId="77777777" w:rsidR="00B674A5" w:rsidRPr="00037D28" w:rsidRDefault="00B674A5" w:rsidP="00037D28">
                      <w:pPr>
                        <w:pStyle w:val="SourceCode"/>
                        <w:shd w:val="clear" w:color="auto" w:fill="D9D9D9"/>
                        <w:ind w:left="480" w:firstLineChars="497" w:firstLine="1093"/>
                        <w:contextualSpacing/>
                        <w:rPr>
                          <w:rFonts w:ascii="Consolas" w:eastAsia="宋体" w:hAnsi="Consolas" w:cs="Times New Roman"/>
                          <w:sz w:val="22"/>
                        </w:rPr>
                      </w:pPr>
                      <w:r>
                        <w:rPr>
                          <w:rStyle w:val="VerbatimChar"/>
                          <w:rFonts w:eastAsia="宋体" w:cs="Times New Roman"/>
                          <w:lang w:eastAsia="zh-CN"/>
                        </w:rPr>
                        <w:t>'edit': 'yes'</w:t>
                      </w:r>
                      <w:r>
                        <w:rPr>
                          <w:rStyle w:val="VerbatimChar"/>
                          <w:rFonts w:eastAsia="宋体" w:cs="Times New Roman" w:hint="eastAsia"/>
                          <w:lang w:eastAsia="zh-CN"/>
                        </w:rPr>
                        <w:br/>
                        <w:t xml:space="preserve">      }</w:t>
                      </w:r>
                      <w:r>
                        <w:rPr>
                          <w:rStyle w:val="VerbatimChar"/>
                          <w:rFonts w:eastAsia="宋体" w:cs="Times New Roman" w:hint="eastAsia"/>
                          <w:lang w:eastAsia="zh-CN"/>
                        </w:rPr>
                        <w:br/>
                        <w:t xml:space="preserve">  }</w:t>
                      </w:r>
                      <w:r>
                        <w:rPr>
                          <w:rStyle w:val="VerbatimChar"/>
                          <w:rFonts w:eastAsia="宋体" w:cs="Times New Roman" w:hint="eastAsia"/>
                          <w:lang w:eastAsia="zh-CN"/>
                        </w:rPr>
                        <w:br/>
                        <w:t>)</w:t>
                      </w:r>
                      <w:r>
                        <w:rPr>
                          <w:rStyle w:val="VerbatimChar"/>
                          <w:rFonts w:eastAsia="宋体" w:cs="Times New Roman" w:hint="eastAsia"/>
                          <w:lang w:eastAsia="zh-CN"/>
                        </w:rPr>
                        <w:br/>
                        <w:t xml:space="preserve"># </w:t>
                      </w:r>
                      <w:r>
                        <w:rPr>
                          <w:rStyle w:val="VerbatimChar"/>
                          <w:rFonts w:eastAsia="宋体" w:cs="Times New Roman" w:hint="eastAsia"/>
                          <w:lang w:eastAsia="zh-CN"/>
                        </w:rPr>
                        <w:t>更新多条数据，</w:t>
                      </w:r>
                      <w:r>
                        <w:rPr>
                          <w:rStyle w:val="VerbatimChar"/>
                          <w:rFonts w:eastAsia="宋体" w:cs="Times New Roman" w:hint="eastAsia"/>
                          <w:lang w:eastAsia="zh-CN"/>
                        </w:rPr>
                        <w:t>value</w:t>
                      </w:r>
                      <w:r>
                        <w:rPr>
                          <w:rStyle w:val="VerbatimChar"/>
                          <w:rFonts w:eastAsia="宋体" w:cs="Times New Roman" w:hint="eastAsia"/>
                          <w:lang w:eastAsia="zh-CN"/>
                        </w:rPr>
                        <w:t>都被修改为</w:t>
                      </w:r>
                      <w:r>
                        <w:rPr>
                          <w:rStyle w:val="VerbatimChar"/>
                          <w:rFonts w:eastAsia="宋体" w:cs="Times New Roman" w:hint="eastAsia"/>
                          <w:lang w:eastAsia="zh-CN"/>
                        </w:rPr>
                        <w:t>value-edit,</w:t>
                      </w:r>
                      <w:r>
                        <w:rPr>
                          <w:rStyle w:val="VerbatimChar"/>
                          <w:rFonts w:eastAsia="宋体" w:cs="Times New Roman" w:hint="eastAsia"/>
                          <w:lang w:eastAsia="zh-CN"/>
                        </w:rPr>
                        <w:t>新增了一个键值对</w:t>
                      </w:r>
                      <w:r>
                        <w:rPr>
                          <w:rStyle w:val="VerbatimChar"/>
                          <w:rFonts w:eastAsia="宋体" w:cs="Times New Roman" w:hint="eastAsia"/>
                          <w:lang w:eastAsia="zh-CN"/>
                        </w:rPr>
                        <w:t>'anotherValue': 'test'</w:t>
                      </w:r>
                      <w:r>
                        <w:rPr>
                          <w:rStyle w:val="VerbatimChar"/>
                          <w:rFonts w:eastAsia="宋体" w:cs="Times New Roman" w:hint="eastAsia"/>
                          <w:lang w:eastAsia="zh-CN"/>
                        </w:rPr>
                        <w:br/>
                        <w:t>collection.update_many(</w:t>
                      </w:r>
                      <w:r>
                        <w:rPr>
                          <w:rStyle w:val="VerbatimChar"/>
                          <w:rFonts w:eastAsia="宋体" w:cs="Times New Roman" w:hint="eastAsia"/>
                          <w:lang w:eastAsia="zh-CN"/>
                        </w:rPr>
                        <w:br/>
                        <w:t xml:space="preserve">    {},</w:t>
                      </w:r>
                      <w:r>
                        <w:rPr>
                          <w:rStyle w:val="VerbatimChar"/>
                          <w:rFonts w:eastAsia="宋体" w:cs="Times New Roman" w:hint="eastAsia"/>
                          <w:lang w:eastAsia="zh-CN"/>
                        </w:rPr>
                        <w:br/>
                        <w:t xml:space="preserve">    {'$set':{</w:t>
                      </w:r>
                      <w:r>
                        <w:rPr>
                          <w:rStyle w:val="VerbatimChar"/>
                          <w:rFonts w:eastAsia="宋体" w:cs="Times New Roman" w:hint="eastAsia"/>
                          <w:lang w:eastAsia="zh-CN"/>
                        </w:rPr>
                        <w:br/>
                        <w:t xml:space="preserve">        'value': 'value-edit',</w:t>
                      </w:r>
                      <w:r>
                        <w:rPr>
                          <w:rStyle w:val="VerbatimChar"/>
                          <w:rFonts w:eastAsia="宋体" w:cs="Times New Roman" w:hint="eastAsia"/>
                          <w:lang w:eastAsia="zh-CN"/>
                        </w:rPr>
                        <w:br/>
                        <w:t xml:space="preserve">        'anotherValue': 'test'</w:t>
                      </w:r>
                      <w:r>
                        <w:rPr>
                          <w:rStyle w:val="VerbatimChar"/>
                          <w:rFonts w:eastAsia="宋体" w:cs="Times New Roman" w:hint="eastAsia"/>
                          <w:lang w:eastAsia="zh-CN"/>
                        </w:rPr>
                        <w:br/>
                        <w:t xml:space="preserve">        }</w:t>
                      </w:r>
                      <w:r>
                        <w:rPr>
                          <w:rStyle w:val="VerbatimChar"/>
                          <w:rFonts w:eastAsia="宋体" w:cs="Times New Roman" w:hint="eastAsia"/>
                          <w:lang w:eastAsia="zh-CN"/>
                        </w:rPr>
                        <w:br/>
                        <w:t xml:space="preserve">   }</w:t>
                      </w:r>
                      <w:r>
                        <w:rPr>
                          <w:rStyle w:val="VerbatimChar"/>
                          <w:rFonts w:eastAsia="宋体" w:cs="Times New Roman" w:hint="eastAsia"/>
                          <w:lang w:eastAsia="zh-CN"/>
                        </w:rPr>
                        <w:br/>
                        <w:t>)</w:t>
                      </w:r>
                      <w:r>
                        <w:rPr>
                          <w:rStyle w:val="VerbatimChar"/>
                          <w:rFonts w:eastAsia="宋体" w:cs="Times New Roman" w:hint="eastAsia"/>
                          <w:lang w:eastAsia="zh-CN"/>
                        </w:rPr>
                        <w:br/>
                        <w:t xml:space="preserve"># </w:t>
                      </w:r>
                      <w:r>
                        <w:rPr>
                          <w:rStyle w:val="VerbatimChar"/>
                          <w:rFonts w:eastAsia="宋体" w:cs="Times New Roman" w:hint="eastAsia"/>
                          <w:lang w:eastAsia="zh-CN"/>
                        </w:rPr>
                        <w:t>查询所有数据</w:t>
                      </w:r>
                      <w:r>
                        <w:rPr>
                          <w:rStyle w:val="VerbatimChar"/>
                          <w:rFonts w:eastAsia="宋体" w:cs="Times New Roman" w:hint="eastAsia"/>
                          <w:lang w:eastAsia="zh-CN"/>
                        </w:rPr>
                        <w:br/>
                        <w:t>dataTest1 = collection.find({})</w:t>
                      </w:r>
                      <w:r>
                        <w:rPr>
                          <w:rStyle w:val="VerbatimChar"/>
                          <w:rFonts w:eastAsia="宋体" w:cs="Times New Roman" w:hint="eastAsia"/>
                          <w:lang w:eastAsia="zh-CN"/>
                        </w:rPr>
                        <w:br/>
                        <w:t>print("</w:t>
                      </w:r>
                      <w:r>
                        <w:rPr>
                          <w:rStyle w:val="VerbatimChar"/>
                          <w:rFonts w:eastAsia="宋体" w:cs="Times New Roman" w:hint="eastAsia"/>
                          <w:lang w:eastAsia="zh-CN"/>
                        </w:rPr>
                        <w:t>查询</w:t>
                      </w:r>
                      <w:r>
                        <w:rPr>
                          <w:rStyle w:val="VerbatimChar"/>
                          <w:rFonts w:eastAsia="宋体" w:cs="Times New Roman" w:hint="eastAsia"/>
                          <w:lang w:eastAsia="zh-CN"/>
                        </w:rPr>
                        <w:t xml:space="preserve"> name = dataTest2</w:t>
                      </w:r>
                      <w:r>
                        <w:rPr>
                          <w:rStyle w:val="VerbatimChar"/>
                          <w:rFonts w:eastAsia="宋体" w:cs="Times New Roman" w:hint="eastAsia"/>
                          <w:lang w:eastAsia="zh-CN"/>
                        </w:rPr>
                        <w:t>的结果：</w:t>
                      </w:r>
                      <w:r>
                        <w:rPr>
                          <w:rStyle w:val="VerbatimChar"/>
                          <w:rFonts w:eastAsia="宋体" w:cs="Times New Roman" w:hint="eastAsia"/>
                          <w:lang w:eastAsia="zh-CN"/>
                        </w:rPr>
                        <w:t>")</w:t>
                      </w:r>
                      <w:r>
                        <w:rPr>
                          <w:rStyle w:val="VerbatimChar"/>
                          <w:rFonts w:eastAsia="宋体" w:cs="Times New Roman" w:hint="eastAsia"/>
                          <w:lang w:eastAsia="zh-CN"/>
                        </w:rPr>
                        <w:br/>
                        <w:t>for data in dataTest1:</w:t>
                      </w:r>
                      <w:r>
                        <w:rPr>
                          <w:rStyle w:val="VerbatimChar"/>
                          <w:rFonts w:eastAsia="宋体" w:cs="Times New Roman" w:hint="eastAsia"/>
                          <w:lang w:eastAsia="zh-CN"/>
                        </w:rPr>
                        <w:br/>
                        <w:t xml:space="preserve">  print(data)</w:t>
                      </w:r>
                    </w:p>
                  </w:txbxContent>
                </v:textbox>
                <w10:anchorlock/>
              </v:shape>
            </w:pict>
          </mc:Fallback>
        </mc:AlternateContent>
      </w:r>
    </w:p>
    <w:p w14:paraId="21B665AA" w14:textId="77777777" w:rsidR="005225BB" w:rsidRDefault="00235B67">
      <w:pPr>
        <w:numPr>
          <w:ilvl w:val="0"/>
          <w:numId w:val="11"/>
        </w:numPr>
        <w:ind w:left="720" w:hanging="480"/>
      </w:pPr>
      <w:r>
        <w:rPr>
          <w:rFonts w:hint="eastAsia"/>
          <w:lang w:eastAsia="zh-CN"/>
        </w:rPr>
        <w:t>pymongo</w:t>
      </w:r>
      <w:r>
        <w:t>删除文档数据</w:t>
      </w:r>
    </w:p>
    <w:p w14:paraId="6D66F04A" w14:textId="77777777" w:rsidR="005225BB" w:rsidRDefault="00235B67">
      <w:pPr>
        <w:ind w:leftChars="300" w:left="720"/>
        <w:rPr>
          <w:lang w:eastAsia="zh-CN"/>
        </w:rPr>
      </w:pPr>
      <w:r>
        <w:rPr>
          <w:rFonts w:hint="eastAsia"/>
          <w:lang w:eastAsia="zh-CN"/>
        </w:rPr>
        <w:t>删除数据与更新类似，可以通过</w:t>
      </w:r>
      <w:r>
        <w:rPr>
          <w:rFonts w:hint="eastAsia"/>
          <w:lang w:eastAsia="zh-CN"/>
        </w:rPr>
        <w:t>collection.delete_one</w:t>
      </w:r>
      <w:r>
        <w:rPr>
          <w:rFonts w:hint="eastAsia"/>
          <w:lang w:eastAsia="zh-CN"/>
        </w:rPr>
        <w:t>或</w:t>
      </w:r>
      <w:r>
        <w:rPr>
          <w:rFonts w:hint="eastAsia"/>
          <w:lang w:eastAsia="zh-CN"/>
        </w:rPr>
        <w:t>collection.delete_many</w:t>
      </w:r>
      <w:r>
        <w:rPr>
          <w:rFonts w:hint="eastAsia"/>
          <w:lang w:eastAsia="zh-CN"/>
        </w:rPr>
        <w:t>删除指定的一条数据或多条数据，参数为被删除数据的查询条件。</w:t>
      </w:r>
    </w:p>
    <w:p w14:paraId="211D364E" w14:textId="77777777" w:rsidR="005225BB" w:rsidRDefault="00235B67">
      <w:pPr>
        <w:ind w:leftChars="300" w:left="720"/>
        <w:rPr>
          <w:lang w:eastAsia="zh-CN"/>
        </w:rPr>
      </w:pPr>
      <w:r>
        <w:rPr>
          <w:rFonts w:hint="eastAsia"/>
          <w:lang w:eastAsia="zh-CN"/>
        </w:rPr>
        <w:t>如下面的示例</w:t>
      </w:r>
      <w:r>
        <w:rPr>
          <w:rFonts w:hint="eastAsia"/>
          <w:lang w:eastAsia="zh-CN"/>
        </w:rPr>
        <w:t>3-22</w:t>
      </w:r>
      <w:r>
        <w:rPr>
          <w:rFonts w:hint="eastAsia"/>
          <w:lang w:eastAsia="zh-CN"/>
        </w:rPr>
        <w:t>所示，删除一条</w:t>
      </w:r>
      <w:r>
        <w:rPr>
          <w:rFonts w:hint="eastAsia"/>
          <w:lang w:eastAsia="zh-CN"/>
        </w:rPr>
        <w:t>name</w:t>
      </w:r>
      <w:r>
        <w:rPr>
          <w:rFonts w:hint="eastAsia"/>
          <w:lang w:eastAsia="zh-CN"/>
        </w:rPr>
        <w:t>为</w:t>
      </w:r>
      <w:r>
        <w:rPr>
          <w:rFonts w:hint="eastAsia"/>
          <w:lang w:eastAsia="zh-CN"/>
        </w:rPr>
        <w:t>dataTest2-edit</w:t>
      </w:r>
      <w:r>
        <w:rPr>
          <w:rFonts w:hint="eastAsia"/>
          <w:lang w:eastAsia="zh-CN"/>
        </w:rPr>
        <w:t>的数据时，给定的条件即为</w:t>
      </w:r>
      <w:r>
        <w:rPr>
          <w:rFonts w:hint="eastAsia"/>
          <w:lang w:eastAsia="zh-CN"/>
        </w:rPr>
        <w:t>{</w:t>
      </w:r>
      <w:ins w:id="94" w:author="Microsoft Office User" w:date="2021-12-18T19:15:00Z">
        <w:r>
          <w:rPr>
            <w:rStyle w:val="VerbatimChar"/>
            <w:rFonts w:eastAsia="宋体" w:cs="Times New Roman" w:hint="eastAsia"/>
            <w:lang w:eastAsia="zh-CN"/>
          </w:rPr>
          <w:t>'name': 'dataTe</w:t>
        </w:r>
        <w:r>
          <w:rPr>
            <w:rStyle w:val="VerbatimChar"/>
            <w:rFonts w:eastAsia="宋体" w:cs="Times New Roman" w:hint="eastAsia"/>
            <w:lang w:eastAsia="zh-CN"/>
          </w:rPr>
          <w:t>st2-edit'</w:t>
        </w:r>
      </w:ins>
      <w:r>
        <w:rPr>
          <w:rFonts w:hint="eastAsia"/>
          <w:lang w:eastAsia="zh-CN"/>
        </w:rPr>
        <w:t>}</w:t>
      </w:r>
      <w:r>
        <w:rPr>
          <w:rFonts w:hint="eastAsia"/>
          <w:lang w:eastAsia="zh-CN"/>
        </w:rPr>
        <w:t>，删除所有数据，则条件为</w:t>
      </w:r>
      <w:r>
        <w:rPr>
          <w:rFonts w:hint="eastAsia"/>
          <w:lang w:eastAsia="zh-CN"/>
        </w:rPr>
        <w:t>{}</w:t>
      </w:r>
      <w:r>
        <w:rPr>
          <w:rFonts w:hint="eastAsia"/>
          <w:lang w:eastAsia="zh-CN"/>
        </w:rPr>
        <w:t>空即可。</w:t>
      </w:r>
    </w:p>
    <w:p w14:paraId="78B905B4" w14:textId="77777777" w:rsidR="005225BB" w:rsidRDefault="00235B67">
      <w:pPr>
        <w:pStyle w:val="SourceCode"/>
        <w:numPr>
          <w:ilvl w:val="0"/>
          <w:numId w:val="6"/>
        </w:numPr>
        <w:jc w:val="center"/>
        <w:rPr>
          <w:rStyle w:val="ImportTok"/>
          <w:rFonts w:asciiTheme="minorHAnsi" w:hAnsiTheme="minorHAnsi"/>
          <w:sz w:val="24"/>
        </w:rPr>
      </w:pPr>
      <w:r>
        <w:rPr>
          <w:rStyle w:val="ImportTok"/>
          <w:rFonts w:asciiTheme="minorHAnsi" w:hAnsiTheme="minorHAnsi" w:hint="eastAsia"/>
          <w:sz w:val="24"/>
          <w:lang w:eastAsia="zh-CN"/>
        </w:rPr>
        <w:t>示例</w:t>
      </w:r>
      <w:r>
        <w:rPr>
          <w:rStyle w:val="ImportTok"/>
          <w:rFonts w:asciiTheme="minorHAnsi" w:hAnsiTheme="minorHAnsi" w:hint="eastAsia"/>
          <w:sz w:val="24"/>
          <w:lang w:eastAsia="zh-CN"/>
        </w:rPr>
        <w:t>3</w:t>
      </w:r>
      <w:r>
        <w:rPr>
          <w:rStyle w:val="ImportTok"/>
          <w:rFonts w:asciiTheme="minorHAnsi" w:hAnsiTheme="minorHAnsi"/>
          <w:sz w:val="24"/>
          <w:lang w:eastAsia="zh-CN"/>
        </w:rPr>
        <w:t xml:space="preserve">-22 </w:t>
      </w:r>
      <w:r>
        <w:t>Python</w:t>
      </w:r>
      <w:r>
        <w:t>删除</w:t>
      </w:r>
      <w:r>
        <w:t>MongoDB</w:t>
      </w:r>
      <w:r>
        <w:t>中的文档数据</w:t>
      </w:r>
    </w:p>
    <w:p w14:paraId="252ACF06" w14:textId="5C809871" w:rsidR="005225BB" w:rsidRDefault="00B674A5">
      <w:pPr>
        <w:pStyle w:val="3"/>
        <w:rPr>
          <w:lang w:eastAsia="zh-CN"/>
        </w:rPr>
      </w:pPr>
      <w:r>
        <w:rPr>
          <w:noProof/>
        </w:rPr>
        <w:lastRenderedPageBreak/>
        <mc:AlternateContent>
          <mc:Choice Requires="wps">
            <w:drawing>
              <wp:inline distT="0" distB="0" distL="0" distR="0" wp14:anchorId="4C651BCA" wp14:editId="49E50B7F">
                <wp:extent cx="5493600" cy="4460400"/>
                <wp:effectExtent l="0" t="0" r="0" b="0"/>
                <wp:docPr id="44" name="文本框 44"/>
                <wp:cNvGraphicFramePr/>
                <a:graphic xmlns:a="http://schemas.openxmlformats.org/drawingml/2006/main">
                  <a:graphicData uri="http://schemas.microsoft.com/office/word/2010/wordprocessingShape">
                    <wps:wsp>
                      <wps:cNvSpPr txBox="1"/>
                      <wps:spPr>
                        <a:xfrm>
                          <a:off x="0" y="0"/>
                          <a:ext cx="5493600" cy="4460400"/>
                        </a:xfrm>
                        <a:prstGeom prst="rect">
                          <a:avLst/>
                        </a:prstGeom>
                        <a:noFill/>
                        <a:ln w="6350">
                          <a:noFill/>
                        </a:ln>
                      </wps:spPr>
                      <wps:txbx>
                        <w:txbxContent>
                          <w:p w14:paraId="6F85C897" w14:textId="77777777" w:rsidR="00B674A5" w:rsidRDefault="00B674A5">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import pymongo</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mongoClient = pymongo.MongoClient("mongodb://localhost:27017/")</w:t>
                            </w:r>
                            <w:r>
                              <w:rPr>
                                <w:rStyle w:val="VerbatimChar"/>
                                <w:rFonts w:eastAsia="宋体" w:cs="Times New Roman" w:hint="eastAsia"/>
                                <w:lang w:eastAsia="zh-CN"/>
                              </w:rPr>
                              <w:br/>
                              <w:t xml:space="preserve"># </w:t>
                            </w:r>
                            <w:r>
                              <w:rPr>
                                <w:rStyle w:val="VerbatimChar"/>
                                <w:rFonts w:eastAsia="宋体" w:cs="Times New Roman" w:hint="eastAsia"/>
                                <w:lang w:eastAsia="zh-CN"/>
                              </w:rPr>
                              <w:t>获取</w:t>
                            </w:r>
                            <w:r>
                              <w:rPr>
                                <w:rStyle w:val="VerbatimChar"/>
                                <w:rFonts w:eastAsia="宋体" w:cs="Times New Roman" w:hint="eastAsia"/>
                                <w:lang w:eastAsia="zh-CN"/>
                              </w:rPr>
                              <w:t>mongoTest</w:t>
                            </w:r>
                            <w:r>
                              <w:rPr>
                                <w:rStyle w:val="VerbatimChar"/>
                                <w:rFonts w:eastAsia="宋体" w:cs="Times New Roman" w:hint="eastAsia"/>
                                <w:lang w:eastAsia="zh-CN"/>
                              </w:rPr>
                              <w:t>数据库，如果不存在，则自动创建</w:t>
                            </w:r>
                            <w:r>
                              <w:rPr>
                                <w:rStyle w:val="VerbatimChar"/>
                                <w:rFonts w:eastAsia="宋体" w:cs="Times New Roman" w:hint="eastAsia"/>
                                <w:lang w:eastAsia="zh-CN"/>
                              </w:rPr>
                              <w:br/>
                              <w:t>db = mongoClient.get_database("testDB")</w:t>
                            </w:r>
                            <w:r>
                              <w:rPr>
                                <w:rStyle w:val="VerbatimChar"/>
                                <w:rFonts w:eastAsia="宋体" w:cs="Times New Roman" w:hint="eastAsia"/>
                                <w:lang w:eastAsia="zh-CN"/>
                              </w:rPr>
                              <w:br/>
                              <w:t xml:space="preserve"># </w:t>
                            </w:r>
                            <w:r>
                              <w:rPr>
                                <w:rStyle w:val="VerbatimChar"/>
                                <w:rFonts w:eastAsia="宋体" w:cs="Times New Roman" w:hint="eastAsia"/>
                                <w:lang w:eastAsia="zh-CN"/>
                              </w:rPr>
                              <w:t>获取数据集，如果不存在，则自动创建</w:t>
                            </w:r>
                            <w:r>
                              <w:rPr>
                                <w:rStyle w:val="VerbatimChar"/>
                                <w:rFonts w:eastAsia="宋体" w:cs="Times New Roman" w:hint="eastAsia"/>
                                <w:lang w:eastAsia="zh-CN"/>
                              </w:rPr>
                              <w:br/>
                              <w:t>collection = db.get_collection("testCollection")</w:t>
                            </w:r>
                            <w:r>
                              <w:rPr>
                                <w:rStyle w:val="VerbatimChar"/>
                                <w:rFonts w:eastAsia="宋体" w:cs="Times New Roman" w:hint="eastAsia"/>
                                <w:lang w:eastAsia="zh-CN"/>
                              </w:rPr>
                              <w:br/>
                              <w:t>if collection == None:</w:t>
                            </w:r>
                            <w:r>
                              <w:rPr>
                                <w:rStyle w:val="VerbatimChar"/>
                                <w:rFonts w:eastAsia="宋体" w:cs="Times New Roman" w:hint="eastAsia"/>
                                <w:lang w:eastAsia="zh-CN"/>
                              </w:rPr>
                              <w:br/>
                              <w:t xml:space="preserve">  collection = db.create_collection("testCollection")</w:t>
                            </w:r>
                            <w:r>
                              <w:rPr>
                                <w:rStyle w:val="VerbatimChar"/>
                                <w:rFonts w:eastAsia="宋体" w:cs="Times New Roman" w:hint="eastAsia"/>
                                <w:lang w:eastAsia="zh-CN"/>
                              </w:rPr>
                              <w:br/>
                              <w:t xml:space="preserve"># </w:t>
                            </w:r>
                            <w:r>
                              <w:rPr>
                                <w:rStyle w:val="VerbatimChar"/>
                                <w:rFonts w:eastAsia="宋体" w:cs="Times New Roman" w:hint="eastAsia"/>
                                <w:lang w:eastAsia="zh-CN"/>
                              </w:rPr>
                              <w:t>删除一条数据，删除</w:t>
                            </w:r>
                            <w:r>
                              <w:rPr>
                                <w:rStyle w:val="VerbatimChar"/>
                                <w:rFonts w:eastAsia="宋体" w:cs="Times New Roman" w:hint="eastAsia"/>
                                <w:lang w:eastAsia="zh-CN"/>
                              </w:rPr>
                              <w:t>name</w:t>
                            </w:r>
                            <w:r>
                              <w:rPr>
                                <w:rStyle w:val="VerbatimChar"/>
                                <w:rFonts w:eastAsia="宋体" w:cs="Times New Roman" w:hint="eastAsia"/>
                                <w:lang w:eastAsia="zh-CN"/>
                              </w:rPr>
                              <w:t>的值为</w:t>
                            </w:r>
                            <w:r>
                              <w:rPr>
                                <w:rStyle w:val="VerbatimChar"/>
                                <w:rFonts w:eastAsia="宋体" w:cs="Times New Roman" w:hint="eastAsia"/>
                                <w:lang w:eastAsia="zh-CN"/>
                              </w:rPr>
                              <w:t>dataTest-edit</w:t>
                            </w:r>
                            <w:r>
                              <w:rPr>
                                <w:rStyle w:val="VerbatimChar"/>
                                <w:rFonts w:eastAsia="宋体" w:cs="Times New Roman" w:hint="eastAsia"/>
                                <w:lang w:eastAsia="zh-CN"/>
                              </w:rPr>
                              <w:t>的数据</w:t>
                            </w:r>
                            <w:r>
                              <w:rPr>
                                <w:rStyle w:val="VerbatimChar"/>
                                <w:rFonts w:eastAsia="宋体" w:cs="Times New Roman" w:hint="eastAsia"/>
                                <w:lang w:eastAsia="zh-CN"/>
                              </w:rPr>
                              <w:br/>
                              <w:t>deleteOneResult = collection.delete_one({</w:t>
                            </w:r>
                            <w:r>
                              <w:rPr>
                                <w:rStyle w:val="VerbatimChar"/>
                                <w:rFonts w:eastAsia="宋体" w:cs="Times New Roman" w:hint="eastAsia"/>
                                <w:lang w:eastAsia="zh-CN"/>
                              </w:rPr>
                              <w:br/>
                              <w:t xml:space="preserve">    'name': 'dataTest2-edit'</w:t>
                            </w:r>
                            <w:r>
                              <w:rPr>
                                <w:rStyle w:val="VerbatimChar"/>
                                <w:rFonts w:eastAsia="宋体" w:cs="Times New Roman" w:hint="eastAsia"/>
                                <w:lang w:eastAsia="zh-CN"/>
                              </w:rPr>
                              <w:br/>
                              <w:t>})</w:t>
                            </w:r>
                            <w:r>
                              <w:rPr>
                                <w:rStyle w:val="VerbatimChar"/>
                                <w:rFonts w:eastAsia="宋体" w:cs="Times New Roman" w:hint="eastAsia"/>
                                <w:lang w:eastAsia="zh-CN"/>
                              </w:rPr>
                              <w:br/>
                              <w:t>print("</w:t>
                            </w:r>
                            <w:r>
                              <w:rPr>
                                <w:rStyle w:val="VerbatimChar"/>
                                <w:rFonts w:eastAsia="宋体" w:cs="Times New Roman" w:hint="eastAsia"/>
                                <w:lang w:eastAsia="zh-CN"/>
                              </w:rPr>
                              <w:t>删除一个数据的结果：</w:t>
                            </w:r>
                            <w:r>
                              <w:rPr>
                                <w:rStyle w:val="VerbatimChar"/>
                                <w:rFonts w:eastAsia="宋体" w:cs="Times New Roman" w:hint="eastAsia"/>
                                <w:lang w:eastAsia="zh-CN"/>
                              </w:rPr>
                              <w:t>"+ str(deleteOneResult.raw_result))</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删除所有数据</w:t>
                            </w:r>
                          </w:p>
                          <w:p w14:paraId="7A6D39FE" w14:textId="77777777" w:rsidR="00B674A5" w:rsidRPr="00BF014A" w:rsidRDefault="00B674A5" w:rsidP="00BF014A">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deleteManyResult = collection.delete_many({})</w:t>
                            </w:r>
                            <w:r>
                              <w:rPr>
                                <w:rStyle w:val="VerbatimChar"/>
                                <w:rFonts w:eastAsia="宋体" w:cs="Times New Roman" w:hint="eastAsia"/>
                                <w:lang w:eastAsia="zh-CN"/>
                              </w:rPr>
                              <w:br/>
                            </w:r>
                            <w:r>
                              <w:rPr>
                                <w:rStyle w:val="VerbatimChar"/>
                                <w:rFonts w:eastAsia="宋体" w:cs="Times New Roman" w:hint="eastAsia"/>
                                <w:lang w:eastAsia="zh-CN"/>
                              </w:rPr>
                              <w:br/>
                              <w:t>print("</w:t>
                            </w:r>
                            <w:r>
                              <w:rPr>
                                <w:rStyle w:val="VerbatimChar"/>
                                <w:rFonts w:eastAsia="宋体" w:cs="Times New Roman" w:hint="eastAsia"/>
                                <w:lang w:eastAsia="zh-CN"/>
                              </w:rPr>
                              <w:t>删除多个数据的结果：</w:t>
                            </w:r>
                            <w:r>
                              <w:rPr>
                                <w:rStyle w:val="VerbatimChar"/>
                                <w:rFonts w:eastAsia="宋体" w:cs="Times New Roman" w:hint="eastAsia"/>
                                <w:lang w:eastAsia="zh-CN"/>
                              </w:rPr>
                              <w:t>"+ str(deleteManyResult.raw_result))</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查询</w:t>
                            </w:r>
                            <w:r>
                              <w:rPr>
                                <w:rStyle w:val="VerbatimChar"/>
                                <w:rFonts w:eastAsia="宋体" w:cs="Times New Roman" w:hint="eastAsia"/>
                                <w:lang w:eastAsia="zh-CN"/>
                              </w:rPr>
                              <w:t>name</w:t>
                            </w:r>
                            <w:r>
                              <w:rPr>
                                <w:rStyle w:val="VerbatimChar"/>
                                <w:rFonts w:eastAsia="宋体" w:cs="Times New Roman" w:hint="eastAsia"/>
                                <w:lang w:eastAsia="zh-CN"/>
                              </w:rPr>
                              <w:t>是</w:t>
                            </w:r>
                            <w:r>
                              <w:rPr>
                                <w:rStyle w:val="VerbatimChar"/>
                                <w:rFonts w:eastAsia="宋体" w:cs="Times New Roman" w:hint="eastAsia"/>
                                <w:lang w:eastAsia="zh-CN"/>
                              </w:rPr>
                              <w:t>dataTest2</w:t>
                            </w:r>
                            <w:r>
                              <w:rPr>
                                <w:rStyle w:val="VerbatimChar"/>
                                <w:rFonts w:eastAsia="宋体" w:cs="Times New Roman" w:hint="eastAsia"/>
                                <w:lang w:eastAsia="zh-CN"/>
                              </w:rPr>
                              <w:t>的数据</w:t>
                            </w:r>
                            <w:r>
                              <w:rPr>
                                <w:rStyle w:val="VerbatimChar"/>
                                <w:rFonts w:eastAsia="宋体" w:cs="Times New Roman" w:hint="eastAsia"/>
                                <w:lang w:eastAsia="zh-CN"/>
                              </w:rPr>
                              <w:br/>
                              <w:t>dataTest1 = collection.find({})</w:t>
                            </w:r>
                            <w:r>
                              <w:rPr>
                                <w:rStyle w:val="VerbatimChar"/>
                                <w:rFonts w:eastAsia="宋体" w:cs="Times New Roman" w:hint="eastAsia"/>
                                <w:lang w:eastAsia="zh-CN"/>
                              </w:rPr>
                              <w:br/>
                              <w:t>print("</w:t>
                            </w:r>
                            <w:r>
                              <w:rPr>
                                <w:rStyle w:val="VerbatimChar"/>
                                <w:rFonts w:eastAsia="宋体" w:cs="Times New Roman" w:hint="eastAsia"/>
                                <w:lang w:eastAsia="zh-CN"/>
                              </w:rPr>
                              <w:t>查询</w:t>
                            </w:r>
                            <w:r>
                              <w:rPr>
                                <w:rStyle w:val="VerbatimChar"/>
                                <w:rFonts w:eastAsia="宋体" w:cs="Times New Roman" w:hint="eastAsia"/>
                                <w:lang w:eastAsia="zh-CN"/>
                              </w:rPr>
                              <w:t xml:space="preserve"> name = dataTest2</w:t>
                            </w:r>
                            <w:r>
                              <w:rPr>
                                <w:rStyle w:val="VerbatimChar"/>
                                <w:rFonts w:eastAsia="宋体" w:cs="Times New Roman" w:hint="eastAsia"/>
                                <w:lang w:eastAsia="zh-CN"/>
                              </w:rPr>
                              <w:t>的结果：</w:t>
                            </w:r>
                            <w:r>
                              <w:rPr>
                                <w:rStyle w:val="VerbatimChar"/>
                                <w:rFonts w:eastAsia="宋体" w:cs="Times New Roman" w:hint="eastAsia"/>
                                <w:lang w:eastAsia="zh-CN"/>
                              </w:rPr>
                              <w:t>")</w:t>
                            </w:r>
                            <w:r>
                              <w:rPr>
                                <w:rStyle w:val="VerbatimChar"/>
                                <w:rFonts w:eastAsia="宋体" w:cs="Times New Roman" w:hint="eastAsia"/>
                                <w:lang w:eastAsia="zh-CN"/>
                              </w:rPr>
                              <w:br/>
                              <w:t>for data in dataTest1:</w:t>
                            </w:r>
                            <w:r>
                              <w:rPr>
                                <w:rStyle w:val="VerbatimChar"/>
                                <w:rFonts w:eastAsia="宋体" w:cs="Times New Roman" w:hint="eastAsia"/>
                                <w:lang w:eastAsia="zh-CN"/>
                              </w:rPr>
                              <w:br/>
                              <w:t xml:space="preserve">  print(data)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651BCA" id="文本框 44" o:spid="_x0000_s1055" type="#_x0000_t202" style="width:432.55pt;height:351.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" filled="f" stroked="f" strokeweight=".5pt">
                <v:fill o:detectmouseclick="t"/>
                <v:textbox style="mso-fit-shape-to-text:t">
                  <w:txbxContent>
                    <w:p w14:paraId="6F85C897" w14:textId="77777777" w:rsidR="00B674A5" w:rsidRDefault="00B674A5">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import pymongo</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MongoDB</w:t>
                      </w:r>
                      <w:r>
                        <w:rPr>
                          <w:rStyle w:val="VerbatimChar"/>
                          <w:rFonts w:eastAsia="宋体" w:cs="Times New Roman" w:hint="eastAsia"/>
                          <w:lang w:eastAsia="zh-CN"/>
                        </w:rPr>
                        <w:t>数据库</w:t>
                      </w:r>
                      <w:r>
                        <w:rPr>
                          <w:rStyle w:val="VerbatimChar"/>
                          <w:rFonts w:eastAsia="宋体" w:cs="Times New Roman" w:hint="eastAsia"/>
                          <w:lang w:eastAsia="zh-CN"/>
                        </w:rPr>
                        <w:br/>
                        <w:t>mongoClient = pymongo.MongoClient("mongodb://localhost:27017/")</w:t>
                      </w:r>
                      <w:r>
                        <w:rPr>
                          <w:rStyle w:val="VerbatimChar"/>
                          <w:rFonts w:eastAsia="宋体" w:cs="Times New Roman" w:hint="eastAsia"/>
                          <w:lang w:eastAsia="zh-CN"/>
                        </w:rPr>
                        <w:br/>
                        <w:t xml:space="preserve"># </w:t>
                      </w:r>
                      <w:r>
                        <w:rPr>
                          <w:rStyle w:val="VerbatimChar"/>
                          <w:rFonts w:eastAsia="宋体" w:cs="Times New Roman" w:hint="eastAsia"/>
                          <w:lang w:eastAsia="zh-CN"/>
                        </w:rPr>
                        <w:t>获取</w:t>
                      </w:r>
                      <w:r>
                        <w:rPr>
                          <w:rStyle w:val="VerbatimChar"/>
                          <w:rFonts w:eastAsia="宋体" w:cs="Times New Roman" w:hint="eastAsia"/>
                          <w:lang w:eastAsia="zh-CN"/>
                        </w:rPr>
                        <w:t>mongoTest</w:t>
                      </w:r>
                      <w:r>
                        <w:rPr>
                          <w:rStyle w:val="VerbatimChar"/>
                          <w:rFonts w:eastAsia="宋体" w:cs="Times New Roman" w:hint="eastAsia"/>
                          <w:lang w:eastAsia="zh-CN"/>
                        </w:rPr>
                        <w:t>数据库，如果不存在，则自动创建</w:t>
                      </w:r>
                      <w:r>
                        <w:rPr>
                          <w:rStyle w:val="VerbatimChar"/>
                          <w:rFonts w:eastAsia="宋体" w:cs="Times New Roman" w:hint="eastAsia"/>
                          <w:lang w:eastAsia="zh-CN"/>
                        </w:rPr>
                        <w:br/>
                        <w:t>db = mongoClient.get_database("testDB")</w:t>
                      </w:r>
                      <w:r>
                        <w:rPr>
                          <w:rStyle w:val="VerbatimChar"/>
                          <w:rFonts w:eastAsia="宋体" w:cs="Times New Roman" w:hint="eastAsia"/>
                          <w:lang w:eastAsia="zh-CN"/>
                        </w:rPr>
                        <w:br/>
                        <w:t xml:space="preserve"># </w:t>
                      </w:r>
                      <w:r>
                        <w:rPr>
                          <w:rStyle w:val="VerbatimChar"/>
                          <w:rFonts w:eastAsia="宋体" w:cs="Times New Roman" w:hint="eastAsia"/>
                          <w:lang w:eastAsia="zh-CN"/>
                        </w:rPr>
                        <w:t>获取数据集，如果不存在，则自动创建</w:t>
                      </w:r>
                      <w:r>
                        <w:rPr>
                          <w:rStyle w:val="VerbatimChar"/>
                          <w:rFonts w:eastAsia="宋体" w:cs="Times New Roman" w:hint="eastAsia"/>
                          <w:lang w:eastAsia="zh-CN"/>
                        </w:rPr>
                        <w:br/>
                        <w:t>collection = db.get_collection("testCollection")</w:t>
                      </w:r>
                      <w:r>
                        <w:rPr>
                          <w:rStyle w:val="VerbatimChar"/>
                          <w:rFonts w:eastAsia="宋体" w:cs="Times New Roman" w:hint="eastAsia"/>
                          <w:lang w:eastAsia="zh-CN"/>
                        </w:rPr>
                        <w:br/>
                        <w:t>if collection == None:</w:t>
                      </w:r>
                      <w:r>
                        <w:rPr>
                          <w:rStyle w:val="VerbatimChar"/>
                          <w:rFonts w:eastAsia="宋体" w:cs="Times New Roman" w:hint="eastAsia"/>
                          <w:lang w:eastAsia="zh-CN"/>
                        </w:rPr>
                        <w:br/>
                        <w:t xml:space="preserve">  collection = db.create_collection("testCollection")</w:t>
                      </w:r>
                      <w:r>
                        <w:rPr>
                          <w:rStyle w:val="VerbatimChar"/>
                          <w:rFonts w:eastAsia="宋体" w:cs="Times New Roman" w:hint="eastAsia"/>
                          <w:lang w:eastAsia="zh-CN"/>
                        </w:rPr>
                        <w:br/>
                        <w:t xml:space="preserve"># </w:t>
                      </w:r>
                      <w:r>
                        <w:rPr>
                          <w:rStyle w:val="VerbatimChar"/>
                          <w:rFonts w:eastAsia="宋体" w:cs="Times New Roman" w:hint="eastAsia"/>
                          <w:lang w:eastAsia="zh-CN"/>
                        </w:rPr>
                        <w:t>删除一条数据，删除</w:t>
                      </w:r>
                      <w:r>
                        <w:rPr>
                          <w:rStyle w:val="VerbatimChar"/>
                          <w:rFonts w:eastAsia="宋体" w:cs="Times New Roman" w:hint="eastAsia"/>
                          <w:lang w:eastAsia="zh-CN"/>
                        </w:rPr>
                        <w:t>name</w:t>
                      </w:r>
                      <w:r>
                        <w:rPr>
                          <w:rStyle w:val="VerbatimChar"/>
                          <w:rFonts w:eastAsia="宋体" w:cs="Times New Roman" w:hint="eastAsia"/>
                          <w:lang w:eastAsia="zh-CN"/>
                        </w:rPr>
                        <w:t>的值为</w:t>
                      </w:r>
                      <w:r>
                        <w:rPr>
                          <w:rStyle w:val="VerbatimChar"/>
                          <w:rFonts w:eastAsia="宋体" w:cs="Times New Roman" w:hint="eastAsia"/>
                          <w:lang w:eastAsia="zh-CN"/>
                        </w:rPr>
                        <w:t>dataTest-edit</w:t>
                      </w:r>
                      <w:r>
                        <w:rPr>
                          <w:rStyle w:val="VerbatimChar"/>
                          <w:rFonts w:eastAsia="宋体" w:cs="Times New Roman" w:hint="eastAsia"/>
                          <w:lang w:eastAsia="zh-CN"/>
                        </w:rPr>
                        <w:t>的数据</w:t>
                      </w:r>
                      <w:r>
                        <w:rPr>
                          <w:rStyle w:val="VerbatimChar"/>
                          <w:rFonts w:eastAsia="宋体" w:cs="Times New Roman" w:hint="eastAsia"/>
                          <w:lang w:eastAsia="zh-CN"/>
                        </w:rPr>
                        <w:br/>
                        <w:t>deleteOneResult = collection.delete_one({</w:t>
                      </w:r>
                      <w:r>
                        <w:rPr>
                          <w:rStyle w:val="VerbatimChar"/>
                          <w:rFonts w:eastAsia="宋体" w:cs="Times New Roman" w:hint="eastAsia"/>
                          <w:lang w:eastAsia="zh-CN"/>
                        </w:rPr>
                        <w:br/>
                        <w:t xml:space="preserve">    'name': 'dataTest2-edit'</w:t>
                      </w:r>
                      <w:r>
                        <w:rPr>
                          <w:rStyle w:val="VerbatimChar"/>
                          <w:rFonts w:eastAsia="宋体" w:cs="Times New Roman" w:hint="eastAsia"/>
                          <w:lang w:eastAsia="zh-CN"/>
                        </w:rPr>
                        <w:br/>
                        <w:t>})</w:t>
                      </w:r>
                      <w:r>
                        <w:rPr>
                          <w:rStyle w:val="VerbatimChar"/>
                          <w:rFonts w:eastAsia="宋体" w:cs="Times New Roman" w:hint="eastAsia"/>
                          <w:lang w:eastAsia="zh-CN"/>
                        </w:rPr>
                        <w:br/>
                        <w:t>print("</w:t>
                      </w:r>
                      <w:r>
                        <w:rPr>
                          <w:rStyle w:val="VerbatimChar"/>
                          <w:rFonts w:eastAsia="宋体" w:cs="Times New Roman" w:hint="eastAsia"/>
                          <w:lang w:eastAsia="zh-CN"/>
                        </w:rPr>
                        <w:t>删除一个数据的结果：</w:t>
                      </w:r>
                      <w:r>
                        <w:rPr>
                          <w:rStyle w:val="VerbatimChar"/>
                          <w:rFonts w:eastAsia="宋体" w:cs="Times New Roman" w:hint="eastAsia"/>
                          <w:lang w:eastAsia="zh-CN"/>
                        </w:rPr>
                        <w:t>"+ str(deleteOneResult.raw_result))</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删除所有数据</w:t>
                      </w:r>
                    </w:p>
                    <w:p w14:paraId="7A6D39FE" w14:textId="77777777" w:rsidR="00B674A5" w:rsidRPr="00BF014A" w:rsidRDefault="00B674A5" w:rsidP="00BF014A">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deleteManyResult = collection.delete_many({})</w:t>
                      </w:r>
                      <w:r>
                        <w:rPr>
                          <w:rStyle w:val="VerbatimChar"/>
                          <w:rFonts w:eastAsia="宋体" w:cs="Times New Roman" w:hint="eastAsia"/>
                          <w:lang w:eastAsia="zh-CN"/>
                        </w:rPr>
                        <w:br/>
                      </w:r>
                      <w:r>
                        <w:rPr>
                          <w:rStyle w:val="VerbatimChar"/>
                          <w:rFonts w:eastAsia="宋体" w:cs="Times New Roman" w:hint="eastAsia"/>
                          <w:lang w:eastAsia="zh-CN"/>
                        </w:rPr>
                        <w:br/>
                        <w:t>print("</w:t>
                      </w:r>
                      <w:r>
                        <w:rPr>
                          <w:rStyle w:val="VerbatimChar"/>
                          <w:rFonts w:eastAsia="宋体" w:cs="Times New Roman" w:hint="eastAsia"/>
                          <w:lang w:eastAsia="zh-CN"/>
                        </w:rPr>
                        <w:t>删除多个数据的结果：</w:t>
                      </w:r>
                      <w:r>
                        <w:rPr>
                          <w:rStyle w:val="VerbatimChar"/>
                          <w:rFonts w:eastAsia="宋体" w:cs="Times New Roman" w:hint="eastAsia"/>
                          <w:lang w:eastAsia="zh-CN"/>
                        </w:rPr>
                        <w:t>"+ str(deleteManyResult.raw_result))</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查询</w:t>
                      </w:r>
                      <w:r>
                        <w:rPr>
                          <w:rStyle w:val="VerbatimChar"/>
                          <w:rFonts w:eastAsia="宋体" w:cs="Times New Roman" w:hint="eastAsia"/>
                          <w:lang w:eastAsia="zh-CN"/>
                        </w:rPr>
                        <w:t>name</w:t>
                      </w:r>
                      <w:r>
                        <w:rPr>
                          <w:rStyle w:val="VerbatimChar"/>
                          <w:rFonts w:eastAsia="宋体" w:cs="Times New Roman" w:hint="eastAsia"/>
                          <w:lang w:eastAsia="zh-CN"/>
                        </w:rPr>
                        <w:t>是</w:t>
                      </w:r>
                      <w:r>
                        <w:rPr>
                          <w:rStyle w:val="VerbatimChar"/>
                          <w:rFonts w:eastAsia="宋体" w:cs="Times New Roman" w:hint="eastAsia"/>
                          <w:lang w:eastAsia="zh-CN"/>
                        </w:rPr>
                        <w:t>dataTest2</w:t>
                      </w:r>
                      <w:r>
                        <w:rPr>
                          <w:rStyle w:val="VerbatimChar"/>
                          <w:rFonts w:eastAsia="宋体" w:cs="Times New Roman" w:hint="eastAsia"/>
                          <w:lang w:eastAsia="zh-CN"/>
                        </w:rPr>
                        <w:t>的数据</w:t>
                      </w:r>
                      <w:r>
                        <w:rPr>
                          <w:rStyle w:val="VerbatimChar"/>
                          <w:rFonts w:eastAsia="宋体" w:cs="Times New Roman" w:hint="eastAsia"/>
                          <w:lang w:eastAsia="zh-CN"/>
                        </w:rPr>
                        <w:br/>
                        <w:t>dataTest1 = collection.find({})</w:t>
                      </w:r>
                      <w:r>
                        <w:rPr>
                          <w:rStyle w:val="VerbatimChar"/>
                          <w:rFonts w:eastAsia="宋体" w:cs="Times New Roman" w:hint="eastAsia"/>
                          <w:lang w:eastAsia="zh-CN"/>
                        </w:rPr>
                        <w:br/>
                        <w:t>print("</w:t>
                      </w:r>
                      <w:r>
                        <w:rPr>
                          <w:rStyle w:val="VerbatimChar"/>
                          <w:rFonts w:eastAsia="宋体" w:cs="Times New Roman" w:hint="eastAsia"/>
                          <w:lang w:eastAsia="zh-CN"/>
                        </w:rPr>
                        <w:t>查询</w:t>
                      </w:r>
                      <w:r>
                        <w:rPr>
                          <w:rStyle w:val="VerbatimChar"/>
                          <w:rFonts w:eastAsia="宋体" w:cs="Times New Roman" w:hint="eastAsia"/>
                          <w:lang w:eastAsia="zh-CN"/>
                        </w:rPr>
                        <w:t xml:space="preserve"> name = dataTest2</w:t>
                      </w:r>
                      <w:r>
                        <w:rPr>
                          <w:rStyle w:val="VerbatimChar"/>
                          <w:rFonts w:eastAsia="宋体" w:cs="Times New Roman" w:hint="eastAsia"/>
                          <w:lang w:eastAsia="zh-CN"/>
                        </w:rPr>
                        <w:t>的结果：</w:t>
                      </w:r>
                      <w:r>
                        <w:rPr>
                          <w:rStyle w:val="VerbatimChar"/>
                          <w:rFonts w:eastAsia="宋体" w:cs="Times New Roman" w:hint="eastAsia"/>
                          <w:lang w:eastAsia="zh-CN"/>
                        </w:rPr>
                        <w:t>")</w:t>
                      </w:r>
                      <w:r>
                        <w:rPr>
                          <w:rStyle w:val="VerbatimChar"/>
                          <w:rFonts w:eastAsia="宋体" w:cs="Times New Roman" w:hint="eastAsia"/>
                          <w:lang w:eastAsia="zh-CN"/>
                        </w:rPr>
                        <w:br/>
                        <w:t>for data in dataTest1:</w:t>
                      </w:r>
                      <w:r>
                        <w:rPr>
                          <w:rStyle w:val="VerbatimChar"/>
                          <w:rFonts w:eastAsia="宋体" w:cs="Times New Roman" w:hint="eastAsia"/>
                          <w:lang w:eastAsia="zh-CN"/>
                        </w:rPr>
                        <w:br/>
                        <w:t xml:space="preserve">  print(data)</w:t>
                      </w:r>
                    </w:p>
                  </w:txbxContent>
                </v:textbox>
                <w10:anchorlock/>
              </v:shape>
            </w:pict>
          </mc:Fallback>
        </mc:AlternateContent>
      </w:r>
      <w:bookmarkStart w:id="95" w:name="X5d3de549ba168ba7927db62dc60b90bc99441b8"/>
      <w:bookmarkEnd w:id="90"/>
      <w:r w:rsidR="00235B67">
        <w:rPr>
          <w:lang w:eastAsia="zh-CN"/>
        </w:rPr>
        <w:t>3.2</w:t>
      </w:r>
      <w:r w:rsidR="00235B67">
        <w:rPr>
          <w:lang w:eastAsia="zh-CN"/>
        </w:rPr>
        <w:t>.3 Python</w:t>
      </w:r>
      <w:r w:rsidR="00235B67">
        <w:rPr>
          <w:lang w:eastAsia="zh-CN"/>
        </w:rPr>
        <w:t>与</w:t>
      </w:r>
      <w:r w:rsidR="00235B67">
        <w:rPr>
          <w:lang w:eastAsia="zh-CN"/>
        </w:rPr>
        <w:t>Redis</w:t>
      </w:r>
      <w:r w:rsidR="00235B67">
        <w:rPr>
          <w:lang w:eastAsia="zh-CN"/>
        </w:rPr>
        <w:t>开发环境准备</w:t>
      </w:r>
    </w:p>
    <w:p w14:paraId="7654EC59" w14:textId="77777777" w:rsidR="005225BB" w:rsidRDefault="00235B67">
      <w:pPr>
        <w:pStyle w:val="FirstParagraph"/>
        <w:rPr>
          <w:lang w:eastAsia="zh-CN"/>
        </w:rPr>
      </w:pPr>
      <w:r>
        <w:rPr>
          <w:lang w:eastAsia="zh-CN"/>
        </w:rPr>
        <w:t>Redis</w:t>
      </w:r>
      <w:r>
        <w:rPr>
          <w:lang w:eastAsia="zh-CN"/>
        </w:rPr>
        <w:t>是一个开源的、遵守</w:t>
      </w:r>
      <w:r>
        <w:rPr>
          <w:lang w:eastAsia="zh-CN"/>
        </w:rPr>
        <w:t xml:space="preserve"> BSD </w:t>
      </w:r>
      <w:r>
        <w:rPr>
          <w:lang w:eastAsia="zh-CN"/>
        </w:rPr>
        <w:t>开源协议，是一个高性能的</w:t>
      </w:r>
      <w:r>
        <w:rPr>
          <w:lang w:eastAsia="zh-CN"/>
        </w:rPr>
        <w:t xml:space="preserve"> key-value </w:t>
      </w:r>
      <w:r>
        <w:rPr>
          <w:lang w:eastAsia="zh-CN"/>
        </w:rPr>
        <w:t>数据库。它支持数据的持久化，它不仅支持简单数据类型的保存，还对</w:t>
      </w:r>
      <w:r>
        <w:rPr>
          <w:lang w:eastAsia="zh-CN"/>
        </w:rPr>
        <w:t>list</w:t>
      </w:r>
      <w:r>
        <w:rPr>
          <w:lang w:eastAsia="zh-CN"/>
        </w:rPr>
        <w:t>、</w:t>
      </w:r>
      <w:r>
        <w:rPr>
          <w:lang w:eastAsia="zh-CN"/>
        </w:rPr>
        <w:t>set</w:t>
      </w:r>
      <w:r>
        <w:rPr>
          <w:lang w:eastAsia="zh-CN"/>
        </w:rPr>
        <w:t>等复杂数据类型也有很好的支持。</w:t>
      </w:r>
      <w:r>
        <w:rPr>
          <w:lang w:eastAsia="zh-CN"/>
        </w:rPr>
        <w:br/>
        <w:t>Redis</w:t>
      </w:r>
      <w:r>
        <w:rPr>
          <w:lang w:eastAsia="zh-CN"/>
        </w:rPr>
        <w:t>有着极高的读写效率，读取速率可达</w:t>
      </w:r>
      <w:r>
        <w:rPr>
          <w:lang w:eastAsia="zh-CN"/>
        </w:rPr>
        <w:t>110000</w:t>
      </w:r>
      <w:r>
        <w:rPr>
          <w:lang w:eastAsia="zh-CN"/>
        </w:rPr>
        <w:t>次</w:t>
      </w:r>
      <w:r>
        <w:rPr>
          <w:lang w:eastAsia="zh-CN"/>
        </w:rPr>
        <w:t>/</w:t>
      </w:r>
      <w:r>
        <w:rPr>
          <w:lang w:eastAsia="zh-CN"/>
        </w:rPr>
        <w:t>秒，写入速率也有高达</w:t>
      </w:r>
      <w:r>
        <w:rPr>
          <w:lang w:eastAsia="zh-CN"/>
        </w:rPr>
        <w:t>80000</w:t>
      </w:r>
      <w:r>
        <w:rPr>
          <w:lang w:eastAsia="zh-CN"/>
        </w:rPr>
        <w:t>次</w:t>
      </w:r>
      <w:r>
        <w:rPr>
          <w:lang w:eastAsia="zh-CN"/>
        </w:rPr>
        <w:t>/</w:t>
      </w:r>
      <w:r>
        <w:rPr>
          <w:lang w:eastAsia="zh-CN"/>
        </w:rPr>
        <w:t>秒，因此</w:t>
      </w:r>
      <w:r>
        <w:rPr>
          <w:lang w:eastAsia="zh-CN"/>
        </w:rPr>
        <w:t>Redis</w:t>
      </w:r>
      <w:r>
        <w:rPr>
          <w:lang w:eastAsia="zh-CN"/>
        </w:rPr>
        <w:t>数据库也常被用来作为程序中缓存数据的读写方案。</w:t>
      </w:r>
    </w:p>
    <w:p w14:paraId="32FC0400" w14:textId="77777777" w:rsidR="005225BB" w:rsidRDefault="00235B67">
      <w:pPr>
        <w:numPr>
          <w:ilvl w:val="0"/>
          <w:numId w:val="12"/>
        </w:numPr>
        <w:ind w:left="720" w:hanging="480"/>
      </w:pPr>
      <w:r>
        <w:t>安装</w:t>
      </w:r>
      <w:r>
        <w:t>Redis</w:t>
      </w:r>
    </w:p>
    <w:p w14:paraId="09323C9C" w14:textId="77777777" w:rsidR="005225BB" w:rsidRDefault="00235B67">
      <w:pPr>
        <w:pStyle w:val="af5"/>
        <w:ind w:left="420" w:firstLineChars="0" w:firstLine="0"/>
        <w:rPr>
          <w:lang w:eastAsia="zh-CN"/>
        </w:rPr>
      </w:pPr>
      <w:r>
        <w:rPr>
          <w:rFonts w:hint="eastAsia"/>
          <w:lang w:eastAsia="zh-CN"/>
        </w:rPr>
        <w:t>步骤</w:t>
      </w:r>
      <w:r>
        <w:rPr>
          <w:rFonts w:hint="eastAsia"/>
          <w:lang w:eastAsia="zh-CN"/>
        </w:rPr>
        <w:t>1</w:t>
      </w:r>
      <w:r>
        <w:rPr>
          <w:rFonts w:hint="eastAsia"/>
          <w:lang w:eastAsia="zh-CN"/>
        </w:rPr>
        <w:t>：</w:t>
      </w:r>
      <w:r>
        <w:t>在</w:t>
      </w:r>
      <w:r>
        <w:t>Redis github</w:t>
      </w:r>
      <w:r>
        <w:t>的</w:t>
      </w:r>
      <w:r>
        <w:t>Release</w:t>
      </w:r>
      <w:r>
        <w:t>页面（</w:t>
      </w:r>
      <w:hyperlink r:id="rId29">
        <w:r>
          <w:rPr>
            <w:rStyle w:val="af2"/>
          </w:rPr>
          <w:t>https://github.com/tporadowski/redis/releases</w:t>
        </w:r>
      </w:hyperlink>
      <w:r>
        <w:t>）下载最新的安装程序。</w:t>
      </w:r>
      <w:r>
        <w:rPr>
          <w:rFonts w:hint="eastAsia"/>
          <w:lang w:eastAsia="zh-CN"/>
        </w:rPr>
        <w:t>如图</w:t>
      </w:r>
      <w:r>
        <w:rPr>
          <w:rFonts w:hint="eastAsia"/>
          <w:lang w:eastAsia="zh-CN"/>
        </w:rPr>
        <w:t>3</w:t>
      </w:r>
      <w:r>
        <w:rPr>
          <w:lang w:eastAsia="zh-CN"/>
        </w:rPr>
        <w:t>-1</w:t>
      </w:r>
      <w:r>
        <w:rPr>
          <w:rFonts w:hint="eastAsia"/>
          <w:lang w:eastAsia="zh-CN"/>
        </w:rPr>
        <w:t>8</w:t>
      </w:r>
      <w:r>
        <w:rPr>
          <w:rFonts w:hint="eastAsia"/>
          <w:lang w:eastAsia="zh-CN"/>
        </w:rPr>
        <w:t>所示，选择</w:t>
      </w:r>
      <w:r>
        <w:rPr>
          <w:rFonts w:hint="eastAsia"/>
          <w:lang w:eastAsia="zh-CN"/>
        </w:rPr>
        <w:t>redis</w:t>
      </w:r>
      <w:r>
        <w:rPr>
          <w:rFonts w:hint="eastAsia"/>
          <w:lang w:eastAsia="zh-CN"/>
        </w:rPr>
        <w:t>的安装路径，然后点击下一步【</w:t>
      </w:r>
      <w:r>
        <w:rPr>
          <w:rFonts w:hint="eastAsia"/>
          <w:lang w:eastAsia="zh-CN"/>
        </w:rPr>
        <w:t>Next</w:t>
      </w:r>
      <w:r>
        <w:rPr>
          <w:rFonts w:hint="eastAsia"/>
          <w:lang w:eastAsia="zh-CN"/>
        </w:rPr>
        <w:t>】。</w:t>
      </w:r>
    </w:p>
    <w:p w14:paraId="674BE085" w14:textId="77777777" w:rsidR="005225BB" w:rsidRDefault="00235B67">
      <w:pPr>
        <w:pStyle w:val="af5"/>
        <w:ind w:left="1270" w:firstLineChars="0" w:firstLine="0"/>
        <w:jc w:val="center"/>
        <w:rPr>
          <w:lang w:eastAsia="zh-CN"/>
        </w:rPr>
      </w:pPr>
      <w:r>
        <w:rPr>
          <w:noProof/>
          <w:lang w:eastAsia="zh-CN"/>
        </w:rPr>
        <w:lastRenderedPageBreak/>
        <w:drawing>
          <wp:inline distT="0" distB="0" distL="0" distR="0" wp14:anchorId="5F2D87C5" wp14:editId="70BE6DA0">
            <wp:extent cx="5334000" cy="4159250"/>
            <wp:effectExtent l="0" t="0" r="0" b="0"/>
            <wp:docPr id="69"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title="fig:"/>
                    <pic:cNvPicPr>
                      <a:picLocks noChangeAspect="1" noChangeArrowheads="1"/>
                    </pic:cNvPicPr>
                  </pic:nvPicPr>
                  <pic:blipFill>
                    <a:blip r:embed="rId30"/>
                    <a:stretch>
                      <a:fillRect/>
                    </a:stretch>
                  </pic:blipFill>
                  <pic:spPr>
                    <a:xfrm>
                      <a:off x="0" y="0"/>
                      <a:ext cx="5334000" cy="4159442"/>
                    </a:xfrm>
                    <a:prstGeom prst="rect">
                      <a:avLst/>
                    </a:prstGeom>
                    <a:noFill/>
                    <a:ln w="9525">
                      <a:noFill/>
                    </a:ln>
                  </pic:spPr>
                </pic:pic>
              </a:graphicData>
            </a:graphic>
          </wp:inline>
        </w:drawing>
      </w:r>
      <w:r>
        <w:rPr>
          <w:lang w:eastAsia="zh-CN"/>
        </w:rPr>
        <w:br/>
      </w:r>
      <w:r>
        <w:rPr>
          <w:rFonts w:hint="eastAsia"/>
          <w:lang w:eastAsia="zh-CN"/>
        </w:rPr>
        <w:t>图</w:t>
      </w:r>
      <w:r>
        <w:rPr>
          <w:rFonts w:hint="eastAsia"/>
          <w:lang w:eastAsia="zh-CN"/>
        </w:rPr>
        <w:t>3-1</w:t>
      </w:r>
      <w:r>
        <w:rPr>
          <w:rFonts w:hint="eastAsia"/>
          <w:lang w:eastAsia="zh-CN"/>
        </w:rPr>
        <w:t>8</w:t>
      </w:r>
      <w:ins w:id="96" w:author="小小" w:date="2021-12-22T11:23:00Z">
        <w:r>
          <w:rPr>
            <w:rFonts w:hint="eastAsia"/>
            <w:lang w:eastAsia="zh-CN"/>
          </w:rPr>
          <w:t xml:space="preserve"> </w:t>
        </w:r>
      </w:ins>
      <w:r>
        <w:rPr>
          <w:rFonts w:hint="eastAsia"/>
          <w:lang w:eastAsia="zh-CN"/>
        </w:rPr>
        <w:t>设置</w:t>
      </w:r>
      <w:ins w:id="97" w:author="小小" w:date="2021-12-22T11:23:00Z">
        <w:r>
          <w:rPr>
            <w:rFonts w:hint="eastAsia"/>
            <w:lang w:eastAsia="zh-CN"/>
          </w:rPr>
          <w:t>Redis</w:t>
        </w:r>
      </w:ins>
      <w:r>
        <w:rPr>
          <w:rFonts w:hint="eastAsia"/>
          <w:lang w:eastAsia="zh-CN"/>
        </w:rPr>
        <w:t>安装路径</w:t>
      </w:r>
    </w:p>
    <w:p w14:paraId="64F142D4" w14:textId="77777777" w:rsidR="005225BB" w:rsidRDefault="00235B67">
      <w:pPr>
        <w:pStyle w:val="af5"/>
        <w:ind w:left="420" w:firstLineChars="0" w:firstLine="0"/>
        <w:jc w:val="center"/>
        <w:rPr>
          <w:lang w:eastAsia="zh-CN"/>
        </w:rPr>
      </w:pPr>
      <w:r>
        <w:rPr>
          <w:rFonts w:hint="eastAsia"/>
          <w:lang w:eastAsia="zh-CN"/>
        </w:rPr>
        <w:t>步骤</w:t>
      </w:r>
      <w:r>
        <w:rPr>
          <w:rFonts w:hint="eastAsia"/>
          <w:lang w:eastAsia="zh-CN"/>
        </w:rPr>
        <w:t>2</w:t>
      </w:r>
      <w:r>
        <w:rPr>
          <w:rFonts w:hint="eastAsia"/>
          <w:lang w:eastAsia="zh-CN"/>
        </w:rPr>
        <w:t>：</w:t>
      </w:r>
      <w:r>
        <w:rPr>
          <w:rFonts w:hint="eastAsia"/>
          <w:lang w:eastAsia="zh-CN"/>
        </w:rPr>
        <w:t>配置</w:t>
      </w:r>
      <w:r>
        <w:rPr>
          <w:rFonts w:hint="eastAsia"/>
          <w:lang w:eastAsia="zh-CN"/>
        </w:rPr>
        <w:t>Redis</w:t>
      </w:r>
      <w:r>
        <w:rPr>
          <w:rFonts w:hint="eastAsia"/>
          <w:lang w:eastAsia="zh-CN"/>
        </w:rPr>
        <w:t>服务的端口号，以及配置服务是否可通过</w:t>
      </w:r>
      <w:r>
        <w:rPr>
          <w:rFonts w:hint="eastAsia"/>
          <w:lang w:eastAsia="zh-CN"/>
        </w:rPr>
        <w:t>Windows</w:t>
      </w:r>
      <w:r>
        <w:rPr>
          <w:rFonts w:hint="eastAsia"/>
          <w:lang w:eastAsia="zh-CN"/>
        </w:rPr>
        <w:t>防火墙，如图</w:t>
      </w:r>
      <w:r>
        <w:rPr>
          <w:rFonts w:hint="eastAsia"/>
          <w:lang w:eastAsia="zh-CN"/>
        </w:rPr>
        <w:t>3</w:t>
      </w:r>
      <w:r>
        <w:rPr>
          <w:lang w:eastAsia="zh-CN"/>
        </w:rPr>
        <w:t>-1</w:t>
      </w:r>
      <w:r>
        <w:rPr>
          <w:rFonts w:hint="eastAsia"/>
          <w:lang w:eastAsia="zh-CN"/>
        </w:rPr>
        <w:t>9</w:t>
      </w:r>
      <w:r>
        <w:rPr>
          <w:rFonts w:hint="eastAsia"/>
          <w:lang w:eastAsia="zh-CN"/>
        </w:rPr>
        <w:t>所示，然后点击下一步【</w:t>
      </w:r>
      <w:r>
        <w:rPr>
          <w:rFonts w:hint="eastAsia"/>
          <w:lang w:eastAsia="zh-CN"/>
        </w:rPr>
        <w:t>Next</w:t>
      </w:r>
      <w:r>
        <w:rPr>
          <w:rFonts w:hint="eastAsia"/>
          <w:lang w:eastAsia="zh-CN"/>
        </w:rPr>
        <w:t>】后即可完成安装。</w:t>
      </w:r>
      <w:r>
        <w:rPr>
          <w:lang w:eastAsia="zh-CN"/>
        </w:rPr>
        <w:br/>
      </w:r>
      <w:r>
        <w:rPr>
          <w:noProof/>
          <w:lang w:eastAsia="zh-CN"/>
        </w:rPr>
        <w:lastRenderedPageBreak/>
        <w:drawing>
          <wp:inline distT="0" distB="0" distL="0" distR="0" wp14:anchorId="548083E4" wp14:editId="6150A9E7">
            <wp:extent cx="5334000" cy="4178300"/>
            <wp:effectExtent l="0" t="0" r="0" b="12700"/>
            <wp:docPr id="72"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title="fig:"/>
                    <pic:cNvPicPr>
                      <a:picLocks noChangeAspect="1" noChangeArrowheads="1"/>
                    </pic:cNvPicPr>
                  </pic:nvPicPr>
                  <pic:blipFill>
                    <a:blip r:embed="rId31"/>
                    <a:stretch>
                      <a:fillRect/>
                    </a:stretch>
                  </pic:blipFill>
                  <pic:spPr>
                    <a:xfrm>
                      <a:off x="0" y="0"/>
                      <a:ext cx="5334000" cy="4178659"/>
                    </a:xfrm>
                    <a:prstGeom prst="rect">
                      <a:avLst/>
                    </a:prstGeom>
                    <a:noFill/>
                    <a:ln w="9525">
                      <a:noFill/>
                    </a:ln>
                  </pic:spPr>
                </pic:pic>
              </a:graphicData>
            </a:graphic>
          </wp:inline>
        </w:drawing>
      </w:r>
      <w:r>
        <w:rPr>
          <w:lang w:eastAsia="zh-CN"/>
        </w:rPr>
        <w:br/>
      </w:r>
      <w:r>
        <w:rPr>
          <w:rFonts w:hint="eastAsia"/>
          <w:lang w:eastAsia="zh-CN"/>
        </w:rPr>
        <w:t>图</w:t>
      </w:r>
      <w:r>
        <w:rPr>
          <w:rFonts w:hint="eastAsia"/>
          <w:lang w:eastAsia="zh-CN"/>
        </w:rPr>
        <w:t>3</w:t>
      </w:r>
      <w:r>
        <w:rPr>
          <w:lang w:eastAsia="zh-CN"/>
        </w:rPr>
        <w:t>-1</w:t>
      </w:r>
      <w:r>
        <w:rPr>
          <w:rFonts w:hint="eastAsia"/>
          <w:lang w:eastAsia="zh-CN"/>
        </w:rPr>
        <w:t>9</w:t>
      </w:r>
      <w:r>
        <w:rPr>
          <w:rFonts w:hint="eastAsia"/>
          <w:lang w:eastAsia="zh-CN"/>
        </w:rPr>
        <w:t xml:space="preserve"> </w:t>
      </w:r>
      <w:ins w:id="98" w:author="小小" w:date="2021-12-22T11:23:00Z">
        <w:r>
          <w:rPr>
            <w:rFonts w:hint="eastAsia"/>
            <w:lang w:eastAsia="zh-CN"/>
          </w:rPr>
          <w:t xml:space="preserve"> </w:t>
        </w:r>
        <w:r>
          <w:rPr>
            <w:rFonts w:hint="eastAsia"/>
            <w:lang w:eastAsia="zh-CN"/>
          </w:rPr>
          <w:t>配置</w:t>
        </w:r>
        <w:r>
          <w:rPr>
            <w:rFonts w:hint="eastAsia"/>
            <w:lang w:eastAsia="zh-CN"/>
          </w:rPr>
          <w:t>Redis</w:t>
        </w:r>
        <w:r>
          <w:rPr>
            <w:rFonts w:hint="eastAsia"/>
            <w:lang w:eastAsia="zh-CN"/>
          </w:rPr>
          <w:t>端口号</w:t>
        </w:r>
      </w:ins>
    </w:p>
    <w:p w14:paraId="169DAA2A" w14:textId="77777777" w:rsidR="005225BB" w:rsidRDefault="005225BB">
      <w:pPr>
        <w:ind w:left="240"/>
        <w:rPr>
          <w:lang w:eastAsia="zh-CN"/>
        </w:rPr>
      </w:pPr>
    </w:p>
    <w:p w14:paraId="3995DD5B" w14:textId="77777777" w:rsidR="005225BB" w:rsidRDefault="00235B67">
      <w:pPr>
        <w:numPr>
          <w:ilvl w:val="0"/>
          <w:numId w:val="12"/>
        </w:numPr>
        <w:ind w:left="720" w:hanging="480"/>
        <w:rPr>
          <w:lang w:eastAsia="zh-CN"/>
        </w:rPr>
      </w:pPr>
      <w:r>
        <w:rPr>
          <w:lang w:eastAsia="zh-CN"/>
        </w:rPr>
        <w:t>简单使用</w:t>
      </w:r>
      <w:r>
        <w:rPr>
          <w:lang w:eastAsia="zh-CN"/>
        </w:rPr>
        <w:t>Redis</w:t>
      </w:r>
      <w:r>
        <w:rPr>
          <w:lang w:eastAsia="zh-CN"/>
        </w:rPr>
        <w:br/>
      </w:r>
      <w:r>
        <w:rPr>
          <w:lang w:eastAsia="zh-CN"/>
        </w:rPr>
        <w:t>打开命令行工具界面，进入到</w:t>
      </w:r>
      <w:r>
        <w:rPr>
          <w:lang w:eastAsia="zh-CN"/>
        </w:rPr>
        <w:t>redis</w:t>
      </w:r>
      <w:r>
        <w:rPr>
          <w:lang w:eastAsia="zh-CN"/>
        </w:rPr>
        <w:t>的安装目录，启动</w:t>
      </w:r>
      <w:r>
        <w:rPr>
          <w:lang w:eastAsia="zh-CN"/>
        </w:rPr>
        <w:t>Redis</w:t>
      </w:r>
      <w:r>
        <w:rPr>
          <w:lang w:eastAsia="zh-CN"/>
        </w:rPr>
        <w:t>服务，保持该界面为打开状态</w:t>
      </w:r>
      <w:r>
        <w:rPr>
          <w:rFonts w:hint="eastAsia"/>
          <w:lang w:eastAsia="zh-CN"/>
        </w:rPr>
        <w:t>，如示例</w:t>
      </w:r>
      <w:r>
        <w:rPr>
          <w:rFonts w:hint="eastAsia"/>
          <w:lang w:eastAsia="zh-CN"/>
        </w:rPr>
        <w:t>3</w:t>
      </w:r>
      <w:r>
        <w:rPr>
          <w:lang w:eastAsia="zh-CN"/>
        </w:rPr>
        <w:t>-23</w:t>
      </w:r>
      <w:r>
        <w:rPr>
          <w:rFonts w:hint="eastAsia"/>
          <w:lang w:eastAsia="zh-CN"/>
        </w:rPr>
        <w:t>所示。</w:t>
      </w:r>
    </w:p>
    <w:p w14:paraId="4559CC91" w14:textId="77777777" w:rsidR="005225BB" w:rsidRDefault="00235B67">
      <w:pPr>
        <w:pStyle w:val="SourceCode"/>
        <w:numPr>
          <w:ilvl w:val="0"/>
          <w:numId w:val="6"/>
        </w:numPr>
        <w:jc w:val="center"/>
        <w:rPr>
          <w:rStyle w:val="VerbatimChar"/>
          <w:rFonts w:asciiTheme="minorHAnsi" w:hAnsiTheme="minorHAnsi"/>
          <w:sz w:val="24"/>
          <w:lang w:eastAsia="zh-CN"/>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-23 </w:t>
      </w:r>
      <w:r>
        <w:rPr>
          <w:rStyle w:val="VerbatimChar"/>
          <w:rFonts w:asciiTheme="minorHAnsi" w:hAnsiTheme="minorHAnsi" w:hint="eastAsia"/>
          <w:sz w:val="24"/>
          <w:lang w:eastAsia="zh-CN"/>
        </w:rPr>
        <w:t>启动</w:t>
      </w:r>
      <w:r>
        <w:rPr>
          <w:rStyle w:val="VerbatimChar"/>
          <w:rFonts w:asciiTheme="minorHAnsi" w:hAnsiTheme="minorHAnsi" w:hint="eastAsia"/>
          <w:sz w:val="24"/>
          <w:lang w:eastAsia="zh-CN"/>
        </w:rPr>
        <w:t>Redis</w:t>
      </w:r>
      <w:r>
        <w:rPr>
          <w:rStyle w:val="VerbatimChar"/>
          <w:rFonts w:asciiTheme="minorHAnsi" w:hAnsiTheme="minorHAnsi" w:hint="eastAsia"/>
          <w:sz w:val="24"/>
          <w:lang w:eastAsia="zh-CN"/>
        </w:rPr>
        <w:t>服务</w:t>
      </w:r>
    </w:p>
    <w:p w14:paraId="0B808CBB" w14:textId="470DEBF0" w:rsidR="005225BB" w:rsidRDefault="00714970">
      <w:pPr>
        <w:pStyle w:val="SourceCode"/>
        <w:numPr>
          <w:ilvl w:val="0"/>
          <w:numId w:val="6"/>
        </w:numPr>
      </w:pPr>
      <w:r>
        <w:rPr>
          <w:noProof/>
        </w:rPr>
        <mc:AlternateContent>
          <mc:Choice Requires="wps">
            <w:drawing>
              <wp:inline distT="0" distB="0" distL="0" distR="0" wp14:anchorId="7C212F93" wp14:editId="60B6FE0B">
                <wp:extent cx="5493600" cy="1180800"/>
                <wp:effectExtent l="0" t="0" r="0" b="0"/>
                <wp:docPr id="45" name="文本框 45"/>
                <wp:cNvGraphicFramePr/>
                <a:graphic xmlns:a="http://schemas.openxmlformats.org/drawingml/2006/main">
                  <a:graphicData uri="http://schemas.microsoft.com/office/word/2010/wordprocessingShape">
                    <wps:wsp>
                      <wps:cNvSpPr txBox="1"/>
                      <wps:spPr>
                        <a:xfrm>
                          <a:off x="0" y="0"/>
                          <a:ext cx="5493600" cy="1180800"/>
                        </a:xfrm>
                        <a:prstGeom prst="rect">
                          <a:avLst/>
                        </a:prstGeom>
                        <a:noFill/>
                        <a:ln w="6350">
                          <a:noFill/>
                        </a:ln>
                      </wps:spPr>
                      <wps:txbx>
                        <w:txbxContent>
                          <w:p w14:paraId="31520461" w14:textId="77777777" w:rsidR="00714970" w:rsidRPr="00283527" w:rsidRDefault="00714970" w:rsidP="00283527">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xml:space="preserve"># </w:t>
                            </w:r>
                            <w:r>
                              <w:rPr>
                                <w:rStyle w:val="VerbatimChar"/>
                                <w:rFonts w:eastAsia="宋体" w:cs="Times New Roman" w:hint="eastAsia"/>
                                <w:lang w:eastAsia="zh-CN"/>
                              </w:rPr>
                              <w:t>进入</w:t>
                            </w:r>
                            <w:r>
                              <w:rPr>
                                <w:rStyle w:val="VerbatimChar"/>
                                <w:rFonts w:eastAsia="宋体" w:cs="Times New Roman" w:hint="eastAsia"/>
                                <w:lang w:eastAsia="zh-CN"/>
                              </w:rPr>
                              <w:t>Redis</w:t>
                            </w:r>
                            <w:r>
                              <w:rPr>
                                <w:rStyle w:val="VerbatimChar"/>
                                <w:rFonts w:eastAsia="宋体" w:cs="Times New Roman" w:hint="eastAsia"/>
                                <w:lang w:eastAsia="zh-CN"/>
                              </w:rPr>
                              <w:t>的安装路径中</w:t>
                            </w:r>
                            <w:r>
                              <w:rPr>
                                <w:rStyle w:val="VerbatimChar"/>
                                <w:rFonts w:eastAsia="宋体" w:cs="Times New Roman" w:hint="eastAsia"/>
                                <w:lang w:eastAsia="zh-CN"/>
                              </w:rPr>
                              <w:br/>
                              <w:t>cd C:\Program Files\Redis</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启动</w:t>
                            </w:r>
                            <w:r>
                              <w:rPr>
                                <w:rStyle w:val="VerbatimChar"/>
                                <w:rFonts w:eastAsia="宋体" w:cs="Times New Roman" w:hint="eastAsia"/>
                                <w:lang w:eastAsia="zh-CN"/>
                              </w:rPr>
                              <w:t>Redis</w:t>
                            </w:r>
                            <w:r>
                              <w:rPr>
                                <w:rStyle w:val="VerbatimChar"/>
                                <w:rFonts w:eastAsia="宋体" w:cs="Times New Roman" w:hint="eastAsia"/>
                                <w:lang w:eastAsia="zh-CN"/>
                              </w:rPr>
                              <w:t>服务</w:t>
                            </w:r>
                            <w:r>
                              <w:rPr>
                                <w:rStyle w:val="VerbatimChar"/>
                                <w:rFonts w:eastAsia="宋体" w:cs="Times New Roman" w:hint="eastAsia"/>
                                <w:lang w:eastAsia="zh-CN"/>
                              </w:rPr>
                              <w:br/>
                              <w:t>redis-server.exe redis.windows.conf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212F93" id="文本框 45" o:spid="_x0000_s1056" type="#_x0000_t202" style="width:432.55pt;height:9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" filled="f" stroked="f" strokeweight=".5pt">
                <v:fill o:detectmouseclick="t"/>
                <v:textbox style="mso-fit-shape-to-text:t">
                  <w:txbxContent>
                    <w:p w14:paraId="31520461" w14:textId="77777777" w:rsidR="00714970" w:rsidRPr="00283527" w:rsidRDefault="00714970" w:rsidP="00283527">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xml:space="preserve"># </w:t>
                      </w:r>
                      <w:r>
                        <w:rPr>
                          <w:rStyle w:val="VerbatimChar"/>
                          <w:rFonts w:eastAsia="宋体" w:cs="Times New Roman" w:hint="eastAsia"/>
                          <w:lang w:eastAsia="zh-CN"/>
                        </w:rPr>
                        <w:t>进入</w:t>
                      </w:r>
                      <w:r>
                        <w:rPr>
                          <w:rStyle w:val="VerbatimChar"/>
                          <w:rFonts w:eastAsia="宋体" w:cs="Times New Roman" w:hint="eastAsia"/>
                          <w:lang w:eastAsia="zh-CN"/>
                        </w:rPr>
                        <w:t>Redis</w:t>
                      </w:r>
                      <w:r>
                        <w:rPr>
                          <w:rStyle w:val="VerbatimChar"/>
                          <w:rFonts w:eastAsia="宋体" w:cs="Times New Roman" w:hint="eastAsia"/>
                          <w:lang w:eastAsia="zh-CN"/>
                        </w:rPr>
                        <w:t>的安装路径中</w:t>
                      </w:r>
                      <w:r>
                        <w:rPr>
                          <w:rStyle w:val="VerbatimChar"/>
                          <w:rFonts w:eastAsia="宋体" w:cs="Times New Roman" w:hint="eastAsia"/>
                          <w:lang w:eastAsia="zh-CN"/>
                        </w:rPr>
                        <w:br/>
                        <w:t>cd C:\Program Files\Redis</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启动</w:t>
                      </w:r>
                      <w:r>
                        <w:rPr>
                          <w:rStyle w:val="VerbatimChar"/>
                          <w:rFonts w:eastAsia="宋体" w:cs="Times New Roman" w:hint="eastAsia"/>
                          <w:lang w:eastAsia="zh-CN"/>
                        </w:rPr>
                        <w:t>Redis</w:t>
                      </w:r>
                      <w:r>
                        <w:rPr>
                          <w:rStyle w:val="VerbatimChar"/>
                          <w:rFonts w:eastAsia="宋体" w:cs="Times New Roman" w:hint="eastAsia"/>
                          <w:lang w:eastAsia="zh-CN"/>
                        </w:rPr>
                        <w:t>服务</w:t>
                      </w:r>
                      <w:r>
                        <w:rPr>
                          <w:rStyle w:val="VerbatimChar"/>
                          <w:rFonts w:eastAsia="宋体" w:cs="Times New Roman" w:hint="eastAsia"/>
                          <w:lang w:eastAsia="zh-CN"/>
                        </w:rPr>
                        <w:br/>
                        <w:t>redis-server.exe redis.windows.conf</w:t>
                      </w:r>
                    </w:p>
                  </w:txbxContent>
                </v:textbox>
                <w10:anchorlock/>
              </v:shape>
            </w:pict>
          </mc:Fallback>
        </mc:AlternateContent>
      </w:r>
    </w:p>
    <w:p w14:paraId="5DA3AB23" w14:textId="77777777" w:rsidR="005225BB" w:rsidRDefault="00235B67">
      <w:pPr>
        <w:numPr>
          <w:ilvl w:val="0"/>
          <w:numId w:val="6"/>
        </w:numPr>
        <w:rPr>
          <w:lang w:eastAsia="zh-CN"/>
        </w:rPr>
      </w:pPr>
      <w:r>
        <w:rPr>
          <w:lang w:eastAsia="zh-CN"/>
        </w:rPr>
        <w:lastRenderedPageBreak/>
        <w:t>如下图</w:t>
      </w:r>
      <w:r>
        <w:rPr>
          <w:rFonts w:hint="eastAsia"/>
          <w:lang w:eastAsia="zh-CN"/>
        </w:rPr>
        <w:t>3</w:t>
      </w:r>
      <w:r>
        <w:rPr>
          <w:lang w:eastAsia="zh-CN"/>
        </w:rPr>
        <w:t>-17</w:t>
      </w:r>
      <w:r>
        <w:rPr>
          <w:lang w:eastAsia="zh-CN"/>
        </w:rPr>
        <w:t>所示，说明</w:t>
      </w:r>
      <w:r>
        <w:rPr>
          <w:lang w:eastAsia="zh-CN"/>
        </w:rPr>
        <w:t>Redis</w:t>
      </w:r>
      <w:r>
        <w:rPr>
          <w:lang w:eastAsia="zh-CN"/>
        </w:rPr>
        <w:t>服务已经启动成功，保持该界面为打开状态。</w:t>
      </w:r>
      <w:r>
        <w:rPr>
          <w:lang w:eastAsia="zh-CN"/>
        </w:rPr>
        <w:br/>
      </w:r>
      <w:r>
        <w:rPr>
          <w:noProof/>
          <w:lang w:eastAsia="zh-CN"/>
        </w:rPr>
        <w:drawing>
          <wp:inline distT="0" distB="0" distL="0" distR="0" wp14:anchorId="6E92E838" wp14:editId="14E39C5D">
            <wp:extent cx="5334000" cy="2753995"/>
            <wp:effectExtent l="0" t="0" r="0" b="0"/>
            <wp:docPr id="75" name="Picture" title="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title="fig:"/>
                    <pic:cNvPicPr>
                      <a:picLocks noChangeAspect="1" noChangeArrowheads="1"/>
                    </pic:cNvPicPr>
                  </pic:nvPicPr>
                  <pic:blipFill>
                    <a:blip r:embed="rId32"/>
                    <a:stretch>
                      <a:fillRect/>
                    </a:stretch>
                  </pic:blipFill>
                  <pic:spPr>
                    <a:xfrm>
                      <a:off x="0" y="0"/>
                      <a:ext cx="5334000" cy="2754085"/>
                    </a:xfrm>
                    <a:prstGeom prst="rect">
                      <a:avLst/>
                    </a:prstGeom>
                    <a:noFill/>
                    <a:ln w="9525">
                      <a:noFill/>
                    </a:ln>
                  </pic:spPr>
                </pic:pic>
              </a:graphicData>
            </a:graphic>
          </wp:inline>
        </w:drawing>
      </w:r>
    </w:p>
    <w:p w14:paraId="6AE9494F" w14:textId="77777777" w:rsidR="005225BB" w:rsidRDefault="00235B67">
      <w:pPr>
        <w:numPr>
          <w:ilvl w:val="0"/>
          <w:numId w:val="6"/>
        </w:numPr>
        <w:jc w:val="center"/>
        <w:rPr>
          <w:lang w:eastAsia="zh-CN"/>
        </w:rPr>
      </w:pPr>
      <w:r>
        <w:rPr>
          <w:rFonts w:hint="eastAsia"/>
          <w:lang w:eastAsia="zh-CN"/>
        </w:rPr>
        <w:t>图</w:t>
      </w:r>
      <w:r>
        <w:rPr>
          <w:rFonts w:hint="eastAsia"/>
          <w:lang w:eastAsia="zh-CN"/>
        </w:rPr>
        <w:t>3</w:t>
      </w:r>
      <w:r>
        <w:rPr>
          <w:lang w:eastAsia="zh-CN"/>
        </w:rPr>
        <w:t>-1</w:t>
      </w:r>
      <w:r>
        <w:rPr>
          <w:rFonts w:hint="eastAsia"/>
          <w:lang w:eastAsia="zh-CN"/>
        </w:rPr>
        <w:t>9</w:t>
      </w:r>
      <w:ins w:id="99" w:author="小小" w:date="2021-12-22T11:24:00Z">
        <w:r>
          <w:rPr>
            <w:rFonts w:hint="eastAsia"/>
            <w:lang w:eastAsia="zh-CN"/>
          </w:rPr>
          <w:t xml:space="preserve"> </w:t>
        </w:r>
        <w:r>
          <w:rPr>
            <w:rFonts w:hint="eastAsia"/>
            <w:lang w:eastAsia="zh-CN"/>
          </w:rPr>
          <w:t>启动</w:t>
        </w:r>
        <w:r>
          <w:rPr>
            <w:rFonts w:hint="eastAsia"/>
            <w:lang w:eastAsia="zh-CN"/>
          </w:rPr>
          <w:t>Redis</w:t>
        </w:r>
        <w:r>
          <w:rPr>
            <w:rFonts w:hint="eastAsia"/>
            <w:lang w:eastAsia="zh-CN"/>
          </w:rPr>
          <w:t>服务</w:t>
        </w:r>
      </w:ins>
    </w:p>
    <w:p w14:paraId="12AE559C" w14:textId="77777777" w:rsidR="005225BB" w:rsidRDefault="00235B67">
      <w:pPr>
        <w:numPr>
          <w:ilvl w:val="0"/>
          <w:numId w:val="6"/>
        </w:numPr>
        <w:rPr>
          <w:lang w:eastAsia="zh-CN"/>
        </w:rPr>
      </w:pPr>
      <w:r>
        <w:rPr>
          <w:lang w:eastAsia="zh-CN"/>
        </w:rPr>
        <w:t>重新打开一个命令行工具界面，进入</w:t>
      </w:r>
      <w:r>
        <w:rPr>
          <w:lang w:eastAsia="zh-CN"/>
        </w:rPr>
        <w:t>Redis</w:t>
      </w:r>
      <w:r>
        <w:rPr>
          <w:lang w:eastAsia="zh-CN"/>
        </w:rPr>
        <w:t>安装目录后，使用</w:t>
      </w:r>
      <w:r>
        <w:rPr>
          <w:lang w:eastAsia="zh-CN"/>
        </w:rPr>
        <w:t>Redis</w:t>
      </w:r>
      <w:r>
        <w:rPr>
          <w:lang w:eastAsia="zh-CN"/>
        </w:rPr>
        <w:t>新增、查询数据</w:t>
      </w:r>
      <w:r>
        <w:rPr>
          <w:rFonts w:hint="eastAsia"/>
          <w:lang w:eastAsia="zh-CN"/>
        </w:rPr>
        <w:t>，如示例</w:t>
      </w:r>
      <w:r>
        <w:rPr>
          <w:rFonts w:hint="eastAsia"/>
          <w:lang w:eastAsia="zh-CN"/>
        </w:rPr>
        <w:t>3</w:t>
      </w:r>
      <w:r>
        <w:rPr>
          <w:lang w:eastAsia="zh-CN"/>
        </w:rPr>
        <w:t>-24</w:t>
      </w:r>
      <w:r>
        <w:rPr>
          <w:rFonts w:hint="eastAsia"/>
          <w:lang w:eastAsia="zh-CN"/>
        </w:rPr>
        <w:t>所示</w:t>
      </w:r>
      <w:r>
        <w:rPr>
          <w:lang w:eastAsia="zh-CN"/>
        </w:rPr>
        <w:t>。</w:t>
      </w:r>
    </w:p>
    <w:p w14:paraId="45170987" w14:textId="77777777" w:rsidR="005225BB" w:rsidRDefault="00235B67">
      <w:pPr>
        <w:pStyle w:val="SourceCode"/>
        <w:numPr>
          <w:ilvl w:val="0"/>
          <w:numId w:val="6"/>
        </w:numPr>
        <w:jc w:val="center"/>
        <w:rPr>
          <w:rStyle w:val="VerbatimChar"/>
          <w:rFonts w:asciiTheme="minorHAnsi" w:hAnsiTheme="minorHAnsi"/>
          <w:sz w:val="24"/>
          <w:lang w:eastAsia="zh-CN"/>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-24 </w:t>
      </w:r>
      <w:r>
        <w:rPr>
          <w:lang w:eastAsia="zh-CN"/>
        </w:rPr>
        <w:t>使用</w:t>
      </w:r>
      <w:r>
        <w:rPr>
          <w:lang w:eastAsia="zh-CN"/>
        </w:rPr>
        <w:t>Redis</w:t>
      </w:r>
      <w:r>
        <w:rPr>
          <w:lang w:eastAsia="zh-CN"/>
        </w:rPr>
        <w:t>新增、查询数据</w:t>
      </w:r>
    </w:p>
    <w:p w14:paraId="580297F8" w14:textId="0DD90CB3" w:rsidR="005225BB" w:rsidRDefault="00DB1B36">
      <w:pPr>
        <w:pStyle w:val="SourceCode"/>
        <w:numPr>
          <w:ilvl w:val="0"/>
          <w:numId w:val="6"/>
        </w:numPr>
      </w:pPr>
      <w:r>
        <w:rPr>
          <w:noProof/>
        </w:rPr>
        <mc:AlternateContent>
          <mc:Choice Requires="wps">
            <w:drawing>
              <wp:inline distT="0" distB="0" distL="0" distR="0" wp14:anchorId="5AC8DB29" wp14:editId="6D34C599">
                <wp:extent cx="5493600" cy="2721600"/>
                <wp:effectExtent l="0" t="0" r="0" b="0"/>
                <wp:docPr id="48" name="文本框 48"/>
                <wp:cNvGraphicFramePr/>
                <a:graphic xmlns:a="http://schemas.openxmlformats.org/drawingml/2006/main">
                  <a:graphicData uri="http://schemas.microsoft.com/office/word/2010/wordprocessingShape">
                    <wps:wsp>
                      <wps:cNvSpPr txBox="1"/>
                      <wps:spPr>
                        <a:xfrm>
                          <a:off x="0" y="0"/>
                          <a:ext cx="5493600" cy="2721600"/>
                        </a:xfrm>
                        <a:prstGeom prst="rect">
                          <a:avLst/>
                        </a:prstGeom>
                        <a:noFill/>
                        <a:ln w="6350">
                          <a:noFill/>
                        </a:ln>
                      </wps:spPr>
                      <wps:txbx>
                        <w:txbxContent>
                          <w:p w14:paraId="47748195" w14:textId="77777777" w:rsidR="00DB1B36" w:rsidRPr="00E9627D" w:rsidRDefault="00DB1B36" w:rsidP="00E9627D">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xml:space="preserve"># </w:t>
                            </w:r>
                            <w:r>
                              <w:rPr>
                                <w:rStyle w:val="VerbatimChar"/>
                                <w:rFonts w:eastAsia="宋体" w:cs="Times New Roman" w:hint="eastAsia"/>
                                <w:lang w:eastAsia="zh-CN"/>
                              </w:rPr>
                              <w:t>进入</w:t>
                            </w:r>
                            <w:r>
                              <w:rPr>
                                <w:rStyle w:val="VerbatimChar"/>
                                <w:rFonts w:eastAsia="宋体" w:cs="Times New Roman" w:hint="eastAsia"/>
                                <w:lang w:eastAsia="zh-CN"/>
                              </w:rPr>
                              <w:t>Redis</w:t>
                            </w:r>
                            <w:r>
                              <w:rPr>
                                <w:rStyle w:val="VerbatimChar"/>
                                <w:rFonts w:eastAsia="宋体" w:cs="Times New Roman" w:hint="eastAsia"/>
                                <w:lang w:eastAsia="zh-CN"/>
                              </w:rPr>
                              <w:t>的安装路径中</w:t>
                            </w:r>
                            <w:r>
                              <w:rPr>
                                <w:rStyle w:val="VerbatimChar"/>
                                <w:rFonts w:eastAsia="宋体" w:cs="Times New Roman" w:hint="eastAsia"/>
                                <w:lang w:eastAsia="zh-CN"/>
                              </w:rPr>
                              <w:br/>
                              <w:t>cd C:\Program Files\Redis</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进入</w:t>
                            </w:r>
                            <w:r>
                              <w:rPr>
                                <w:rStyle w:val="VerbatimChar"/>
                                <w:rFonts w:eastAsia="宋体" w:cs="Times New Roman" w:hint="eastAsia"/>
                                <w:lang w:eastAsia="zh-CN"/>
                              </w:rPr>
                              <w:t>redis</w:t>
                            </w:r>
                            <w:r>
                              <w:rPr>
                                <w:rStyle w:val="VerbatimChar"/>
                                <w:rFonts w:eastAsia="宋体" w:cs="Times New Roman" w:hint="eastAsia"/>
                                <w:lang w:eastAsia="zh-CN"/>
                              </w:rPr>
                              <w:t>客户端命令行模式</w:t>
                            </w:r>
                            <w:r>
                              <w:rPr>
                                <w:rStyle w:val="VerbatimChar"/>
                                <w:rFonts w:eastAsia="宋体" w:cs="Times New Roman" w:hint="eastAsia"/>
                                <w:lang w:eastAsia="zh-CN"/>
                              </w:rPr>
                              <w:br/>
                              <w:t xml:space="preserve">redis-cli </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向</w:t>
                            </w:r>
                            <w:r>
                              <w:rPr>
                                <w:rStyle w:val="VerbatimChar"/>
                                <w:rFonts w:eastAsia="宋体" w:cs="Times New Roman" w:hint="eastAsia"/>
                                <w:lang w:eastAsia="zh-CN"/>
                              </w:rPr>
                              <w:t>Redis</w:t>
                            </w:r>
                            <w:r>
                              <w:rPr>
                                <w:rStyle w:val="VerbatimChar"/>
                                <w:rFonts w:eastAsia="宋体" w:cs="Times New Roman" w:hint="eastAsia"/>
                                <w:lang w:eastAsia="zh-CN"/>
                              </w:rPr>
                              <w:t>中存储数据：</w:t>
                            </w:r>
                            <w:r>
                              <w:rPr>
                                <w:rStyle w:val="VerbatimChar"/>
                                <w:rFonts w:eastAsia="宋体" w:cs="Times New Roman" w:hint="eastAsia"/>
                                <w:lang w:eastAsia="zh-CN"/>
                              </w:rPr>
                              <w:t>myKey-myValue</w:t>
                            </w:r>
                            <w:r>
                              <w:rPr>
                                <w:rStyle w:val="VerbatimChar"/>
                                <w:rFonts w:eastAsia="宋体" w:cs="Times New Roman" w:hint="eastAsia"/>
                                <w:lang w:eastAsia="zh-CN"/>
                              </w:rPr>
                              <w:br/>
                              <w:t>127.0.0.1:6379&gt; set myKey myValue</w:t>
                            </w:r>
                            <w:r>
                              <w:rPr>
                                <w:rStyle w:val="VerbatimChar"/>
                                <w:rFonts w:eastAsia="宋体" w:cs="Times New Roman" w:hint="eastAsia"/>
                                <w:lang w:eastAsia="zh-CN"/>
                              </w:rPr>
                              <w:br/>
                              <w:t xml:space="preserve"># </w:t>
                            </w:r>
                            <w:r>
                              <w:rPr>
                                <w:rStyle w:val="VerbatimChar"/>
                                <w:rFonts w:eastAsia="宋体" w:cs="Times New Roman" w:hint="eastAsia"/>
                                <w:lang w:eastAsia="zh-CN"/>
                              </w:rPr>
                              <w:t>存储成功</w:t>
                            </w:r>
                            <w:r>
                              <w:rPr>
                                <w:rStyle w:val="VerbatimChar"/>
                                <w:rFonts w:eastAsia="宋体" w:cs="Times New Roman" w:hint="eastAsia"/>
                                <w:lang w:eastAsia="zh-CN"/>
                              </w:rPr>
                              <w:br/>
                              <w:t>OK</w:t>
                            </w:r>
                            <w:r>
                              <w:rPr>
                                <w:rStyle w:val="VerbatimChar"/>
                                <w:rFonts w:eastAsia="宋体" w:cs="Times New Roman" w:hint="eastAsia"/>
                                <w:lang w:eastAsia="zh-CN"/>
                              </w:rPr>
                              <w:br/>
                              <w:t xml:space="preserve"># </w:t>
                            </w:r>
                            <w:r>
                              <w:rPr>
                                <w:rStyle w:val="VerbatimChar"/>
                                <w:rFonts w:eastAsia="宋体" w:cs="Times New Roman" w:hint="eastAsia"/>
                                <w:lang w:eastAsia="zh-CN"/>
                              </w:rPr>
                              <w:t>获取</w:t>
                            </w:r>
                            <w:r>
                              <w:rPr>
                                <w:rStyle w:val="VerbatimChar"/>
                                <w:rFonts w:eastAsia="宋体" w:cs="Times New Roman" w:hint="eastAsia"/>
                                <w:lang w:eastAsia="zh-CN"/>
                              </w:rPr>
                              <w:t>myKey</w:t>
                            </w:r>
                            <w:r>
                              <w:rPr>
                                <w:rStyle w:val="VerbatimChar"/>
                                <w:rFonts w:eastAsia="宋体" w:cs="Times New Roman" w:hint="eastAsia"/>
                                <w:lang w:eastAsia="zh-CN"/>
                              </w:rPr>
                              <w:t>对应的值</w:t>
                            </w:r>
                            <w:r>
                              <w:rPr>
                                <w:rStyle w:val="VerbatimChar"/>
                                <w:rFonts w:eastAsia="宋体" w:cs="Times New Roman" w:hint="eastAsia"/>
                                <w:lang w:eastAsia="zh-CN"/>
                              </w:rPr>
                              <w:br/>
                              <w:t>127.0.0.1:6379&gt; get myKey</w:t>
                            </w:r>
                            <w:r>
                              <w:rPr>
                                <w:rStyle w:val="VerbatimChar"/>
                                <w:rFonts w:eastAsia="宋体" w:cs="Times New Roman" w:hint="eastAsia"/>
                                <w:lang w:eastAsia="zh-CN"/>
                              </w:rPr>
                              <w:br/>
                              <w:t xml:space="preserve"># </w:t>
                            </w:r>
                            <w:r>
                              <w:rPr>
                                <w:rStyle w:val="VerbatimChar"/>
                                <w:rFonts w:eastAsia="宋体" w:cs="Times New Roman" w:hint="eastAsia"/>
                                <w:lang w:eastAsia="zh-CN"/>
                              </w:rPr>
                              <w:t>获取成功</w:t>
                            </w:r>
                            <w:r>
                              <w:rPr>
                                <w:rStyle w:val="VerbatimChar"/>
                                <w:rFonts w:eastAsia="宋体" w:cs="Times New Roman" w:hint="eastAsia"/>
                                <w:lang w:eastAsia="zh-CN"/>
                              </w:rPr>
                              <w:br/>
                              <w:t>"myValue"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C8DB29" id="文本框 48" o:spid="_x0000_s1057" type="#_x0000_t202" style="width:432.55pt;height:214.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" filled="f" stroked="f" strokeweight=".5pt">
                <v:fill o:detectmouseclick="t"/>
                <v:textbox style="mso-fit-shape-to-text:t">
                  <w:txbxContent>
                    <w:p w14:paraId="47748195" w14:textId="77777777" w:rsidR="00DB1B36" w:rsidRPr="00E9627D" w:rsidRDefault="00DB1B36" w:rsidP="00E9627D">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xml:space="preserve"># </w:t>
                      </w:r>
                      <w:r>
                        <w:rPr>
                          <w:rStyle w:val="VerbatimChar"/>
                          <w:rFonts w:eastAsia="宋体" w:cs="Times New Roman" w:hint="eastAsia"/>
                          <w:lang w:eastAsia="zh-CN"/>
                        </w:rPr>
                        <w:t>进入</w:t>
                      </w:r>
                      <w:r>
                        <w:rPr>
                          <w:rStyle w:val="VerbatimChar"/>
                          <w:rFonts w:eastAsia="宋体" w:cs="Times New Roman" w:hint="eastAsia"/>
                          <w:lang w:eastAsia="zh-CN"/>
                        </w:rPr>
                        <w:t>Redis</w:t>
                      </w:r>
                      <w:r>
                        <w:rPr>
                          <w:rStyle w:val="VerbatimChar"/>
                          <w:rFonts w:eastAsia="宋体" w:cs="Times New Roman" w:hint="eastAsia"/>
                          <w:lang w:eastAsia="zh-CN"/>
                        </w:rPr>
                        <w:t>的安装路径中</w:t>
                      </w:r>
                      <w:r>
                        <w:rPr>
                          <w:rStyle w:val="VerbatimChar"/>
                          <w:rFonts w:eastAsia="宋体" w:cs="Times New Roman" w:hint="eastAsia"/>
                          <w:lang w:eastAsia="zh-CN"/>
                        </w:rPr>
                        <w:br/>
                        <w:t>cd C:\Program Files\Redis</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进入</w:t>
                      </w:r>
                      <w:r>
                        <w:rPr>
                          <w:rStyle w:val="VerbatimChar"/>
                          <w:rFonts w:eastAsia="宋体" w:cs="Times New Roman" w:hint="eastAsia"/>
                          <w:lang w:eastAsia="zh-CN"/>
                        </w:rPr>
                        <w:t>redis</w:t>
                      </w:r>
                      <w:r>
                        <w:rPr>
                          <w:rStyle w:val="VerbatimChar"/>
                          <w:rFonts w:eastAsia="宋体" w:cs="Times New Roman" w:hint="eastAsia"/>
                          <w:lang w:eastAsia="zh-CN"/>
                        </w:rPr>
                        <w:t>客户端命令行模式</w:t>
                      </w:r>
                      <w:r>
                        <w:rPr>
                          <w:rStyle w:val="VerbatimChar"/>
                          <w:rFonts w:eastAsia="宋体" w:cs="Times New Roman" w:hint="eastAsia"/>
                          <w:lang w:eastAsia="zh-CN"/>
                        </w:rPr>
                        <w:br/>
                        <w:t xml:space="preserve">redis-cli </w:t>
                      </w:r>
                      <w:r>
                        <w:rPr>
                          <w:rStyle w:val="VerbatimChar"/>
                          <w:rFonts w:eastAsia="宋体" w:cs="Times New Roman" w:hint="eastAsia"/>
                          <w:lang w:eastAsia="zh-CN"/>
                        </w:rPr>
                        <w:br/>
                      </w:r>
                      <w:r>
                        <w:rPr>
                          <w:rStyle w:val="VerbatimChar"/>
                          <w:rFonts w:eastAsia="宋体" w:cs="Times New Roman" w:hint="eastAsia"/>
                          <w:lang w:eastAsia="zh-CN"/>
                        </w:rPr>
                        <w:br/>
                        <w:t xml:space="preserve"># </w:t>
                      </w:r>
                      <w:r>
                        <w:rPr>
                          <w:rStyle w:val="VerbatimChar"/>
                          <w:rFonts w:eastAsia="宋体" w:cs="Times New Roman" w:hint="eastAsia"/>
                          <w:lang w:eastAsia="zh-CN"/>
                        </w:rPr>
                        <w:t>向</w:t>
                      </w:r>
                      <w:r>
                        <w:rPr>
                          <w:rStyle w:val="VerbatimChar"/>
                          <w:rFonts w:eastAsia="宋体" w:cs="Times New Roman" w:hint="eastAsia"/>
                          <w:lang w:eastAsia="zh-CN"/>
                        </w:rPr>
                        <w:t>Redis</w:t>
                      </w:r>
                      <w:r>
                        <w:rPr>
                          <w:rStyle w:val="VerbatimChar"/>
                          <w:rFonts w:eastAsia="宋体" w:cs="Times New Roman" w:hint="eastAsia"/>
                          <w:lang w:eastAsia="zh-CN"/>
                        </w:rPr>
                        <w:t>中存储数据：</w:t>
                      </w:r>
                      <w:r>
                        <w:rPr>
                          <w:rStyle w:val="VerbatimChar"/>
                          <w:rFonts w:eastAsia="宋体" w:cs="Times New Roman" w:hint="eastAsia"/>
                          <w:lang w:eastAsia="zh-CN"/>
                        </w:rPr>
                        <w:t>myKey-myValue</w:t>
                      </w:r>
                      <w:r>
                        <w:rPr>
                          <w:rStyle w:val="VerbatimChar"/>
                          <w:rFonts w:eastAsia="宋体" w:cs="Times New Roman" w:hint="eastAsia"/>
                          <w:lang w:eastAsia="zh-CN"/>
                        </w:rPr>
                        <w:br/>
                        <w:t>127.0.0.1:6379&gt; set myKey myValue</w:t>
                      </w:r>
                      <w:r>
                        <w:rPr>
                          <w:rStyle w:val="VerbatimChar"/>
                          <w:rFonts w:eastAsia="宋体" w:cs="Times New Roman" w:hint="eastAsia"/>
                          <w:lang w:eastAsia="zh-CN"/>
                        </w:rPr>
                        <w:br/>
                        <w:t xml:space="preserve"># </w:t>
                      </w:r>
                      <w:r>
                        <w:rPr>
                          <w:rStyle w:val="VerbatimChar"/>
                          <w:rFonts w:eastAsia="宋体" w:cs="Times New Roman" w:hint="eastAsia"/>
                          <w:lang w:eastAsia="zh-CN"/>
                        </w:rPr>
                        <w:t>存储成功</w:t>
                      </w:r>
                      <w:r>
                        <w:rPr>
                          <w:rStyle w:val="VerbatimChar"/>
                          <w:rFonts w:eastAsia="宋体" w:cs="Times New Roman" w:hint="eastAsia"/>
                          <w:lang w:eastAsia="zh-CN"/>
                        </w:rPr>
                        <w:br/>
                        <w:t>OK</w:t>
                      </w:r>
                      <w:r>
                        <w:rPr>
                          <w:rStyle w:val="VerbatimChar"/>
                          <w:rFonts w:eastAsia="宋体" w:cs="Times New Roman" w:hint="eastAsia"/>
                          <w:lang w:eastAsia="zh-CN"/>
                        </w:rPr>
                        <w:br/>
                        <w:t xml:space="preserve"># </w:t>
                      </w:r>
                      <w:r>
                        <w:rPr>
                          <w:rStyle w:val="VerbatimChar"/>
                          <w:rFonts w:eastAsia="宋体" w:cs="Times New Roman" w:hint="eastAsia"/>
                          <w:lang w:eastAsia="zh-CN"/>
                        </w:rPr>
                        <w:t>获取</w:t>
                      </w:r>
                      <w:r>
                        <w:rPr>
                          <w:rStyle w:val="VerbatimChar"/>
                          <w:rFonts w:eastAsia="宋体" w:cs="Times New Roman" w:hint="eastAsia"/>
                          <w:lang w:eastAsia="zh-CN"/>
                        </w:rPr>
                        <w:t>myKey</w:t>
                      </w:r>
                      <w:r>
                        <w:rPr>
                          <w:rStyle w:val="VerbatimChar"/>
                          <w:rFonts w:eastAsia="宋体" w:cs="Times New Roman" w:hint="eastAsia"/>
                          <w:lang w:eastAsia="zh-CN"/>
                        </w:rPr>
                        <w:t>对应的值</w:t>
                      </w:r>
                      <w:r>
                        <w:rPr>
                          <w:rStyle w:val="VerbatimChar"/>
                          <w:rFonts w:eastAsia="宋体" w:cs="Times New Roman" w:hint="eastAsia"/>
                          <w:lang w:eastAsia="zh-CN"/>
                        </w:rPr>
                        <w:br/>
                        <w:t>127.0.0.1:6379&gt; get myKey</w:t>
                      </w:r>
                      <w:r>
                        <w:rPr>
                          <w:rStyle w:val="VerbatimChar"/>
                          <w:rFonts w:eastAsia="宋体" w:cs="Times New Roman" w:hint="eastAsia"/>
                          <w:lang w:eastAsia="zh-CN"/>
                        </w:rPr>
                        <w:br/>
                        <w:t xml:space="preserve"># </w:t>
                      </w:r>
                      <w:r>
                        <w:rPr>
                          <w:rStyle w:val="VerbatimChar"/>
                          <w:rFonts w:eastAsia="宋体" w:cs="Times New Roman" w:hint="eastAsia"/>
                          <w:lang w:eastAsia="zh-CN"/>
                        </w:rPr>
                        <w:t>获取成功</w:t>
                      </w:r>
                      <w:r>
                        <w:rPr>
                          <w:rStyle w:val="VerbatimChar"/>
                          <w:rFonts w:eastAsia="宋体" w:cs="Times New Roman" w:hint="eastAsia"/>
                          <w:lang w:eastAsia="zh-CN"/>
                        </w:rPr>
                        <w:br/>
                        <w:t>"myValue"</w:t>
                      </w:r>
                    </w:p>
                  </w:txbxContent>
                </v:textbox>
                <w10:anchorlock/>
              </v:shape>
            </w:pict>
          </mc:Fallback>
        </mc:AlternateContent>
      </w:r>
    </w:p>
    <w:p w14:paraId="768CEC7E" w14:textId="77777777" w:rsidR="005225BB" w:rsidRDefault="00235B67">
      <w:pPr>
        <w:pStyle w:val="3"/>
        <w:rPr>
          <w:lang w:eastAsia="zh-CN"/>
        </w:rPr>
      </w:pPr>
      <w:bookmarkStart w:id="100" w:name="X33131d68d1e526884634e18be589933243a2587"/>
      <w:bookmarkEnd w:id="95"/>
      <w:r>
        <w:rPr>
          <w:lang w:eastAsia="zh-CN"/>
        </w:rPr>
        <w:t xml:space="preserve">3.2.4 </w:t>
      </w:r>
      <w:r>
        <w:rPr>
          <w:lang w:eastAsia="zh-CN"/>
        </w:rPr>
        <w:t>通过</w:t>
      </w:r>
      <w:r>
        <w:rPr>
          <w:lang w:eastAsia="zh-CN"/>
        </w:rPr>
        <w:t>Python</w:t>
      </w:r>
      <w:r>
        <w:rPr>
          <w:lang w:eastAsia="zh-CN"/>
        </w:rPr>
        <w:t>操作</w:t>
      </w:r>
      <w:r>
        <w:rPr>
          <w:lang w:eastAsia="zh-CN"/>
        </w:rPr>
        <w:t>Redis</w:t>
      </w:r>
      <w:r>
        <w:rPr>
          <w:lang w:eastAsia="zh-CN"/>
        </w:rPr>
        <w:t>数据库</w:t>
      </w:r>
    </w:p>
    <w:p w14:paraId="17599117" w14:textId="77777777" w:rsidR="005225BB" w:rsidRDefault="00235B67">
      <w:pPr>
        <w:pStyle w:val="FirstParagraph"/>
        <w:rPr>
          <w:lang w:eastAsia="zh-CN"/>
        </w:rPr>
      </w:pPr>
      <w:r>
        <w:rPr>
          <w:lang w:eastAsia="zh-CN"/>
        </w:rPr>
        <w:t>与上述章节类似，接下来我们学习使用</w:t>
      </w:r>
      <w:r>
        <w:rPr>
          <w:lang w:eastAsia="zh-CN"/>
        </w:rPr>
        <w:t>Python</w:t>
      </w:r>
      <w:r>
        <w:rPr>
          <w:lang w:eastAsia="zh-CN"/>
        </w:rPr>
        <w:t>代码操作</w:t>
      </w:r>
      <w:r>
        <w:rPr>
          <w:lang w:eastAsia="zh-CN"/>
        </w:rPr>
        <w:t>Redis</w:t>
      </w:r>
      <w:r>
        <w:rPr>
          <w:lang w:eastAsia="zh-CN"/>
        </w:rPr>
        <w:t>数据库。</w:t>
      </w:r>
    </w:p>
    <w:p w14:paraId="621FE7CF" w14:textId="77777777" w:rsidR="005225BB" w:rsidRDefault="00235B67">
      <w:pPr>
        <w:pStyle w:val="a0"/>
        <w:rPr>
          <w:lang w:eastAsia="zh-CN"/>
        </w:rPr>
      </w:pPr>
      <w:r>
        <w:rPr>
          <w:lang w:eastAsia="zh-CN"/>
        </w:rPr>
        <w:lastRenderedPageBreak/>
        <w:t>在命令行工具中，执行以下语句，下载</w:t>
      </w:r>
      <w:r>
        <w:rPr>
          <w:lang w:eastAsia="zh-CN"/>
        </w:rPr>
        <w:t>Redis</w:t>
      </w:r>
      <w:r>
        <w:rPr>
          <w:lang w:eastAsia="zh-CN"/>
        </w:rPr>
        <w:t>的连接组件</w:t>
      </w:r>
      <w:r>
        <w:rPr>
          <w:rFonts w:hint="eastAsia"/>
          <w:lang w:eastAsia="zh-CN"/>
        </w:rPr>
        <w:t>，如下面的示例</w:t>
      </w:r>
      <w:r>
        <w:rPr>
          <w:rFonts w:hint="eastAsia"/>
          <w:lang w:eastAsia="zh-CN"/>
        </w:rPr>
        <w:t>3</w:t>
      </w:r>
      <w:r>
        <w:rPr>
          <w:lang w:eastAsia="zh-CN"/>
        </w:rPr>
        <w:t>-28</w:t>
      </w:r>
      <w:r>
        <w:rPr>
          <w:rFonts w:hint="eastAsia"/>
          <w:lang w:eastAsia="zh-CN"/>
        </w:rPr>
        <w:t>所示</w:t>
      </w:r>
      <w:r>
        <w:rPr>
          <w:lang w:eastAsia="zh-CN"/>
        </w:rPr>
        <w:t>。</w:t>
      </w:r>
    </w:p>
    <w:p w14:paraId="7D0CE2D6" w14:textId="77777777" w:rsidR="005225BB" w:rsidRDefault="00235B67">
      <w:pPr>
        <w:pStyle w:val="SourceCode"/>
        <w:jc w:val="center"/>
        <w:rPr>
          <w:rStyle w:val="VerbatimChar"/>
          <w:lang w:eastAsia="zh-CN"/>
        </w:rPr>
      </w:pPr>
      <w:r>
        <w:rPr>
          <w:rStyle w:val="VerbatimChar"/>
          <w:rFonts w:hint="eastAsia"/>
          <w:lang w:eastAsia="zh-CN"/>
        </w:rPr>
        <w:t>示例</w:t>
      </w:r>
      <w:r>
        <w:rPr>
          <w:rStyle w:val="VerbatimChar"/>
          <w:rFonts w:hint="eastAsia"/>
          <w:lang w:eastAsia="zh-CN"/>
        </w:rPr>
        <w:t>3</w:t>
      </w:r>
      <w:r>
        <w:rPr>
          <w:rStyle w:val="VerbatimChar"/>
          <w:lang w:eastAsia="zh-CN"/>
        </w:rPr>
        <w:t xml:space="preserve">-25 </w:t>
      </w:r>
      <w:r>
        <w:rPr>
          <w:rStyle w:val="VerbatimChar"/>
          <w:rFonts w:hint="eastAsia"/>
          <w:lang w:eastAsia="zh-CN"/>
        </w:rPr>
        <w:t>安装</w:t>
      </w:r>
      <w:r>
        <w:rPr>
          <w:rStyle w:val="VerbatimChar"/>
          <w:rFonts w:hint="eastAsia"/>
          <w:lang w:eastAsia="zh-CN"/>
        </w:rPr>
        <w:t>redis</w:t>
      </w:r>
      <w:r>
        <w:rPr>
          <w:rStyle w:val="VerbatimChar"/>
          <w:rFonts w:hint="eastAsia"/>
          <w:lang w:eastAsia="zh-CN"/>
        </w:rPr>
        <w:t>连接组件</w:t>
      </w:r>
    </w:p>
    <w:p w14:paraId="7A897A9B" w14:textId="0954594C" w:rsidR="005225BB" w:rsidRDefault="00AE7793">
      <w:pPr>
        <w:pStyle w:val="SourceCode"/>
      </w:pPr>
      <w:r>
        <w:rPr>
          <w:noProof/>
        </w:rPr>
        <mc:AlternateContent>
          <mc:Choice Requires="wps">
            <w:drawing>
              <wp:inline distT="0" distB="0" distL="0" distR="0" wp14:anchorId="03F2741B" wp14:editId="5B256D01">
                <wp:extent cx="1800000" cy="489600"/>
                <wp:effectExtent l="0" t="0" r="0" b="0"/>
                <wp:docPr id="49" name="文本框 49"/>
                <wp:cNvGraphicFramePr/>
                <a:graphic xmlns:a="http://schemas.openxmlformats.org/drawingml/2006/main">
                  <a:graphicData uri="http://schemas.microsoft.com/office/word/2010/wordprocessingShape">
                    <wps:wsp>
                      <wps:cNvSpPr txBox="1"/>
                      <wps:spPr>
                        <a:xfrm>
                          <a:off x="0" y="0"/>
                          <a:ext cx="1800000" cy="489600"/>
                        </a:xfrm>
                        <a:prstGeom prst="rect">
                          <a:avLst/>
                        </a:prstGeom>
                        <a:noFill/>
                        <a:ln w="6350">
                          <a:noFill/>
                        </a:ln>
                      </wps:spPr>
                      <wps:txbx>
                        <w:txbxContent>
                          <w:p w14:paraId="0D9B0996" w14:textId="77777777" w:rsidR="00AE7793" w:rsidRPr="003F6486" w:rsidRDefault="00AE7793" w:rsidP="003F648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pip install redis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F2741B" id="文本框 49" o:spid="_x0000_s1058" type="#_x0000_t202" style="width:141.75pt;height:3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" filled="f" stroked="f" strokeweight=".5pt">
                <v:fill o:detectmouseclick="t"/>
                <v:textbox style="mso-fit-shape-to-text:t">
                  <w:txbxContent>
                    <w:p w14:paraId="0D9B0996" w14:textId="77777777" w:rsidR="00AE7793" w:rsidRPr="003F6486" w:rsidRDefault="00AE7793" w:rsidP="003F648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pip install redis</w:t>
                      </w:r>
                    </w:p>
                  </w:txbxContent>
                </v:textbox>
                <w10:anchorlock/>
              </v:shape>
            </w:pict>
          </mc:Fallback>
        </mc:AlternateContent>
      </w:r>
    </w:p>
    <w:p w14:paraId="073190DC" w14:textId="77777777" w:rsidR="005225BB" w:rsidRDefault="00235B67">
      <w:pPr>
        <w:numPr>
          <w:ilvl w:val="0"/>
          <w:numId w:val="13"/>
        </w:numPr>
        <w:ind w:left="720" w:hanging="480"/>
        <w:rPr>
          <w:lang w:eastAsia="zh-CN"/>
        </w:rPr>
      </w:pPr>
      <w:commentRangeStart w:id="101"/>
      <w:r>
        <w:rPr>
          <w:lang w:eastAsia="zh-CN"/>
        </w:rPr>
        <w:t>写入数据</w:t>
      </w:r>
      <w:commentRangeEnd w:id="101"/>
      <w:r>
        <w:rPr>
          <w:rStyle w:val="af3"/>
        </w:rPr>
        <w:commentReference w:id="101"/>
      </w:r>
    </w:p>
    <w:p w14:paraId="712C7441" w14:textId="77777777" w:rsidR="005225BB" w:rsidRDefault="00235B67">
      <w:pPr>
        <w:pStyle w:val="FirstParagraph"/>
        <w:ind w:leftChars="300" w:left="720"/>
      </w:pPr>
      <w:r>
        <w:t>在连接</w:t>
      </w:r>
      <w:r>
        <w:t>redis</w:t>
      </w:r>
      <w:r>
        <w:t>数据库后，通过</w:t>
      </w:r>
      <w:r>
        <w:t>set(key, value)</w:t>
      </w:r>
      <w:r>
        <w:t>方法向</w:t>
      </w:r>
      <w:r>
        <w:t>redis</w:t>
      </w:r>
      <w:r>
        <w:t>中写入数据。</w:t>
      </w:r>
      <w:r>
        <w:rPr>
          <w:lang w:eastAsia="zh-CN"/>
        </w:rPr>
        <w:t>程序也支持批量写入数据</w:t>
      </w:r>
      <w:r>
        <w:t>，可以很方便地将</w:t>
      </w:r>
      <w:r>
        <w:t>Python</w:t>
      </w:r>
      <w:r>
        <w:t>的</w:t>
      </w:r>
      <w:r>
        <w:t>Dict</w:t>
      </w:r>
      <w:r>
        <w:t>数据按照</w:t>
      </w:r>
      <w:r>
        <w:t>k-v</w:t>
      </w:r>
      <w:r>
        <w:t>的格式存储到</w:t>
      </w:r>
      <w:r>
        <w:t>Redis</w:t>
      </w:r>
      <w:r>
        <w:t>数据库中。</w:t>
      </w:r>
      <w:r>
        <w:t xml:space="preserve"> </w:t>
      </w:r>
    </w:p>
    <w:p w14:paraId="5174E7CF" w14:textId="77777777" w:rsidR="005225BB" w:rsidRDefault="00235B67">
      <w:pPr>
        <w:ind w:leftChars="300" w:left="720"/>
        <w:rPr>
          <w:lang w:eastAsia="zh-CN"/>
        </w:rPr>
      </w:pPr>
      <w:r>
        <w:rPr>
          <w:lang w:eastAsia="zh-CN"/>
        </w:rPr>
        <w:t>由于</w:t>
      </w:r>
      <w:r>
        <w:rPr>
          <w:lang w:eastAsia="zh-CN"/>
        </w:rPr>
        <w:t>Redis</w:t>
      </w:r>
      <w:r>
        <w:rPr>
          <w:lang w:eastAsia="zh-CN"/>
        </w:rPr>
        <w:t>是</w:t>
      </w:r>
      <w:r>
        <w:rPr>
          <w:lang w:eastAsia="zh-CN"/>
        </w:rPr>
        <w:t>k-v</w:t>
      </w:r>
      <w:r>
        <w:rPr>
          <w:lang w:eastAsia="zh-CN"/>
        </w:rPr>
        <w:t>数据库，对数据库的更新与插入，操作流程几乎相同，根据指定的</w:t>
      </w:r>
      <w:r>
        <w:rPr>
          <w:lang w:eastAsia="zh-CN"/>
        </w:rPr>
        <w:t>key</w:t>
      </w:r>
      <w:r>
        <w:rPr>
          <w:lang w:eastAsia="zh-CN"/>
        </w:rPr>
        <w:t>是否存在而是否执行写入操作，就可以控制数据库的更新与插入是否执行。</w:t>
      </w:r>
    </w:p>
    <w:p w14:paraId="0CEDD654" w14:textId="77777777" w:rsidR="005225BB" w:rsidRDefault="00235B67">
      <w:pPr>
        <w:pStyle w:val="SourceCode"/>
        <w:numPr>
          <w:ilvl w:val="0"/>
          <w:numId w:val="6"/>
        </w:numPr>
        <w:jc w:val="center"/>
        <w:rPr>
          <w:rStyle w:val="VerbatimChar"/>
          <w:rFonts w:asciiTheme="minorHAnsi" w:hAnsiTheme="minorHAnsi"/>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-26 </w:t>
      </w:r>
      <w:r>
        <w:rPr>
          <w:lang w:eastAsia="zh-CN"/>
        </w:rPr>
        <w:t>Python</w:t>
      </w:r>
      <w:r>
        <w:rPr>
          <w:lang w:eastAsia="zh-CN"/>
        </w:rPr>
        <w:t>向</w:t>
      </w:r>
      <w:r>
        <w:rPr>
          <w:lang w:eastAsia="zh-CN"/>
        </w:rPr>
        <w:t>Redis</w:t>
      </w:r>
      <w:r>
        <w:rPr>
          <w:lang w:eastAsia="zh-CN"/>
        </w:rPr>
        <w:t>数据库中写入数据</w:t>
      </w:r>
    </w:p>
    <w:p w14:paraId="1F4366CC" w14:textId="594A73A4" w:rsidR="005225BB" w:rsidRDefault="00DF318A">
      <w:pPr>
        <w:pStyle w:val="SourceCode"/>
        <w:numPr>
          <w:ilvl w:val="0"/>
          <w:numId w:val="6"/>
        </w:numPr>
      </w:pPr>
      <w:r>
        <w:rPr>
          <w:noProof/>
        </w:rPr>
        <mc:AlternateContent>
          <mc:Choice Requires="wps">
            <w:drawing>
              <wp:inline distT="0" distB="0" distL="0" distR="0" wp14:anchorId="18434C3F" wp14:editId="68D32C4F">
                <wp:extent cx="5493600" cy="3445200"/>
                <wp:effectExtent l="0" t="0" r="0" b="0"/>
                <wp:docPr id="50" name="文本框 50"/>
                <wp:cNvGraphicFramePr/>
                <a:graphic xmlns:a="http://schemas.openxmlformats.org/drawingml/2006/main">
                  <a:graphicData uri="http://schemas.microsoft.com/office/word/2010/wordprocessingShape">
                    <wps:wsp>
                      <wps:cNvSpPr txBox="1"/>
                      <wps:spPr>
                        <a:xfrm>
                          <a:off x="0" y="0"/>
                          <a:ext cx="5493600" cy="3445200"/>
                        </a:xfrm>
                        <a:prstGeom prst="rect">
                          <a:avLst/>
                        </a:prstGeom>
                        <a:noFill/>
                        <a:ln w="6350">
                          <a:noFill/>
                        </a:ln>
                      </wps:spPr>
                      <wps:txbx>
                        <w:txbxContent>
                          <w:p w14:paraId="2F4F221A" w14:textId="77777777" w:rsidR="00DF318A" w:rsidRPr="005F6247" w:rsidRDefault="00DF318A" w:rsidP="005F6247">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redis</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Redis</w:t>
                            </w:r>
                            <w:r>
                              <w:rPr>
                                <w:rStyle w:val="VerbatimChar"/>
                                <w:rFonts w:eastAsia="宋体" w:cs="Times New Roman" w:hint="eastAsia"/>
                                <w:lang w:eastAsia="zh-CN"/>
                              </w:rPr>
                              <w:t>数据库</w:t>
                            </w:r>
                            <w:r>
                              <w:rPr>
                                <w:rStyle w:val="VerbatimChar"/>
                                <w:rFonts w:eastAsia="宋体" w:cs="Times New Roman" w:hint="eastAsia"/>
                                <w:lang w:eastAsia="zh-CN"/>
                              </w:rPr>
                              <w:t>,host</w:t>
                            </w:r>
                            <w:r>
                              <w:rPr>
                                <w:rStyle w:val="VerbatimChar"/>
                                <w:rFonts w:eastAsia="宋体" w:cs="Times New Roman" w:hint="eastAsia"/>
                                <w:lang w:eastAsia="zh-CN"/>
                              </w:rPr>
                              <w:t>为</w:t>
                            </w:r>
                            <w:r>
                              <w:rPr>
                                <w:rStyle w:val="VerbatimChar"/>
                                <w:rFonts w:eastAsia="宋体" w:cs="Times New Roman" w:hint="eastAsia"/>
                                <w:lang w:eastAsia="zh-CN"/>
                              </w:rPr>
                              <w:t>Redis</w:t>
                            </w:r>
                            <w:r>
                              <w:rPr>
                                <w:rStyle w:val="VerbatimChar"/>
                                <w:rFonts w:eastAsia="宋体" w:cs="Times New Roman" w:hint="eastAsia"/>
                                <w:lang w:eastAsia="zh-CN"/>
                              </w:rPr>
                              <w:t>服务地址，</w:t>
                            </w:r>
                            <w:r>
                              <w:rPr>
                                <w:rStyle w:val="VerbatimChar"/>
                                <w:rFonts w:eastAsia="宋体" w:cs="Times New Roman" w:hint="eastAsia"/>
                                <w:lang w:eastAsia="zh-CN"/>
                              </w:rPr>
                              <w:t>port</w:t>
                            </w:r>
                            <w:r>
                              <w:rPr>
                                <w:rStyle w:val="VerbatimChar"/>
                                <w:rFonts w:eastAsia="宋体" w:cs="Times New Roman" w:hint="eastAsia"/>
                                <w:lang w:eastAsia="zh-CN"/>
                              </w:rPr>
                              <w:t>为</w:t>
                            </w:r>
                            <w:r>
                              <w:rPr>
                                <w:rStyle w:val="VerbatimChar"/>
                                <w:rFonts w:eastAsia="宋体" w:cs="Times New Roman" w:hint="eastAsia"/>
                                <w:lang w:eastAsia="zh-CN"/>
                              </w:rPr>
                              <w:t>Redis</w:t>
                            </w:r>
                            <w:r>
                              <w:rPr>
                                <w:rStyle w:val="VerbatimChar"/>
                                <w:rFonts w:eastAsia="宋体" w:cs="Times New Roman" w:hint="eastAsia"/>
                                <w:lang w:eastAsia="zh-CN"/>
                              </w:rPr>
                              <w:t>服务端口，</w:t>
                            </w:r>
                            <w:r>
                              <w:rPr>
                                <w:rStyle w:val="VerbatimChar"/>
                                <w:rFonts w:eastAsia="宋体" w:cs="Times New Roman" w:hint="eastAsia"/>
                                <w:lang w:eastAsia="zh-CN"/>
                              </w:rPr>
                              <w:t>encoding</w:t>
                            </w:r>
                            <w:r>
                              <w:rPr>
                                <w:rStyle w:val="VerbatimChar"/>
                                <w:rFonts w:eastAsia="宋体" w:cs="Times New Roman" w:hint="eastAsia"/>
                                <w:lang w:eastAsia="zh-CN"/>
                              </w:rPr>
                              <w:t>为编码格式，</w:t>
                            </w:r>
                            <w:r>
                              <w:rPr>
                                <w:rStyle w:val="VerbatimChar"/>
                                <w:rFonts w:eastAsia="宋体" w:cs="Times New Roman" w:hint="eastAsia"/>
                                <w:lang w:eastAsia="zh-CN"/>
                              </w:rPr>
                              <w:t>db</w:t>
                            </w:r>
                            <w:r>
                              <w:rPr>
                                <w:rStyle w:val="VerbatimChar"/>
                                <w:rFonts w:eastAsia="宋体" w:cs="Times New Roman" w:hint="eastAsia"/>
                                <w:lang w:eastAsia="zh-CN"/>
                              </w:rPr>
                              <w:t>为连接的数据库名称</w:t>
                            </w:r>
                            <w:r>
                              <w:rPr>
                                <w:rStyle w:val="VerbatimChar"/>
                                <w:rFonts w:eastAsia="宋体" w:cs="Times New Roman" w:hint="eastAsia"/>
                                <w:lang w:eastAsia="zh-CN"/>
                              </w:rPr>
                              <w:t>-</w:t>
                            </w:r>
                            <w:r>
                              <w:rPr>
                                <w:rStyle w:val="VerbatimChar"/>
                                <w:rFonts w:eastAsia="宋体" w:cs="Times New Roman" w:hint="eastAsia"/>
                                <w:lang w:eastAsia="zh-CN"/>
                              </w:rPr>
                              <w:t>默认名称为</w:t>
                            </w:r>
                            <w:r>
                              <w:rPr>
                                <w:rStyle w:val="VerbatimChar"/>
                                <w:rFonts w:eastAsia="宋体" w:cs="Times New Roman" w:hint="eastAsia"/>
                                <w:lang w:eastAsia="zh-CN"/>
                              </w:rPr>
                              <w:t>0</w:t>
                            </w:r>
                            <w:r>
                              <w:rPr>
                                <w:rStyle w:val="VerbatimChar"/>
                                <w:rFonts w:eastAsia="宋体" w:cs="Times New Roman" w:hint="eastAsia"/>
                                <w:lang w:eastAsia="zh-CN"/>
                              </w:rPr>
                              <w:br/>
                              <w:t>conn = redis.Redis(host='localhost', port='6379', encoding='utf-8', db=0)</w:t>
                            </w:r>
                            <w:r>
                              <w:rPr>
                                <w:rStyle w:val="VerbatimChar"/>
                                <w:rFonts w:eastAsia="宋体" w:cs="Times New Roman" w:hint="eastAsia"/>
                                <w:lang w:eastAsia="zh-CN"/>
                              </w:rPr>
                              <w:br/>
                              <w:t xml:space="preserve"># </w:t>
                            </w:r>
                            <w:r>
                              <w:rPr>
                                <w:rStyle w:val="VerbatimChar"/>
                                <w:rFonts w:eastAsia="宋体" w:cs="Times New Roman" w:hint="eastAsia"/>
                                <w:lang w:eastAsia="zh-CN"/>
                              </w:rPr>
                              <w:t>写入值</w:t>
                            </w:r>
                            <w:r>
                              <w:rPr>
                                <w:rStyle w:val="VerbatimChar"/>
                                <w:rFonts w:eastAsia="宋体" w:cs="Times New Roman" w:hint="eastAsia"/>
                                <w:lang w:eastAsia="zh-CN"/>
                              </w:rPr>
                              <w:br/>
                              <w:t xml:space="preserve"># </w:t>
                            </w:r>
                            <w:r>
                              <w:rPr>
                                <w:rStyle w:val="VerbatimChar"/>
                                <w:rFonts w:eastAsia="宋体" w:cs="Times New Roman" w:hint="eastAsia"/>
                                <w:lang w:eastAsia="zh-CN"/>
                              </w:rPr>
                              <w:t>其他参数说明</w:t>
                            </w:r>
                            <w:r>
                              <w:rPr>
                                <w:rStyle w:val="VerbatimChar"/>
                                <w:rFonts w:eastAsia="宋体" w:cs="Times New Roman" w:hint="eastAsia"/>
                                <w:lang w:eastAsia="zh-CN"/>
                              </w:rPr>
                              <w:br/>
                              <w:t># nx-</w:t>
                            </w:r>
                            <w:r>
                              <w:rPr>
                                <w:rStyle w:val="VerbatimChar"/>
                                <w:rFonts w:eastAsia="宋体" w:cs="Times New Roman" w:hint="eastAsia"/>
                                <w:lang w:eastAsia="zh-CN"/>
                              </w:rPr>
                              <w:t>如果设置为</w:t>
                            </w:r>
                            <w:r>
                              <w:rPr>
                                <w:rStyle w:val="VerbatimChar"/>
                                <w:rFonts w:eastAsia="宋体" w:cs="Times New Roman" w:hint="eastAsia"/>
                                <w:lang w:eastAsia="zh-CN"/>
                              </w:rPr>
                              <w:t>True</w:t>
                            </w:r>
                            <w:r>
                              <w:rPr>
                                <w:rStyle w:val="VerbatimChar"/>
                                <w:rFonts w:eastAsia="宋体" w:cs="Times New Roman" w:hint="eastAsia"/>
                                <w:lang w:eastAsia="zh-CN"/>
                              </w:rPr>
                              <w:t>，则只有</w:t>
                            </w:r>
                            <w:r>
                              <w:rPr>
                                <w:rStyle w:val="VerbatimChar"/>
                                <w:rFonts w:eastAsia="宋体" w:cs="Times New Roman" w:hint="eastAsia"/>
                                <w:lang w:eastAsia="zh-CN"/>
                              </w:rPr>
                              <w:t>key</w:t>
                            </w:r>
                            <w:r>
                              <w:rPr>
                                <w:rStyle w:val="VerbatimChar"/>
                                <w:rFonts w:eastAsia="宋体" w:cs="Times New Roman" w:hint="eastAsia"/>
                                <w:lang w:eastAsia="zh-CN"/>
                              </w:rPr>
                              <w:t>不存在时，当前</w:t>
                            </w:r>
                            <w:r>
                              <w:rPr>
                                <w:rStyle w:val="VerbatimChar"/>
                                <w:rFonts w:eastAsia="宋体" w:cs="Times New Roman" w:hint="eastAsia"/>
                                <w:lang w:eastAsia="zh-CN"/>
                              </w:rPr>
                              <w:t>set</w:t>
                            </w:r>
                            <w:r>
                              <w:rPr>
                                <w:rStyle w:val="VerbatimChar"/>
                                <w:rFonts w:eastAsia="宋体" w:cs="Times New Roman" w:hint="eastAsia"/>
                                <w:lang w:eastAsia="zh-CN"/>
                              </w:rPr>
                              <w:t>操作才执行</w:t>
                            </w:r>
                            <w:r>
                              <w:rPr>
                                <w:rStyle w:val="VerbatimChar"/>
                                <w:rFonts w:eastAsia="宋体" w:cs="Times New Roman" w:hint="eastAsia"/>
                                <w:lang w:eastAsia="zh-CN"/>
                              </w:rPr>
                              <w:t>,</w:t>
                            </w:r>
                            <w:r>
                              <w:rPr>
                                <w:rStyle w:val="VerbatimChar"/>
                                <w:rFonts w:eastAsia="宋体" w:cs="Times New Roman" w:hint="eastAsia"/>
                                <w:lang w:eastAsia="zh-CN"/>
                              </w:rPr>
                              <w:t>同</w:t>
                            </w:r>
                            <w:r>
                              <w:rPr>
                                <w:rStyle w:val="VerbatimChar"/>
                                <w:rFonts w:eastAsia="宋体" w:cs="Times New Roman" w:hint="eastAsia"/>
                                <w:lang w:eastAsia="zh-CN"/>
                              </w:rPr>
                              <w:t>#setnx(key, value)</w:t>
                            </w:r>
                            <w:r>
                              <w:rPr>
                                <w:rStyle w:val="VerbatimChar"/>
                                <w:rFonts w:eastAsia="宋体" w:cs="Times New Roman" w:hint="eastAsia"/>
                                <w:lang w:eastAsia="zh-CN"/>
                              </w:rPr>
                              <w:br/>
                              <w:t># xx-</w:t>
                            </w:r>
                            <w:r>
                              <w:rPr>
                                <w:rStyle w:val="VerbatimChar"/>
                                <w:rFonts w:eastAsia="宋体" w:cs="Times New Roman" w:hint="eastAsia"/>
                                <w:lang w:eastAsia="zh-CN"/>
                              </w:rPr>
                              <w:t>如果设置为</w:t>
                            </w:r>
                            <w:r>
                              <w:rPr>
                                <w:rStyle w:val="VerbatimChar"/>
                                <w:rFonts w:eastAsia="宋体" w:cs="Times New Roman" w:hint="eastAsia"/>
                                <w:lang w:eastAsia="zh-CN"/>
                              </w:rPr>
                              <w:t>True</w:t>
                            </w:r>
                            <w:r>
                              <w:rPr>
                                <w:rStyle w:val="VerbatimChar"/>
                                <w:rFonts w:eastAsia="宋体" w:cs="Times New Roman" w:hint="eastAsia"/>
                                <w:lang w:eastAsia="zh-CN"/>
                              </w:rPr>
                              <w:t>，则只有</w:t>
                            </w:r>
                            <w:r>
                              <w:rPr>
                                <w:rStyle w:val="VerbatimChar"/>
                                <w:rFonts w:eastAsia="宋体" w:cs="Times New Roman" w:hint="eastAsia"/>
                                <w:lang w:eastAsia="zh-CN"/>
                              </w:rPr>
                              <w:t>key</w:t>
                            </w:r>
                            <w:r>
                              <w:rPr>
                                <w:rStyle w:val="VerbatimChar"/>
                                <w:rFonts w:eastAsia="宋体" w:cs="Times New Roman" w:hint="eastAsia"/>
                                <w:lang w:eastAsia="zh-CN"/>
                              </w:rPr>
                              <w:t>存在时，当前</w:t>
                            </w:r>
                            <w:r>
                              <w:rPr>
                                <w:rStyle w:val="VerbatimChar"/>
                                <w:rFonts w:eastAsia="宋体" w:cs="Times New Roman" w:hint="eastAsia"/>
                                <w:lang w:eastAsia="zh-CN"/>
                              </w:rPr>
                              <w:t>set</w:t>
                            </w:r>
                            <w:r>
                              <w:rPr>
                                <w:rStyle w:val="VerbatimChar"/>
                                <w:rFonts w:eastAsia="宋体" w:cs="Times New Roman" w:hint="eastAsia"/>
                                <w:lang w:eastAsia="zh-CN"/>
                              </w:rPr>
                              <w:t>操作才执行</w:t>
                            </w:r>
                            <w:r>
                              <w:rPr>
                                <w:rStyle w:val="VerbatimChar"/>
                                <w:rFonts w:eastAsia="宋体" w:cs="Times New Roman" w:hint="eastAsia"/>
                                <w:lang w:eastAsia="zh-CN"/>
                              </w:rPr>
                              <w:t>,</w:t>
                            </w:r>
                            <w:r>
                              <w:rPr>
                                <w:rStyle w:val="VerbatimChar"/>
                                <w:rFonts w:eastAsia="宋体" w:cs="Times New Roman" w:hint="eastAsia"/>
                                <w:lang w:eastAsia="zh-CN"/>
                              </w:rPr>
                              <w:t>同</w:t>
                            </w:r>
                            <w:r>
                              <w:rPr>
                                <w:rStyle w:val="VerbatimChar"/>
                                <w:rFonts w:eastAsia="宋体" w:cs="Times New Roman" w:hint="eastAsia"/>
                                <w:lang w:eastAsia="zh-CN"/>
                              </w:rPr>
                              <w:t>setxx(key, value)</w:t>
                            </w:r>
                            <w:r>
                              <w:rPr>
                                <w:rStyle w:val="VerbatimChar"/>
                                <w:rFonts w:eastAsia="宋体" w:cs="Times New Roman" w:hint="eastAsia"/>
                                <w:lang w:eastAsia="zh-CN"/>
                              </w:rPr>
                              <w:br/>
                              <w:t># ex-</w:t>
                            </w:r>
                            <w:r>
                              <w:rPr>
                                <w:rStyle w:val="VerbatimChar"/>
                                <w:rFonts w:eastAsia="宋体" w:cs="Times New Roman" w:hint="eastAsia"/>
                                <w:lang w:eastAsia="zh-CN"/>
                              </w:rPr>
                              <w:t>过期时间（秒）</w:t>
                            </w:r>
                            <w:r>
                              <w:rPr>
                                <w:rStyle w:val="VerbatimChar"/>
                                <w:rFonts w:eastAsia="宋体" w:cs="Times New Roman" w:hint="eastAsia"/>
                                <w:lang w:eastAsia="zh-CN"/>
                              </w:rPr>
                              <w:br/>
                              <w:t># px-</w:t>
                            </w:r>
                            <w:r>
                              <w:rPr>
                                <w:rStyle w:val="VerbatimChar"/>
                                <w:rFonts w:eastAsia="宋体" w:cs="Times New Roman" w:hint="eastAsia"/>
                                <w:lang w:eastAsia="zh-CN"/>
                              </w:rPr>
                              <w:t>过期时间（毫秒）</w:t>
                            </w:r>
                            <w:r>
                              <w:rPr>
                                <w:rStyle w:val="VerbatimChar"/>
                                <w:rFonts w:eastAsia="宋体" w:cs="Times New Roman" w:hint="eastAsia"/>
                                <w:lang w:eastAsia="zh-CN"/>
                              </w:rPr>
                              <w:br/>
                              <w:t>conn.set("blockChain", "good")</w:t>
                            </w:r>
                            <w:r>
                              <w:rPr>
                                <w:rStyle w:val="VerbatimChar"/>
                                <w:rFonts w:eastAsia="宋体" w:cs="Times New Roman" w:hint="eastAsia"/>
                                <w:lang w:eastAsia="zh-CN"/>
                              </w:rPr>
                              <w:br/>
                              <w:t xml:space="preserve"># </w:t>
                            </w:r>
                            <w:r>
                              <w:rPr>
                                <w:rStyle w:val="VerbatimChar"/>
                                <w:rFonts w:eastAsia="宋体" w:cs="Times New Roman" w:hint="eastAsia"/>
                                <w:lang w:eastAsia="zh-CN"/>
                              </w:rPr>
                              <w:t>写入值，当</w:t>
                            </w:r>
                            <w:r>
                              <w:rPr>
                                <w:rStyle w:val="VerbatimChar"/>
                                <w:rFonts w:eastAsia="宋体" w:cs="Times New Roman" w:hint="eastAsia"/>
                                <w:lang w:eastAsia="zh-CN"/>
                              </w:rPr>
                              <w:t>key</w:t>
                            </w:r>
                            <w:r>
                              <w:rPr>
                                <w:rStyle w:val="VerbatimChar"/>
                                <w:rFonts w:eastAsia="宋体" w:cs="Times New Roman" w:hint="eastAsia"/>
                                <w:lang w:eastAsia="zh-CN"/>
                              </w:rPr>
                              <w:t>不存在时才执行</w:t>
                            </w:r>
                            <w:r>
                              <w:rPr>
                                <w:rStyle w:val="VerbatimChar"/>
                                <w:rFonts w:eastAsia="宋体" w:cs="Times New Roman" w:hint="eastAsia"/>
                                <w:lang w:eastAsia="zh-CN"/>
                              </w:rPr>
                              <w:br/>
                              <w:t>conn.set("blockChain", "very good", nx=True)</w:t>
                            </w:r>
                            <w:r>
                              <w:rPr>
                                <w:rStyle w:val="VerbatimChar"/>
                                <w:rFonts w:eastAsia="宋体" w:cs="Times New Roman" w:hint="eastAsia"/>
                                <w:lang w:eastAsia="zh-CN"/>
                              </w:rPr>
                              <w:br/>
                              <w:t xml:space="preserve"># </w:t>
                            </w:r>
                            <w:r>
                              <w:rPr>
                                <w:rStyle w:val="VerbatimChar"/>
                                <w:rFonts w:eastAsia="宋体" w:cs="Times New Roman" w:hint="eastAsia"/>
                                <w:lang w:eastAsia="zh-CN"/>
                              </w:rPr>
                              <w:t>批量设置值</w:t>
                            </w:r>
                            <w:r>
                              <w:rPr>
                                <w:rStyle w:val="VerbatimChar"/>
                                <w:rFonts w:eastAsia="宋体" w:cs="Times New Roman" w:hint="eastAsia"/>
                                <w:lang w:eastAsia="zh-CN"/>
                              </w:rPr>
                              <w:br/>
                              <w:t>conn.mset({"mkey1":'mvalue1', "mkey2":'mvalue2'})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8434C3F" id="文本框 50" o:spid="_x0000_s1059" type="#_x0000_t202" style="width:432.55pt;height:271.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" filled="f" stroked="f" strokeweight=".5pt">
                <v:fill o:detectmouseclick="t"/>
                <v:textbox style="mso-fit-shape-to-text:t">
                  <w:txbxContent>
                    <w:p w14:paraId="2F4F221A" w14:textId="77777777" w:rsidR="00DF318A" w:rsidRPr="005F6247" w:rsidRDefault="00DF318A" w:rsidP="005F6247">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redis</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Redis</w:t>
                      </w:r>
                      <w:r>
                        <w:rPr>
                          <w:rStyle w:val="VerbatimChar"/>
                          <w:rFonts w:eastAsia="宋体" w:cs="Times New Roman" w:hint="eastAsia"/>
                          <w:lang w:eastAsia="zh-CN"/>
                        </w:rPr>
                        <w:t>数据库</w:t>
                      </w:r>
                      <w:r>
                        <w:rPr>
                          <w:rStyle w:val="VerbatimChar"/>
                          <w:rFonts w:eastAsia="宋体" w:cs="Times New Roman" w:hint="eastAsia"/>
                          <w:lang w:eastAsia="zh-CN"/>
                        </w:rPr>
                        <w:t>,host</w:t>
                      </w:r>
                      <w:r>
                        <w:rPr>
                          <w:rStyle w:val="VerbatimChar"/>
                          <w:rFonts w:eastAsia="宋体" w:cs="Times New Roman" w:hint="eastAsia"/>
                          <w:lang w:eastAsia="zh-CN"/>
                        </w:rPr>
                        <w:t>为</w:t>
                      </w:r>
                      <w:r>
                        <w:rPr>
                          <w:rStyle w:val="VerbatimChar"/>
                          <w:rFonts w:eastAsia="宋体" w:cs="Times New Roman" w:hint="eastAsia"/>
                          <w:lang w:eastAsia="zh-CN"/>
                        </w:rPr>
                        <w:t>Redis</w:t>
                      </w:r>
                      <w:r>
                        <w:rPr>
                          <w:rStyle w:val="VerbatimChar"/>
                          <w:rFonts w:eastAsia="宋体" w:cs="Times New Roman" w:hint="eastAsia"/>
                          <w:lang w:eastAsia="zh-CN"/>
                        </w:rPr>
                        <w:t>服务地址，</w:t>
                      </w:r>
                      <w:r>
                        <w:rPr>
                          <w:rStyle w:val="VerbatimChar"/>
                          <w:rFonts w:eastAsia="宋体" w:cs="Times New Roman" w:hint="eastAsia"/>
                          <w:lang w:eastAsia="zh-CN"/>
                        </w:rPr>
                        <w:t>port</w:t>
                      </w:r>
                      <w:r>
                        <w:rPr>
                          <w:rStyle w:val="VerbatimChar"/>
                          <w:rFonts w:eastAsia="宋体" w:cs="Times New Roman" w:hint="eastAsia"/>
                          <w:lang w:eastAsia="zh-CN"/>
                        </w:rPr>
                        <w:t>为</w:t>
                      </w:r>
                      <w:r>
                        <w:rPr>
                          <w:rStyle w:val="VerbatimChar"/>
                          <w:rFonts w:eastAsia="宋体" w:cs="Times New Roman" w:hint="eastAsia"/>
                          <w:lang w:eastAsia="zh-CN"/>
                        </w:rPr>
                        <w:t>Redis</w:t>
                      </w:r>
                      <w:r>
                        <w:rPr>
                          <w:rStyle w:val="VerbatimChar"/>
                          <w:rFonts w:eastAsia="宋体" w:cs="Times New Roman" w:hint="eastAsia"/>
                          <w:lang w:eastAsia="zh-CN"/>
                        </w:rPr>
                        <w:t>服务端口，</w:t>
                      </w:r>
                      <w:r>
                        <w:rPr>
                          <w:rStyle w:val="VerbatimChar"/>
                          <w:rFonts w:eastAsia="宋体" w:cs="Times New Roman" w:hint="eastAsia"/>
                          <w:lang w:eastAsia="zh-CN"/>
                        </w:rPr>
                        <w:t>encoding</w:t>
                      </w:r>
                      <w:r>
                        <w:rPr>
                          <w:rStyle w:val="VerbatimChar"/>
                          <w:rFonts w:eastAsia="宋体" w:cs="Times New Roman" w:hint="eastAsia"/>
                          <w:lang w:eastAsia="zh-CN"/>
                        </w:rPr>
                        <w:t>为编码格式，</w:t>
                      </w:r>
                      <w:r>
                        <w:rPr>
                          <w:rStyle w:val="VerbatimChar"/>
                          <w:rFonts w:eastAsia="宋体" w:cs="Times New Roman" w:hint="eastAsia"/>
                          <w:lang w:eastAsia="zh-CN"/>
                        </w:rPr>
                        <w:t>db</w:t>
                      </w:r>
                      <w:r>
                        <w:rPr>
                          <w:rStyle w:val="VerbatimChar"/>
                          <w:rFonts w:eastAsia="宋体" w:cs="Times New Roman" w:hint="eastAsia"/>
                          <w:lang w:eastAsia="zh-CN"/>
                        </w:rPr>
                        <w:t>为连接的数据库名称</w:t>
                      </w:r>
                      <w:r>
                        <w:rPr>
                          <w:rStyle w:val="VerbatimChar"/>
                          <w:rFonts w:eastAsia="宋体" w:cs="Times New Roman" w:hint="eastAsia"/>
                          <w:lang w:eastAsia="zh-CN"/>
                        </w:rPr>
                        <w:t>-</w:t>
                      </w:r>
                      <w:r>
                        <w:rPr>
                          <w:rStyle w:val="VerbatimChar"/>
                          <w:rFonts w:eastAsia="宋体" w:cs="Times New Roman" w:hint="eastAsia"/>
                          <w:lang w:eastAsia="zh-CN"/>
                        </w:rPr>
                        <w:t>默认名称为</w:t>
                      </w:r>
                      <w:r>
                        <w:rPr>
                          <w:rStyle w:val="VerbatimChar"/>
                          <w:rFonts w:eastAsia="宋体" w:cs="Times New Roman" w:hint="eastAsia"/>
                          <w:lang w:eastAsia="zh-CN"/>
                        </w:rPr>
                        <w:t>0</w:t>
                      </w:r>
                      <w:r>
                        <w:rPr>
                          <w:rStyle w:val="VerbatimChar"/>
                          <w:rFonts w:eastAsia="宋体" w:cs="Times New Roman" w:hint="eastAsia"/>
                          <w:lang w:eastAsia="zh-CN"/>
                        </w:rPr>
                        <w:br/>
                        <w:t>conn = redis.Redis(host='localhost', port='6379', encoding='utf-8', db=0)</w:t>
                      </w:r>
                      <w:r>
                        <w:rPr>
                          <w:rStyle w:val="VerbatimChar"/>
                          <w:rFonts w:eastAsia="宋体" w:cs="Times New Roman" w:hint="eastAsia"/>
                          <w:lang w:eastAsia="zh-CN"/>
                        </w:rPr>
                        <w:br/>
                        <w:t xml:space="preserve"># </w:t>
                      </w:r>
                      <w:r>
                        <w:rPr>
                          <w:rStyle w:val="VerbatimChar"/>
                          <w:rFonts w:eastAsia="宋体" w:cs="Times New Roman" w:hint="eastAsia"/>
                          <w:lang w:eastAsia="zh-CN"/>
                        </w:rPr>
                        <w:t>写入值</w:t>
                      </w:r>
                      <w:r>
                        <w:rPr>
                          <w:rStyle w:val="VerbatimChar"/>
                          <w:rFonts w:eastAsia="宋体" w:cs="Times New Roman" w:hint="eastAsia"/>
                          <w:lang w:eastAsia="zh-CN"/>
                        </w:rPr>
                        <w:br/>
                        <w:t xml:space="preserve"># </w:t>
                      </w:r>
                      <w:r>
                        <w:rPr>
                          <w:rStyle w:val="VerbatimChar"/>
                          <w:rFonts w:eastAsia="宋体" w:cs="Times New Roman" w:hint="eastAsia"/>
                          <w:lang w:eastAsia="zh-CN"/>
                        </w:rPr>
                        <w:t>其他参数说明</w:t>
                      </w:r>
                      <w:r>
                        <w:rPr>
                          <w:rStyle w:val="VerbatimChar"/>
                          <w:rFonts w:eastAsia="宋体" w:cs="Times New Roman" w:hint="eastAsia"/>
                          <w:lang w:eastAsia="zh-CN"/>
                        </w:rPr>
                        <w:br/>
                        <w:t># nx-</w:t>
                      </w:r>
                      <w:r>
                        <w:rPr>
                          <w:rStyle w:val="VerbatimChar"/>
                          <w:rFonts w:eastAsia="宋体" w:cs="Times New Roman" w:hint="eastAsia"/>
                          <w:lang w:eastAsia="zh-CN"/>
                        </w:rPr>
                        <w:t>如果设置为</w:t>
                      </w:r>
                      <w:r>
                        <w:rPr>
                          <w:rStyle w:val="VerbatimChar"/>
                          <w:rFonts w:eastAsia="宋体" w:cs="Times New Roman" w:hint="eastAsia"/>
                          <w:lang w:eastAsia="zh-CN"/>
                        </w:rPr>
                        <w:t>True</w:t>
                      </w:r>
                      <w:r>
                        <w:rPr>
                          <w:rStyle w:val="VerbatimChar"/>
                          <w:rFonts w:eastAsia="宋体" w:cs="Times New Roman" w:hint="eastAsia"/>
                          <w:lang w:eastAsia="zh-CN"/>
                        </w:rPr>
                        <w:t>，则只有</w:t>
                      </w:r>
                      <w:r>
                        <w:rPr>
                          <w:rStyle w:val="VerbatimChar"/>
                          <w:rFonts w:eastAsia="宋体" w:cs="Times New Roman" w:hint="eastAsia"/>
                          <w:lang w:eastAsia="zh-CN"/>
                        </w:rPr>
                        <w:t>key</w:t>
                      </w:r>
                      <w:r>
                        <w:rPr>
                          <w:rStyle w:val="VerbatimChar"/>
                          <w:rFonts w:eastAsia="宋体" w:cs="Times New Roman" w:hint="eastAsia"/>
                          <w:lang w:eastAsia="zh-CN"/>
                        </w:rPr>
                        <w:t>不存在时，当前</w:t>
                      </w:r>
                      <w:r>
                        <w:rPr>
                          <w:rStyle w:val="VerbatimChar"/>
                          <w:rFonts w:eastAsia="宋体" w:cs="Times New Roman" w:hint="eastAsia"/>
                          <w:lang w:eastAsia="zh-CN"/>
                        </w:rPr>
                        <w:t>set</w:t>
                      </w:r>
                      <w:r>
                        <w:rPr>
                          <w:rStyle w:val="VerbatimChar"/>
                          <w:rFonts w:eastAsia="宋体" w:cs="Times New Roman" w:hint="eastAsia"/>
                          <w:lang w:eastAsia="zh-CN"/>
                        </w:rPr>
                        <w:t>操作才执行</w:t>
                      </w:r>
                      <w:r>
                        <w:rPr>
                          <w:rStyle w:val="VerbatimChar"/>
                          <w:rFonts w:eastAsia="宋体" w:cs="Times New Roman" w:hint="eastAsia"/>
                          <w:lang w:eastAsia="zh-CN"/>
                        </w:rPr>
                        <w:t>,</w:t>
                      </w:r>
                      <w:r>
                        <w:rPr>
                          <w:rStyle w:val="VerbatimChar"/>
                          <w:rFonts w:eastAsia="宋体" w:cs="Times New Roman" w:hint="eastAsia"/>
                          <w:lang w:eastAsia="zh-CN"/>
                        </w:rPr>
                        <w:t>同</w:t>
                      </w:r>
                      <w:r>
                        <w:rPr>
                          <w:rStyle w:val="VerbatimChar"/>
                          <w:rFonts w:eastAsia="宋体" w:cs="Times New Roman" w:hint="eastAsia"/>
                          <w:lang w:eastAsia="zh-CN"/>
                        </w:rPr>
                        <w:t>#setnx(key, value)</w:t>
                      </w:r>
                      <w:r>
                        <w:rPr>
                          <w:rStyle w:val="VerbatimChar"/>
                          <w:rFonts w:eastAsia="宋体" w:cs="Times New Roman" w:hint="eastAsia"/>
                          <w:lang w:eastAsia="zh-CN"/>
                        </w:rPr>
                        <w:br/>
                        <w:t># xx-</w:t>
                      </w:r>
                      <w:r>
                        <w:rPr>
                          <w:rStyle w:val="VerbatimChar"/>
                          <w:rFonts w:eastAsia="宋体" w:cs="Times New Roman" w:hint="eastAsia"/>
                          <w:lang w:eastAsia="zh-CN"/>
                        </w:rPr>
                        <w:t>如果设置为</w:t>
                      </w:r>
                      <w:r>
                        <w:rPr>
                          <w:rStyle w:val="VerbatimChar"/>
                          <w:rFonts w:eastAsia="宋体" w:cs="Times New Roman" w:hint="eastAsia"/>
                          <w:lang w:eastAsia="zh-CN"/>
                        </w:rPr>
                        <w:t>True</w:t>
                      </w:r>
                      <w:r>
                        <w:rPr>
                          <w:rStyle w:val="VerbatimChar"/>
                          <w:rFonts w:eastAsia="宋体" w:cs="Times New Roman" w:hint="eastAsia"/>
                          <w:lang w:eastAsia="zh-CN"/>
                        </w:rPr>
                        <w:t>，则只有</w:t>
                      </w:r>
                      <w:r>
                        <w:rPr>
                          <w:rStyle w:val="VerbatimChar"/>
                          <w:rFonts w:eastAsia="宋体" w:cs="Times New Roman" w:hint="eastAsia"/>
                          <w:lang w:eastAsia="zh-CN"/>
                        </w:rPr>
                        <w:t>key</w:t>
                      </w:r>
                      <w:r>
                        <w:rPr>
                          <w:rStyle w:val="VerbatimChar"/>
                          <w:rFonts w:eastAsia="宋体" w:cs="Times New Roman" w:hint="eastAsia"/>
                          <w:lang w:eastAsia="zh-CN"/>
                        </w:rPr>
                        <w:t>存在时，当前</w:t>
                      </w:r>
                      <w:r>
                        <w:rPr>
                          <w:rStyle w:val="VerbatimChar"/>
                          <w:rFonts w:eastAsia="宋体" w:cs="Times New Roman" w:hint="eastAsia"/>
                          <w:lang w:eastAsia="zh-CN"/>
                        </w:rPr>
                        <w:t>set</w:t>
                      </w:r>
                      <w:r>
                        <w:rPr>
                          <w:rStyle w:val="VerbatimChar"/>
                          <w:rFonts w:eastAsia="宋体" w:cs="Times New Roman" w:hint="eastAsia"/>
                          <w:lang w:eastAsia="zh-CN"/>
                        </w:rPr>
                        <w:t>操作才执行</w:t>
                      </w:r>
                      <w:r>
                        <w:rPr>
                          <w:rStyle w:val="VerbatimChar"/>
                          <w:rFonts w:eastAsia="宋体" w:cs="Times New Roman" w:hint="eastAsia"/>
                          <w:lang w:eastAsia="zh-CN"/>
                        </w:rPr>
                        <w:t>,</w:t>
                      </w:r>
                      <w:r>
                        <w:rPr>
                          <w:rStyle w:val="VerbatimChar"/>
                          <w:rFonts w:eastAsia="宋体" w:cs="Times New Roman" w:hint="eastAsia"/>
                          <w:lang w:eastAsia="zh-CN"/>
                        </w:rPr>
                        <w:t>同</w:t>
                      </w:r>
                      <w:r>
                        <w:rPr>
                          <w:rStyle w:val="VerbatimChar"/>
                          <w:rFonts w:eastAsia="宋体" w:cs="Times New Roman" w:hint="eastAsia"/>
                          <w:lang w:eastAsia="zh-CN"/>
                        </w:rPr>
                        <w:t>setxx(key, value)</w:t>
                      </w:r>
                      <w:r>
                        <w:rPr>
                          <w:rStyle w:val="VerbatimChar"/>
                          <w:rFonts w:eastAsia="宋体" w:cs="Times New Roman" w:hint="eastAsia"/>
                          <w:lang w:eastAsia="zh-CN"/>
                        </w:rPr>
                        <w:br/>
                        <w:t># ex-</w:t>
                      </w:r>
                      <w:r>
                        <w:rPr>
                          <w:rStyle w:val="VerbatimChar"/>
                          <w:rFonts w:eastAsia="宋体" w:cs="Times New Roman" w:hint="eastAsia"/>
                          <w:lang w:eastAsia="zh-CN"/>
                        </w:rPr>
                        <w:t>过期时间（秒）</w:t>
                      </w:r>
                      <w:r>
                        <w:rPr>
                          <w:rStyle w:val="VerbatimChar"/>
                          <w:rFonts w:eastAsia="宋体" w:cs="Times New Roman" w:hint="eastAsia"/>
                          <w:lang w:eastAsia="zh-CN"/>
                        </w:rPr>
                        <w:br/>
                        <w:t># px-</w:t>
                      </w:r>
                      <w:r>
                        <w:rPr>
                          <w:rStyle w:val="VerbatimChar"/>
                          <w:rFonts w:eastAsia="宋体" w:cs="Times New Roman" w:hint="eastAsia"/>
                          <w:lang w:eastAsia="zh-CN"/>
                        </w:rPr>
                        <w:t>过期时间（毫秒）</w:t>
                      </w:r>
                      <w:r>
                        <w:rPr>
                          <w:rStyle w:val="VerbatimChar"/>
                          <w:rFonts w:eastAsia="宋体" w:cs="Times New Roman" w:hint="eastAsia"/>
                          <w:lang w:eastAsia="zh-CN"/>
                        </w:rPr>
                        <w:br/>
                        <w:t>conn.set("blockChain", "good")</w:t>
                      </w:r>
                      <w:r>
                        <w:rPr>
                          <w:rStyle w:val="VerbatimChar"/>
                          <w:rFonts w:eastAsia="宋体" w:cs="Times New Roman" w:hint="eastAsia"/>
                          <w:lang w:eastAsia="zh-CN"/>
                        </w:rPr>
                        <w:br/>
                        <w:t xml:space="preserve"># </w:t>
                      </w:r>
                      <w:r>
                        <w:rPr>
                          <w:rStyle w:val="VerbatimChar"/>
                          <w:rFonts w:eastAsia="宋体" w:cs="Times New Roman" w:hint="eastAsia"/>
                          <w:lang w:eastAsia="zh-CN"/>
                        </w:rPr>
                        <w:t>写入值，当</w:t>
                      </w:r>
                      <w:r>
                        <w:rPr>
                          <w:rStyle w:val="VerbatimChar"/>
                          <w:rFonts w:eastAsia="宋体" w:cs="Times New Roman" w:hint="eastAsia"/>
                          <w:lang w:eastAsia="zh-CN"/>
                        </w:rPr>
                        <w:t>key</w:t>
                      </w:r>
                      <w:r>
                        <w:rPr>
                          <w:rStyle w:val="VerbatimChar"/>
                          <w:rFonts w:eastAsia="宋体" w:cs="Times New Roman" w:hint="eastAsia"/>
                          <w:lang w:eastAsia="zh-CN"/>
                        </w:rPr>
                        <w:t>不存在时才执行</w:t>
                      </w:r>
                      <w:r>
                        <w:rPr>
                          <w:rStyle w:val="VerbatimChar"/>
                          <w:rFonts w:eastAsia="宋体" w:cs="Times New Roman" w:hint="eastAsia"/>
                          <w:lang w:eastAsia="zh-CN"/>
                        </w:rPr>
                        <w:br/>
                        <w:t>conn.set("blockChain", "very good", nx=True)</w:t>
                      </w:r>
                      <w:r>
                        <w:rPr>
                          <w:rStyle w:val="VerbatimChar"/>
                          <w:rFonts w:eastAsia="宋体" w:cs="Times New Roman" w:hint="eastAsia"/>
                          <w:lang w:eastAsia="zh-CN"/>
                        </w:rPr>
                        <w:br/>
                        <w:t xml:space="preserve"># </w:t>
                      </w:r>
                      <w:r>
                        <w:rPr>
                          <w:rStyle w:val="VerbatimChar"/>
                          <w:rFonts w:eastAsia="宋体" w:cs="Times New Roman" w:hint="eastAsia"/>
                          <w:lang w:eastAsia="zh-CN"/>
                        </w:rPr>
                        <w:t>批量设置值</w:t>
                      </w:r>
                      <w:r>
                        <w:rPr>
                          <w:rStyle w:val="VerbatimChar"/>
                          <w:rFonts w:eastAsia="宋体" w:cs="Times New Roman" w:hint="eastAsia"/>
                          <w:lang w:eastAsia="zh-CN"/>
                        </w:rPr>
                        <w:br/>
                        <w:t>conn.mset({"mkey1":'mvalue1', "mkey2":'mvalue2'})</w:t>
                      </w:r>
                    </w:p>
                  </w:txbxContent>
                </v:textbox>
                <w10:anchorlock/>
              </v:shape>
            </w:pict>
          </mc:Fallback>
        </mc:AlternateContent>
      </w:r>
    </w:p>
    <w:p w14:paraId="77CB5F0C" w14:textId="77777777" w:rsidR="005225BB" w:rsidRDefault="00235B67">
      <w:pPr>
        <w:pStyle w:val="FirstParagraph"/>
        <w:ind w:leftChars="200" w:left="480"/>
        <w:rPr>
          <w:lang w:eastAsia="zh-CN"/>
        </w:rPr>
      </w:pPr>
      <w:r>
        <w:rPr>
          <w:lang w:eastAsia="zh-CN"/>
        </w:rPr>
        <w:t xml:space="preserve"> </w:t>
      </w:r>
      <w:r>
        <w:rPr>
          <w:lang w:eastAsia="zh-CN"/>
        </w:rPr>
        <w:t>上面的</w:t>
      </w:r>
      <w:r>
        <w:rPr>
          <w:rFonts w:hint="eastAsia"/>
          <w:lang w:eastAsia="zh-CN"/>
        </w:rPr>
        <w:t>示例</w:t>
      </w:r>
      <w:r>
        <w:rPr>
          <w:rFonts w:hint="eastAsia"/>
          <w:lang w:eastAsia="zh-CN"/>
        </w:rPr>
        <w:t>3</w:t>
      </w:r>
      <w:r>
        <w:rPr>
          <w:lang w:eastAsia="zh-CN"/>
        </w:rPr>
        <w:t>-26</w:t>
      </w:r>
      <w:r>
        <w:rPr>
          <w:lang w:eastAsia="zh-CN"/>
        </w:rPr>
        <w:t>中，我们对</w:t>
      </w:r>
      <w:r>
        <w:rPr>
          <w:lang w:eastAsia="zh-CN"/>
        </w:rPr>
        <w:t>blockChain</w:t>
      </w:r>
      <w:r>
        <w:rPr>
          <w:lang w:eastAsia="zh-CN"/>
        </w:rPr>
        <w:t>执行了两次写入操作，第二次增加了</w:t>
      </w:r>
      <w:r>
        <w:rPr>
          <w:lang w:eastAsia="zh-CN"/>
        </w:rPr>
        <w:t>nx=True</w:t>
      </w:r>
      <w:r>
        <w:rPr>
          <w:lang w:eastAsia="zh-CN"/>
        </w:rPr>
        <w:t>的参数，读者朋友可</w:t>
      </w:r>
      <w:r>
        <w:rPr>
          <w:lang w:eastAsia="zh-CN"/>
        </w:rPr>
        <w:t>以测试一下，程序执行结束后，</w:t>
      </w:r>
      <w:r>
        <w:rPr>
          <w:lang w:eastAsia="zh-CN"/>
        </w:rPr>
        <w:t>blockChain</w:t>
      </w:r>
      <w:r>
        <w:rPr>
          <w:lang w:eastAsia="zh-CN"/>
        </w:rPr>
        <w:t>对应的值是什么？</w:t>
      </w:r>
    </w:p>
    <w:p w14:paraId="500A3F60" w14:textId="77777777" w:rsidR="005225BB" w:rsidRDefault="00235B67">
      <w:pPr>
        <w:numPr>
          <w:ilvl w:val="0"/>
          <w:numId w:val="13"/>
        </w:numPr>
        <w:ind w:left="720" w:hanging="480"/>
        <w:rPr>
          <w:lang w:eastAsia="zh-CN"/>
        </w:rPr>
      </w:pPr>
      <w:commentRangeStart w:id="102"/>
      <w:r>
        <w:rPr>
          <w:rFonts w:hint="eastAsia"/>
          <w:lang w:eastAsia="zh-CN"/>
        </w:rPr>
        <w:t>查询</w:t>
      </w:r>
      <w:r>
        <w:rPr>
          <w:lang w:eastAsia="zh-CN"/>
        </w:rPr>
        <w:t>数据</w:t>
      </w:r>
      <w:commentRangeEnd w:id="102"/>
      <w:r>
        <w:rPr>
          <w:rStyle w:val="af3"/>
        </w:rPr>
        <w:commentReference w:id="102"/>
      </w:r>
    </w:p>
    <w:p w14:paraId="6BB3DC6C" w14:textId="77777777" w:rsidR="005225BB" w:rsidRDefault="00235B67">
      <w:pPr>
        <w:ind w:leftChars="300" w:left="720"/>
        <w:rPr>
          <w:lang w:eastAsia="zh-CN"/>
        </w:rPr>
      </w:pPr>
      <w:r>
        <w:rPr>
          <w:rStyle w:val="af3"/>
          <w:rFonts w:hint="eastAsia"/>
          <w:lang w:eastAsia="zh-CN"/>
        </w:rPr>
        <w:lastRenderedPageBreak/>
        <w:t>对于</w:t>
      </w:r>
      <w:r>
        <w:rPr>
          <w:rStyle w:val="af3"/>
          <w:rFonts w:hint="eastAsia"/>
          <w:lang w:eastAsia="zh-CN"/>
        </w:rPr>
        <w:t>Redis</w:t>
      </w:r>
      <w:r>
        <w:rPr>
          <w:rStyle w:val="af3"/>
          <w:rFonts w:hint="eastAsia"/>
          <w:lang w:eastAsia="zh-CN"/>
        </w:rPr>
        <w:t>数据库来说，查询数据是通过给定的</w:t>
      </w:r>
      <w:r>
        <w:rPr>
          <w:rStyle w:val="af3"/>
          <w:rFonts w:hint="eastAsia"/>
          <w:lang w:eastAsia="zh-CN"/>
        </w:rPr>
        <w:t>key</w:t>
      </w:r>
      <w:r>
        <w:rPr>
          <w:rStyle w:val="af3"/>
          <w:rFonts w:hint="eastAsia"/>
          <w:lang w:eastAsia="zh-CN"/>
        </w:rPr>
        <w:t>获取对应的数据，</w:t>
      </w:r>
      <w:r>
        <w:rPr>
          <w:lang w:eastAsia="zh-CN"/>
        </w:rPr>
        <w:t>同写入数据类似，</w:t>
      </w:r>
      <w:r>
        <w:rPr>
          <w:rFonts w:hint="eastAsia"/>
          <w:lang w:eastAsia="zh-CN"/>
        </w:rPr>
        <w:t>Redis</w:t>
      </w:r>
      <w:r>
        <w:rPr>
          <w:rFonts w:hint="eastAsia"/>
          <w:lang w:eastAsia="zh-CN"/>
        </w:rPr>
        <w:t>查询同样支持</w:t>
      </w:r>
      <w:r>
        <w:rPr>
          <w:lang w:eastAsia="zh-CN"/>
        </w:rPr>
        <w:t>单个</w:t>
      </w:r>
      <w:r>
        <w:rPr>
          <w:rFonts w:hint="eastAsia"/>
          <w:lang w:eastAsia="zh-CN"/>
        </w:rPr>
        <w:t>查询</w:t>
      </w:r>
      <w:r>
        <w:rPr>
          <w:lang w:eastAsia="zh-CN"/>
        </w:rPr>
        <w:t>get(key)</w:t>
      </w:r>
      <w:r>
        <w:rPr>
          <w:lang w:eastAsia="zh-CN"/>
        </w:rPr>
        <w:t>和批量</w:t>
      </w:r>
      <w:r>
        <w:rPr>
          <w:rFonts w:hint="eastAsia"/>
          <w:lang w:eastAsia="zh-CN"/>
        </w:rPr>
        <w:t>查询</w:t>
      </w:r>
      <w:r>
        <w:rPr>
          <w:lang w:eastAsia="zh-CN"/>
        </w:rPr>
        <w:t>mget((key1, key2...))</w:t>
      </w:r>
      <w:r>
        <w:rPr>
          <w:lang w:eastAsia="zh-CN"/>
        </w:rPr>
        <w:t>数据，</w:t>
      </w:r>
      <w:r>
        <w:rPr>
          <w:rFonts w:hint="eastAsia"/>
          <w:lang w:eastAsia="zh-CN"/>
        </w:rPr>
        <w:t>下面的示例</w:t>
      </w:r>
      <w:r>
        <w:rPr>
          <w:rFonts w:hint="eastAsia"/>
          <w:lang w:eastAsia="zh-CN"/>
        </w:rPr>
        <w:t>3-27</w:t>
      </w:r>
      <w:r>
        <w:rPr>
          <w:rFonts w:hint="eastAsia"/>
          <w:lang w:eastAsia="zh-CN"/>
        </w:rPr>
        <w:t>演示了</w:t>
      </w:r>
      <w:r>
        <w:rPr>
          <w:lang w:eastAsia="zh-CN"/>
        </w:rPr>
        <w:t>对</w:t>
      </w:r>
      <w:r>
        <w:rPr>
          <w:lang w:eastAsia="zh-CN"/>
        </w:rPr>
        <w:t>Redis</w:t>
      </w:r>
      <w:r>
        <w:rPr>
          <w:lang w:eastAsia="zh-CN"/>
        </w:rPr>
        <w:t>数据库的</w:t>
      </w:r>
      <w:r>
        <w:rPr>
          <w:rFonts w:hint="eastAsia"/>
          <w:lang w:eastAsia="zh-CN"/>
        </w:rPr>
        <w:t>查询</w:t>
      </w:r>
      <w:r>
        <w:rPr>
          <w:lang w:eastAsia="zh-CN"/>
        </w:rPr>
        <w:t>操作</w:t>
      </w:r>
      <w:r>
        <w:rPr>
          <w:rFonts w:hint="eastAsia"/>
          <w:lang w:eastAsia="zh-CN"/>
        </w:rPr>
        <w:t>。</w:t>
      </w:r>
    </w:p>
    <w:p w14:paraId="6E1C0781" w14:textId="77777777" w:rsidR="005225BB" w:rsidRDefault="00235B67">
      <w:pPr>
        <w:pStyle w:val="SourceCode"/>
        <w:numPr>
          <w:ilvl w:val="0"/>
          <w:numId w:val="6"/>
        </w:numPr>
        <w:jc w:val="center"/>
        <w:rPr>
          <w:rStyle w:val="VerbatimChar"/>
          <w:rFonts w:asciiTheme="minorHAnsi" w:hAnsiTheme="minorHAnsi"/>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 xml:space="preserve">-27 </w:t>
      </w:r>
      <w:r>
        <w:rPr>
          <w:rFonts w:hint="eastAsia"/>
          <w:lang w:eastAsia="zh-CN"/>
        </w:rPr>
        <w:t>Python</w:t>
      </w:r>
      <w:r>
        <w:rPr>
          <w:rFonts w:hint="eastAsia"/>
          <w:lang w:eastAsia="zh-CN"/>
        </w:rPr>
        <w:t>查询</w:t>
      </w:r>
      <w:r>
        <w:rPr>
          <w:lang w:eastAsia="zh-CN"/>
        </w:rPr>
        <w:t>Redis</w:t>
      </w:r>
      <w:r>
        <w:rPr>
          <w:rFonts w:hint="eastAsia"/>
          <w:lang w:eastAsia="zh-CN"/>
        </w:rPr>
        <w:t>中的</w:t>
      </w:r>
      <w:r>
        <w:rPr>
          <w:lang w:eastAsia="zh-CN"/>
        </w:rPr>
        <w:t>数据</w:t>
      </w:r>
    </w:p>
    <w:p w14:paraId="1D90A0D8" w14:textId="5462AD70" w:rsidR="005225BB" w:rsidRDefault="00BB5782">
      <w:pPr>
        <w:pStyle w:val="SourceCode"/>
        <w:numPr>
          <w:ilvl w:val="0"/>
          <w:numId w:val="6"/>
        </w:numPr>
        <w:jc w:val="center"/>
        <w:rPr>
          <w:rStyle w:val="VerbatimChar"/>
          <w:rFonts w:asciiTheme="minorHAnsi" w:hAnsiTheme="minorHAnsi"/>
          <w:sz w:val="24"/>
        </w:rPr>
      </w:pPr>
      <w:r>
        <w:rPr>
          <w:noProof/>
        </w:rPr>
        <mc:AlternateContent>
          <mc:Choice Requires="wps">
            <w:drawing>
              <wp:inline distT="0" distB="0" distL="0" distR="0" wp14:anchorId="68A47B4D" wp14:editId="6BEB8C36">
                <wp:extent cx="5493600" cy="2214000"/>
                <wp:effectExtent l="0" t="0" r="0" b="0"/>
                <wp:docPr id="51" name="文本框 51"/>
                <wp:cNvGraphicFramePr/>
                <a:graphic xmlns:a="http://schemas.openxmlformats.org/drawingml/2006/main">
                  <a:graphicData uri="http://schemas.microsoft.com/office/word/2010/wordprocessingShape">
                    <wps:wsp>
                      <wps:cNvSpPr txBox="1"/>
                      <wps:spPr>
                        <a:xfrm>
                          <a:off x="0" y="0"/>
                          <a:ext cx="5493600" cy="2214000"/>
                        </a:xfrm>
                        <a:prstGeom prst="rect">
                          <a:avLst/>
                        </a:prstGeom>
                        <a:noFill/>
                        <a:ln w="6350">
                          <a:noFill/>
                        </a:ln>
                      </wps:spPr>
                      <wps:txbx>
                        <w:txbxContent>
                          <w:p w14:paraId="10EE2245" w14:textId="77777777" w:rsidR="00BB5782" w:rsidRPr="002927FE" w:rsidRDefault="00BB5782" w:rsidP="002927FE">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redis</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Redis</w:t>
                            </w:r>
                            <w:r>
                              <w:rPr>
                                <w:rStyle w:val="VerbatimChar"/>
                                <w:rFonts w:eastAsia="宋体" w:cs="Times New Roman" w:hint="eastAsia"/>
                                <w:lang w:eastAsia="zh-CN"/>
                              </w:rPr>
                              <w:t>数据库</w:t>
                            </w:r>
                            <w:r>
                              <w:rPr>
                                <w:rStyle w:val="VerbatimChar"/>
                                <w:rFonts w:eastAsia="宋体" w:cs="Times New Roman" w:hint="eastAsia"/>
                                <w:lang w:eastAsia="zh-CN"/>
                              </w:rPr>
                              <w:t>,host</w:t>
                            </w:r>
                            <w:r>
                              <w:rPr>
                                <w:rStyle w:val="VerbatimChar"/>
                                <w:rFonts w:eastAsia="宋体" w:cs="Times New Roman" w:hint="eastAsia"/>
                                <w:lang w:eastAsia="zh-CN"/>
                              </w:rPr>
                              <w:t>为</w:t>
                            </w:r>
                            <w:r>
                              <w:rPr>
                                <w:rStyle w:val="VerbatimChar"/>
                                <w:rFonts w:eastAsia="宋体" w:cs="Times New Roman" w:hint="eastAsia"/>
                                <w:lang w:eastAsia="zh-CN"/>
                              </w:rPr>
                              <w:t>Redis</w:t>
                            </w:r>
                            <w:r>
                              <w:rPr>
                                <w:rStyle w:val="VerbatimChar"/>
                                <w:rFonts w:eastAsia="宋体" w:cs="Times New Roman" w:hint="eastAsia"/>
                                <w:lang w:eastAsia="zh-CN"/>
                              </w:rPr>
                              <w:t>服务地址，</w:t>
                            </w:r>
                            <w:r>
                              <w:rPr>
                                <w:rStyle w:val="VerbatimChar"/>
                                <w:rFonts w:eastAsia="宋体" w:cs="Times New Roman" w:hint="eastAsia"/>
                                <w:lang w:eastAsia="zh-CN"/>
                              </w:rPr>
                              <w:t>port</w:t>
                            </w:r>
                            <w:r>
                              <w:rPr>
                                <w:rStyle w:val="VerbatimChar"/>
                                <w:rFonts w:eastAsia="宋体" w:cs="Times New Roman" w:hint="eastAsia"/>
                                <w:lang w:eastAsia="zh-CN"/>
                              </w:rPr>
                              <w:t>为</w:t>
                            </w:r>
                            <w:r>
                              <w:rPr>
                                <w:rStyle w:val="VerbatimChar"/>
                                <w:rFonts w:eastAsia="宋体" w:cs="Times New Roman" w:hint="eastAsia"/>
                                <w:lang w:eastAsia="zh-CN"/>
                              </w:rPr>
                              <w:t>Redis</w:t>
                            </w:r>
                            <w:r>
                              <w:rPr>
                                <w:rStyle w:val="VerbatimChar"/>
                                <w:rFonts w:eastAsia="宋体" w:cs="Times New Roman" w:hint="eastAsia"/>
                                <w:lang w:eastAsia="zh-CN"/>
                              </w:rPr>
                              <w:t>服务端口，</w:t>
                            </w:r>
                            <w:r>
                              <w:rPr>
                                <w:rStyle w:val="VerbatimChar"/>
                                <w:rFonts w:eastAsia="宋体" w:cs="Times New Roman" w:hint="eastAsia"/>
                                <w:lang w:eastAsia="zh-CN"/>
                              </w:rPr>
                              <w:t>encoding</w:t>
                            </w:r>
                            <w:r>
                              <w:rPr>
                                <w:rStyle w:val="VerbatimChar"/>
                                <w:rFonts w:eastAsia="宋体" w:cs="Times New Roman" w:hint="eastAsia"/>
                                <w:lang w:eastAsia="zh-CN"/>
                              </w:rPr>
                              <w:t>为编码格式，</w:t>
                            </w:r>
                            <w:r>
                              <w:rPr>
                                <w:rStyle w:val="VerbatimChar"/>
                                <w:rFonts w:eastAsia="宋体" w:cs="Times New Roman" w:hint="eastAsia"/>
                                <w:lang w:eastAsia="zh-CN"/>
                              </w:rPr>
                              <w:t>db</w:t>
                            </w:r>
                            <w:r>
                              <w:rPr>
                                <w:rStyle w:val="VerbatimChar"/>
                                <w:rFonts w:eastAsia="宋体" w:cs="Times New Roman" w:hint="eastAsia"/>
                                <w:lang w:eastAsia="zh-CN"/>
                              </w:rPr>
                              <w:t>为连接的数据库名称</w:t>
                            </w:r>
                            <w:r>
                              <w:rPr>
                                <w:rStyle w:val="VerbatimChar"/>
                                <w:rFonts w:eastAsia="宋体" w:cs="Times New Roman" w:hint="eastAsia"/>
                                <w:lang w:eastAsia="zh-CN"/>
                              </w:rPr>
                              <w:t>-</w:t>
                            </w:r>
                            <w:r>
                              <w:rPr>
                                <w:rStyle w:val="VerbatimChar"/>
                                <w:rFonts w:eastAsia="宋体" w:cs="Times New Roman" w:hint="eastAsia"/>
                                <w:lang w:eastAsia="zh-CN"/>
                              </w:rPr>
                              <w:t>默认名称为</w:t>
                            </w:r>
                            <w:r>
                              <w:rPr>
                                <w:rStyle w:val="VerbatimChar"/>
                                <w:rFonts w:eastAsia="宋体" w:cs="Times New Roman" w:hint="eastAsia"/>
                                <w:lang w:eastAsia="zh-CN"/>
                              </w:rPr>
                              <w:t>0</w:t>
                            </w:r>
                            <w:r>
                              <w:rPr>
                                <w:rStyle w:val="VerbatimChar"/>
                                <w:rFonts w:eastAsia="宋体" w:cs="Times New Roman" w:hint="eastAsia"/>
                                <w:lang w:eastAsia="zh-CN"/>
                              </w:rPr>
                              <w:br/>
                              <w:t>conn = redis.Redis(host='localhost', port='6379', encoding='utf-8', db=0)</w:t>
                            </w:r>
                            <w:r>
                              <w:rPr>
                                <w:rStyle w:val="VerbatimChar"/>
                                <w:rFonts w:eastAsia="宋体" w:cs="Times New Roman" w:hint="eastAsia"/>
                                <w:lang w:eastAsia="zh-CN"/>
                              </w:rPr>
                              <w:br/>
                              <w:t xml:space="preserve"># </w:t>
                            </w:r>
                            <w:r>
                              <w:rPr>
                                <w:rStyle w:val="VerbatimChar"/>
                                <w:rFonts w:eastAsia="宋体" w:cs="Times New Roman" w:hint="eastAsia"/>
                                <w:lang w:eastAsia="zh-CN"/>
                              </w:rPr>
                              <w:t>读取值</w:t>
                            </w:r>
                            <w:r>
                              <w:rPr>
                                <w:rStyle w:val="VerbatimChar"/>
                                <w:rFonts w:eastAsia="宋体" w:cs="Times New Roman" w:hint="eastAsia"/>
                                <w:lang w:eastAsia="zh-CN"/>
                              </w:rPr>
                              <w:br/>
                              <w:t>print("blockChain</w:t>
                            </w:r>
                            <w:r>
                              <w:rPr>
                                <w:rStyle w:val="VerbatimChar"/>
                                <w:rFonts w:eastAsia="宋体" w:cs="Times New Roman" w:hint="eastAsia"/>
                                <w:lang w:eastAsia="zh-CN"/>
                              </w:rPr>
                              <w:t>的值是：</w:t>
                            </w:r>
                            <w:r>
                              <w:rPr>
                                <w:rStyle w:val="VerbatimChar"/>
                                <w:rFonts w:eastAsia="宋体" w:cs="Times New Roman" w:hint="eastAsia"/>
                                <w:lang w:eastAsia="zh-CN"/>
                              </w:rPr>
                              <w:t>", conn.get("blockChain"))</w:t>
                            </w:r>
                            <w:r>
                              <w:rPr>
                                <w:rStyle w:val="VerbatimChar"/>
                                <w:rFonts w:eastAsia="宋体" w:cs="Times New Roman" w:hint="eastAsia"/>
                                <w:lang w:eastAsia="zh-CN"/>
                              </w:rPr>
                              <w:br/>
                              <w:t xml:space="preserve"># </w:t>
                            </w:r>
                            <w:r>
                              <w:rPr>
                                <w:rStyle w:val="VerbatimChar"/>
                                <w:rFonts w:eastAsia="宋体" w:cs="Times New Roman" w:hint="eastAsia"/>
                                <w:lang w:eastAsia="zh-CN"/>
                              </w:rPr>
                              <w:t>批量读取值</w:t>
                            </w:r>
                            <w:r>
                              <w:rPr>
                                <w:rStyle w:val="VerbatimChar"/>
                                <w:rFonts w:eastAsia="宋体" w:cs="Times New Roman" w:hint="eastAsia"/>
                                <w:lang w:eastAsia="zh-CN"/>
                              </w:rPr>
                              <w:br/>
                              <w:t>mValues = conn.mget(("mkey1", "mkey2"))</w:t>
                            </w:r>
                            <w:r>
                              <w:rPr>
                                <w:rStyle w:val="VerbatimChar"/>
                                <w:rFonts w:eastAsia="宋体" w:cs="Times New Roman" w:hint="eastAsia"/>
                                <w:lang w:eastAsia="zh-CN"/>
                              </w:rPr>
                              <w:br/>
                              <w:t>for value in mValues:</w:t>
                            </w:r>
                            <w:r>
                              <w:rPr>
                                <w:rStyle w:val="VerbatimChar"/>
                                <w:rFonts w:eastAsia="宋体" w:cs="Times New Roman" w:hint="eastAsia"/>
                                <w:lang w:eastAsia="zh-CN"/>
                              </w:rPr>
                              <w:br/>
                              <w:t xml:space="preserve">    print(value)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8A47B4D" id="文本框 51" o:spid="_x0000_s1060" type="#_x0000_t202" style="width:432.55pt;height:174.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" filled="f" stroked="f" strokeweight=".5pt">
                <v:fill o:detectmouseclick="t"/>
                <v:textbox style="mso-fit-shape-to-text:t">
                  <w:txbxContent>
                    <w:p w14:paraId="10EE2245" w14:textId="77777777" w:rsidR="00BB5782" w:rsidRPr="002927FE" w:rsidRDefault="00BB5782" w:rsidP="002927FE">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import redis</w:t>
                      </w:r>
                      <w:r>
                        <w:rPr>
                          <w:rStyle w:val="VerbatimChar"/>
                          <w:rFonts w:eastAsia="宋体" w:cs="Times New Roman" w:hint="eastAsia"/>
                          <w:lang w:eastAsia="zh-CN"/>
                        </w:rPr>
                        <w:br/>
                        <w:t xml:space="preserve"># </w:t>
                      </w:r>
                      <w:r>
                        <w:rPr>
                          <w:rStyle w:val="VerbatimChar"/>
                          <w:rFonts w:eastAsia="宋体" w:cs="Times New Roman" w:hint="eastAsia"/>
                          <w:lang w:eastAsia="zh-CN"/>
                        </w:rPr>
                        <w:t>连接</w:t>
                      </w:r>
                      <w:r>
                        <w:rPr>
                          <w:rStyle w:val="VerbatimChar"/>
                          <w:rFonts w:eastAsia="宋体" w:cs="Times New Roman" w:hint="eastAsia"/>
                          <w:lang w:eastAsia="zh-CN"/>
                        </w:rPr>
                        <w:t>Redis</w:t>
                      </w:r>
                      <w:r>
                        <w:rPr>
                          <w:rStyle w:val="VerbatimChar"/>
                          <w:rFonts w:eastAsia="宋体" w:cs="Times New Roman" w:hint="eastAsia"/>
                          <w:lang w:eastAsia="zh-CN"/>
                        </w:rPr>
                        <w:t>数据库</w:t>
                      </w:r>
                      <w:r>
                        <w:rPr>
                          <w:rStyle w:val="VerbatimChar"/>
                          <w:rFonts w:eastAsia="宋体" w:cs="Times New Roman" w:hint="eastAsia"/>
                          <w:lang w:eastAsia="zh-CN"/>
                        </w:rPr>
                        <w:t>,host</w:t>
                      </w:r>
                      <w:r>
                        <w:rPr>
                          <w:rStyle w:val="VerbatimChar"/>
                          <w:rFonts w:eastAsia="宋体" w:cs="Times New Roman" w:hint="eastAsia"/>
                          <w:lang w:eastAsia="zh-CN"/>
                        </w:rPr>
                        <w:t>为</w:t>
                      </w:r>
                      <w:r>
                        <w:rPr>
                          <w:rStyle w:val="VerbatimChar"/>
                          <w:rFonts w:eastAsia="宋体" w:cs="Times New Roman" w:hint="eastAsia"/>
                          <w:lang w:eastAsia="zh-CN"/>
                        </w:rPr>
                        <w:t>Redis</w:t>
                      </w:r>
                      <w:r>
                        <w:rPr>
                          <w:rStyle w:val="VerbatimChar"/>
                          <w:rFonts w:eastAsia="宋体" w:cs="Times New Roman" w:hint="eastAsia"/>
                          <w:lang w:eastAsia="zh-CN"/>
                        </w:rPr>
                        <w:t>服务地址，</w:t>
                      </w:r>
                      <w:r>
                        <w:rPr>
                          <w:rStyle w:val="VerbatimChar"/>
                          <w:rFonts w:eastAsia="宋体" w:cs="Times New Roman" w:hint="eastAsia"/>
                          <w:lang w:eastAsia="zh-CN"/>
                        </w:rPr>
                        <w:t>port</w:t>
                      </w:r>
                      <w:r>
                        <w:rPr>
                          <w:rStyle w:val="VerbatimChar"/>
                          <w:rFonts w:eastAsia="宋体" w:cs="Times New Roman" w:hint="eastAsia"/>
                          <w:lang w:eastAsia="zh-CN"/>
                        </w:rPr>
                        <w:t>为</w:t>
                      </w:r>
                      <w:r>
                        <w:rPr>
                          <w:rStyle w:val="VerbatimChar"/>
                          <w:rFonts w:eastAsia="宋体" w:cs="Times New Roman" w:hint="eastAsia"/>
                          <w:lang w:eastAsia="zh-CN"/>
                        </w:rPr>
                        <w:t>Redis</w:t>
                      </w:r>
                      <w:r>
                        <w:rPr>
                          <w:rStyle w:val="VerbatimChar"/>
                          <w:rFonts w:eastAsia="宋体" w:cs="Times New Roman" w:hint="eastAsia"/>
                          <w:lang w:eastAsia="zh-CN"/>
                        </w:rPr>
                        <w:t>服务端口，</w:t>
                      </w:r>
                      <w:r>
                        <w:rPr>
                          <w:rStyle w:val="VerbatimChar"/>
                          <w:rFonts w:eastAsia="宋体" w:cs="Times New Roman" w:hint="eastAsia"/>
                          <w:lang w:eastAsia="zh-CN"/>
                        </w:rPr>
                        <w:t>encoding</w:t>
                      </w:r>
                      <w:r>
                        <w:rPr>
                          <w:rStyle w:val="VerbatimChar"/>
                          <w:rFonts w:eastAsia="宋体" w:cs="Times New Roman" w:hint="eastAsia"/>
                          <w:lang w:eastAsia="zh-CN"/>
                        </w:rPr>
                        <w:t>为编码格式，</w:t>
                      </w:r>
                      <w:r>
                        <w:rPr>
                          <w:rStyle w:val="VerbatimChar"/>
                          <w:rFonts w:eastAsia="宋体" w:cs="Times New Roman" w:hint="eastAsia"/>
                          <w:lang w:eastAsia="zh-CN"/>
                        </w:rPr>
                        <w:t>db</w:t>
                      </w:r>
                      <w:r>
                        <w:rPr>
                          <w:rStyle w:val="VerbatimChar"/>
                          <w:rFonts w:eastAsia="宋体" w:cs="Times New Roman" w:hint="eastAsia"/>
                          <w:lang w:eastAsia="zh-CN"/>
                        </w:rPr>
                        <w:t>为连接的数据库名称</w:t>
                      </w:r>
                      <w:r>
                        <w:rPr>
                          <w:rStyle w:val="VerbatimChar"/>
                          <w:rFonts w:eastAsia="宋体" w:cs="Times New Roman" w:hint="eastAsia"/>
                          <w:lang w:eastAsia="zh-CN"/>
                        </w:rPr>
                        <w:t>-</w:t>
                      </w:r>
                      <w:r>
                        <w:rPr>
                          <w:rStyle w:val="VerbatimChar"/>
                          <w:rFonts w:eastAsia="宋体" w:cs="Times New Roman" w:hint="eastAsia"/>
                          <w:lang w:eastAsia="zh-CN"/>
                        </w:rPr>
                        <w:t>默认名称为</w:t>
                      </w:r>
                      <w:r>
                        <w:rPr>
                          <w:rStyle w:val="VerbatimChar"/>
                          <w:rFonts w:eastAsia="宋体" w:cs="Times New Roman" w:hint="eastAsia"/>
                          <w:lang w:eastAsia="zh-CN"/>
                        </w:rPr>
                        <w:t>0</w:t>
                      </w:r>
                      <w:r>
                        <w:rPr>
                          <w:rStyle w:val="VerbatimChar"/>
                          <w:rFonts w:eastAsia="宋体" w:cs="Times New Roman" w:hint="eastAsia"/>
                          <w:lang w:eastAsia="zh-CN"/>
                        </w:rPr>
                        <w:br/>
                        <w:t>conn = redis.Redis(host='localhost', port='6379', encoding='utf-8', db=0)</w:t>
                      </w:r>
                      <w:r>
                        <w:rPr>
                          <w:rStyle w:val="VerbatimChar"/>
                          <w:rFonts w:eastAsia="宋体" w:cs="Times New Roman" w:hint="eastAsia"/>
                          <w:lang w:eastAsia="zh-CN"/>
                        </w:rPr>
                        <w:br/>
                        <w:t xml:space="preserve"># </w:t>
                      </w:r>
                      <w:r>
                        <w:rPr>
                          <w:rStyle w:val="VerbatimChar"/>
                          <w:rFonts w:eastAsia="宋体" w:cs="Times New Roman" w:hint="eastAsia"/>
                          <w:lang w:eastAsia="zh-CN"/>
                        </w:rPr>
                        <w:t>读取值</w:t>
                      </w:r>
                      <w:r>
                        <w:rPr>
                          <w:rStyle w:val="VerbatimChar"/>
                          <w:rFonts w:eastAsia="宋体" w:cs="Times New Roman" w:hint="eastAsia"/>
                          <w:lang w:eastAsia="zh-CN"/>
                        </w:rPr>
                        <w:br/>
                        <w:t>print("blockChain</w:t>
                      </w:r>
                      <w:r>
                        <w:rPr>
                          <w:rStyle w:val="VerbatimChar"/>
                          <w:rFonts w:eastAsia="宋体" w:cs="Times New Roman" w:hint="eastAsia"/>
                          <w:lang w:eastAsia="zh-CN"/>
                        </w:rPr>
                        <w:t>的值是：</w:t>
                      </w:r>
                      <w:r>
                        <w:rPr>
                          <w:rStyle w:val="VerbatimChar"/>
                          <w:rFonts w:eastAsia="宋体" w:cs="Times New Roman" w:hint="eastAsia"/>
                          <w:lang w:eastAsia="zh-CN"/>
                        </w:rPr>
                        <w:t>", conn.get("blockChain"))</w:t>
                      </w:r>
                      <w:r>
                        <w:rPr>
                          <w:rStyle w:val="VerbatimChar"/>
                          <w:rFonts w:eastAsia="宋体" w:cs="Times New Roman" w:hint="eastAsia"/>
                          <w:lang w:eastAsia="zh-CN"/>
                        </w:rPr>
                        <w:br/>
                        <w:t xml:space="preserve"># </w:t>
                      </w:r>
                      <w:r>
                        <w:rPr>
                          <w:rStyle w:val="VerbatimChar"/>
                          <w:rFonts w:eastAsia="宋体" w:cs="Times New Roman" w:hint="eastAsia"/>
                          <w:lang w:eastAsia="zh-CN"/>
                        </w:rPr>
                        <w:t>批量读取值</w:t>
                      </w:r>
                      <w:r>
                        <w:rPr>
                          <w:rStyle w:val="VerbatimChar"/>
                          <w:rFonts w:eastAsia="宋体" w:cs="Times New Roman" w:hint="eastAsia"/>
                          <w:lang w:eastAsia="zh-CN"/>
                        </w:rPr>
                        <w:br/>
                        <w:t>mValues = conn.mget(("mkey1", "mkey2"))</w:t>
                      </w:r>
                      <w:r>
                        <w:rPr>
                          <w:rStyle w:val="VerbatimChar"/>
                          <w:rFonts w:eastAsia="宋体" w:cs="Times New Roman" w:hint="eastAsia"/>
                          <w:lang w:eastAsia="zh-CN"/>
                        </w:rPr>
                        <w:br/>
                        <w:t>for value in mValues:</w:t>
                      </w:r>
                      <w:r>
                        <w:rPr>
                          <w:rStyle w:val="VerbatimChar"/>
                          <w:rFonts w:eastAsia="宋体" w:cs="Times New Roman" w:hint="eastAsia"/>
                          <w:lang w:eastAsia="zh-CN"/>
                        </w:rPr>
                        <w:br/>
                        <w:t xml:space="preserve">    print(value)</w:t>
                      </w:r>
                    </w:p>
                  </w:txbxContent>
                </v:textbox>
                <w10:anchorlock/>
              </v:shape>
            </w:pict>
          </mc:Fallback>
        </mc:AlternateContent>
      </w:r>
    </w:p>
    <w:p w14:paraId="5077389D" w14:textId="77777777" w:rsidR="005225BB" w:rsidRDefault="005225BB">
      <w:pPr>
        <w:pStyle w:val="SourceCode"/>
        <w:numPr>
          <w:ilvl w:val="0"/>
          <w:numId w:val="6"/>
        </w:numPr>
      </w:pPr>
    </w:p>
    <w:p w14:paraId="08C3B714" w14:textId="77777777" w:rsidR="005225BB" w:rsidRDefault="00235B67">
      <w:pPr>
        <w:pStyle w:val="2"/>
        <w:rPr>
          <w:lang w:eastAsia="zh-CN"/>
        </w:rPr>
      </w:pPr>
      <w:bookmarkStart w:id="103" w:name="疑难解答"/>
      <w:bookmarkEnd w:id="85"/>
      <w:bookmarkEnd w:id="100"/>
      <w:r>
        <w:rPr>
          <w:lang w:eastAsia="zh-CN"/>
        </w:rPr>
        <w:t>疑难解答</w:t>
      </w:r>
    </w:p>
    <w:p w14:paraId="57533E26" w14:textId="77777777" w:rsidR="005225BB" w:rsidRDefault="00235B67">
      <w:pPr>
        <w:pStyle w:val="3"/>
        <w:rPr>
          <w:lang w:eastAsia="zh-CN"/>
        </w:rPr>
      </w:pPr>
      <w:bookmarkStart w:id="104" w:name="X1b2fe987bbdab694737969cabb200dfd994447d"/>
      <w:r>
        <w:rPr>
          <w:lang w:eastAsia="zh-CN"/>
        </w:rPr>
        <w:t xml:space="preserve">1. </w:t>
      </w:r>
      <w:r>
        <w:rPr>
          <w:lang w:eastAsia="zh-CN"/>
        </w:rPr>
        <w:t>为什么一定要使用数据</w:t>
      </w:r>
      <w:r>
        <w:rPr>
          <w:lang w:eastAsia="zh-CN"/>
        </w:rPr>
        <w:t>库？</w:t>
      </w:r>
    </w:p>
    <w:p w14:paraId="2F842760" w14:textId="77777777" w:rsidR="005225BB" w:rsidRDefault="00235B67">
      <w:pPr>
        <w:pStyle w:val="FirstParagraph"/>
        <w:rPr>
          <w:lang w:eastAsia="zh-CN"/>
        </w:rPr>
      </w:pPr>
      <w:r>
        <w:rPr>
          <w:lang w:eastAsia="zh-CN"/>
        </w:rPr>
        <w:t>我们知道，程序是运行在计算机的内存中的，当程序退出或计算机关闭后，程序执行的结果也就随之消失了。但是实际业务中经常需要让程序在下一次运行时仍然可以获取到上一次的执行结果，这个时候我们就需要将运行的结果</w:t>
      </w:r>
      <w:r>
        <w:rPr>
          <w:lang w:eastAsia="zh-CN"/>
        </w:rPr>
        <w:t>“</w:t>
      </w:r>
      <w:r>
        <w:rPr>
          <w:lang w:eastAsia="zh-CN"/>
        </w:rPr>
        <w:t>持久化</w:t>
      </w:r>
      <w:r>
        <w:rPr>
          <w:lang w:eastAsia="zh-CN"/>
        </w:rPr>
        <w:t>”</w:t>
      </w:r>
      <w:r>
        <w:rPr>
          <w:lang w:eastAsia="zh-CN"/>
        </w:rPr>
        <w:t>保存起来，这就是所谓的</w:t>
      </w:r>
      <w:r>
        <w:rPr>
          <w:lang w:eastAsia="zh-CN"/>
        </w:rPr>
        <w:t>“</w:t>
      </w:r>
      <w:r>
        <w:rPr>
          <w:lang w:eastAsia="zh-CN"/>
        </w:rPr>
        <w:t>持久化</w:t>
      </w:r>
      <w:r>
        <w:rPr>
          <w:lang w:eastAsia="zh-CN"/>
        </w:rPr>
        <w:t>”</w:t>
      </w:r>
      <w:r>
        <w:rPr>
          <w:lang w:eastAsia="zh-CN"/>
        </w:rPr>
        <w:t>。</w:t>
      </w:r>
      <w:r>
        <w:rPr>
          <w:lang w:eastAsia="zh-CN"/>
        </w:rPr>
        <w:t xml:space="preserve"> </w:t>
      </w:r>
    </w:p>
    <w:p w14:paraId="7BE7531B" w14:textId="77777777" w:rsidR="005225BB" w:rsidRDefault="00235B67">
      <w:pPr>
        <w:pStyle w:val="a0"/>
        <w:rPr>
          <w:lang w:eastAsia="zh-CN"/>
        </w:rPr>
      </w:pPr>
      <w:r>
        <w:rPr>
          <w:lang w:eastAsia="zh-CN"/>
        </w:rPr>
        <w:t>例如一个学生信息管理系统，需要记录每个学生的学号、姓名以及各科成绩</w:t>
      </w:r>
      <w:r>
        <w:rPr>
          <w:lang w:eastAsia="zh-CN"/>
        </w:rPr>
        <w:t>,</w:t>
      </w:r>
      <w:r>
        <w:rPr>
          <w:lang w:eastAsia="zh-CN"/>
        </w:rPr>
        <w:t>每次考试都需要记录学生的考试成绩。程序不可能在几年的时间中一直保持运行，就需要将这些信息保存到硬盘中。如果这个系统中维护的数据仅仅是一个班的几十名同学的数据，那么使用文本文件来保存也未尝不可，但是当程序要维护的学生数据是整个省的数十万的学生数据，使用这样的方式就会极为不方便，由于各个学校考试时间不同，很多时候只是要更新某一个学校学生的数据，这个时候就需要被保存的数据还可以支持方便的查询、修改、删除的操作，而这些功能，就是一个数据库管理系统最</w:t>
      </w:r>
      <w:r>
        <w:rPr>
          <w:lang w:eastAsia="zh-CN"/>
        </w:rPr>
        <w:t>擅长的领域，这也是程序必须使用数据库的原因。</w:t>
      </w:r>
    </w:p>
    <w:p w14:paraId="746C2CB7" w14:textId="77777777" w:rsidR="005225BB" w:rsidRDefault="00235B67">
      <w:pPr>
        <w:pStyle w:val="3"/>
        <w:rPr>
          <w:lang w:eastAsia="zh-CN"/>
        </w:rPr>
      </w:pPr>
      <w:bookmarkStart w:id="105" w:name="X736607714ae1c421023e3710023a74e1b48fca1"/>
      <w:bookmarkEnd w:id="104"/>
      <w:r>
        <w:rPr>
          <w:lang w:eastAsia="zh-CN"/>
        </w:rPr>
        <w:t xml:space="preserve">2. </w:t>
      </w:r>
      <w:r>
        <w:rPr>
          <w:lang w:eastAsia="zh-CN"/>
        </w:rPr>
        <w:t>关系型数据库和非关系型数据库的差异？</w:t>
      </w:r>
      <w:r>
        <w:rPr>
          <w:lang w:eastAsia="zh-CN"/>
        </w:rPr>
        <w:t xml:space="preserve"> </w:t>
      </w:r>
    </w:p>
    <w:p w14:paraId="74FC56B2" w14:textId="77777777" w:rsidR="005225BB" w:rsidRDefault="00235B67">
      <w:pPr>
        <w:pStyle w:val="FirstParagraph"/>
        <w:rPr>
          <w:lang w:eastAsia="zh-CN"/>
        </w:rPr>
      </w:pPr>
      <w:r>
        <w:rPr>
          <w:lang w:eastAsia="zh-CN"/>
        </w:rPr>
        <w:t>关系型数据库中保存的都是以结构化数据为主，每个结构化数据组成一张表，各个表之间通过主键、外键相互关联。结构化数据库的优点是符合大多数的业务认知，维护起来相对简单，使用也十分方便，缺点就是读写效率较慢，表结构因为相互关联，灵活度相对不足。这些缺点恰好就是高速发展的互联网行业的最大痛点，多数</w:t>
      </w:r>
      <w:r>
        <w:rPr>
          <w:lang w:eastAsia="zh-CN"/>
        </w:rPr>
        <w:lastRenderedPageBreak/>
        <w:t>互联网行业业务都是高速发展的，需要频繁地更新表结构，而且因为面对个人群体，用户量也极为庞大，这些特点注定了他们需要一种不仅仅可以完美</w:t>
      </w:r>
      <w:r>
        <w:rPr>
          <w:lang w:eastAsia="zh-CN"/>
        </w:rPr>
        <w:t>支持可以支持高并发、大数据量并且可以灵活变更数据结构的数据库，这也就诞生了</w:t>
      </w:r>
      <w:r>
        <w:rPr>
          <w:lang w:eastAsia="zh-CN"/>
        </w:rPr>
        <w:t>“No SQL”——</w:t>
      </w:r>
      <w:r>
        <w:rPr>
          <w:lang w:eastAsia="zh-CN"/>
        </w:rPr>
        <w:t>非关系型数据库。</w:t>
      </w:r>
      <w:r>
        <w:rPr>
          <w:lang w:eastAsia="zh-CN"/>
        </w:rPr>
        <w:t xml:space="preserve"> </w:t>
      </w:r>
    </w:p>
    <w:p w14:paraId="0F96F25D" w14:textId="77777777" w:rsidR="005225BB" w:rsidRDefault="00235B67">
      <w:pPr>
        <w:pStyle w:val="a0"/>
        <w:rPr>
          <w:lang w:eastAsia="zh-CN"/>
        </w:rPr>
      </w:pPr>
      <w:r>
        <w:rPr>
          <w:lang w:eastAsia="zh-CN"/>
        </w:rPr>
        <w:t>非关系型数据库弥补了关系型数据库的缺点，但是学习和使用成本则相对较高，除此之外，非关系型数据库没有对事务的支持，同时相比于关系型数据库，查询方式也较为简单。可以说，两种数据库互有优劣，使用时根据各自的业务需要，选择适合自己的数据库即可。</w:t>
      </w:r>
    </w:p>
    <w:p w14:paraId="2CDC8B77" w14:textId="77777777" w:rsidR="005225BB" w:rsidRDefault="00235B67">
      <w:pPr>
        <w:pStyle w:val="2"/>
        <w:rPr>
          <w:lang w:eastAsia="zh-CN"/>
        </w:rPr>
      </w:pPr>
      <w:bookmarkStart w:id="106" w:name="实训抓取视频和新闻网站的数据"/>
      <w:bookmarkEnd w:id="103"/>
      <w:bookmarkEnd w:id="105"/>
      <w:r>
        <w:rPr>
          <w:lang w:eastAsia="zh-CN"/>
        </w:rPr>
        <w:t>实训：</w:t>
      </w:r>
      <w:commentRangeStart w:id="107"/>
      <w:r>
        <w:rPr>
          <w:lang w:eastAsia="zh-CN"/>
        </w:rPr>
        <w:t>抓取网站数据</w:t>
      </w:r>
      <w:commentRangeEnd w:id="107"/>
      <w:r>
        <w:rPr>
          <w:rStyle w:val="af3"/>
          <w:rFonts w:asciiTheme="minorHAnsi" w:eastAsiaTheme="minorEastAsia" w:hAnsiTheme="minorHAnsi" w:cstheme="minorBidi"/>
          <w:b w:val="0"/>
          <w:bCs w:val="0"/>
          <w:color w:val="auto"/>
        </w:rPr>
        <w:commentReference w:id="107"/>
      </w:r>
    </w:p>
    <w:p w14:paraId="40AD001B" w14:textId="77777777" w:rsidR="005225BB" w:rsidRDefault="00235B67">
      <w:pPr>
        <w:pStyle w:val="FirstParagraph"/>
        <w:rPr>
          <w:lang w:eastAsia="zh-CN"/>
        </w:rPr>
      </w:pPr>
      <w:r>
        <w:t>这里我们以抓取登链社区</w:t>
      </w:r>
      <w:r>
        <w:t>(</w:t>
      </w:r>
      <w:hyperlink r:id="rId33">
        <w:r>
          <w:rPr>
            <w:rStyle w:val="af2"/>
          </w:rPr>
          <w:t>https://learnblockchain.cn/</w:t>
        </w:r>
      </w:hyperlink>
      <w:r>
        <w:t>)</w:t>
      </w:r>
      <w:r>
        <w:t>的精选文章为例，演示如何使用</w:t>
      </w:r>
      <w:r>
        <w:t>Python</w:t>
      </w:r>
      <w:r>
        <w:t>抓取网站数据并将抓取到的数据保存在数据库中。</w:t>
      </w:r>
      <w:r>
        <w:rPr>
          <w:lang w:eastAsia="zh-CN"/>
        </w:rPr>
        <w:t>登链社区是一群区块链技术爱好者共同维护的社区，也是国内区块链较为知名的社区之一。网站开放以来累计服务了超过百万的读者，社区以高质量的内容得到广大读者的好评。</w:t>
      </w:r>
      <w:r>
        <w:rPr>
          <w:lang w:eastAsia="zh-CN"/>
        </w:rPr>
        <w:t xml:space="preserve"> </w:t>
      </w:r>
    </w:p>
    <w:p w14:paraId="47E9D10B" w14:textId="77777777" w:rsidR="005225BB" w:rsidRDefault="00235B67">
      <w:pPr>
        <w:pStyle w:val="a0"/>
        <w:rPr>
          <w:lang w:eastAsia="zh-CN"/>
        </w:rPr>
      </w:pPr>
      <w:r>
        <w:rPr>
          <w:lang w:eastAsia="zh-CN"/>
        </w:rPr>
        <w:t>以下图为例，进入到登链社区的精选文章页面，通过切换页码，会发现分页链接以较为规律的形式形成，通过参数</w:t>
      </w:r>
      <w:r>
        <w:rPr>
          <w:lang w:eastAsia="zh-CN"/>
        </w:rPr>
        <w:t>page</w:t>
      </w:r>
      <w:r>
        <w:rPr>
          <w:lang w:eastAsia="zh-CN"/>
        </w:rPr>
        <w:t>来设置当前</w:t>
      </w:r>
      <w:r>
        <w:rPr>
          <w:lang w:eastAsia="zh-CN"/>
        </w:rPr>
        <w:t>所处的页数，下面以抓取精选文章前</w:t>
      </w:r>
      <w:r>
        <w:rPr>
          <w:lang w:eastAsia="zh-CN"/>
        </w:rPr>
        <w:t>20</w:t>
      </w:r>
      <w:r>
        <w:rPr>
          <w:lang w:eastAsia="zh-CN"/>
        </w:rPr>
        <w:t>页的文章内容为例。</w:t>
      </w:r>
      <w:r>
        <w:rPr>
          <w:lang w:eastAsia="zh-CN"/>
        </w:rPr>
        <w:t xml:space="preserve"> </w:t>
      </w:r>
    </w:p>
    <w:p w14:paraId="7005668A" w14:textId="77777777" w:rsidR="005225BB" w:rsidRDefault="00235B67">
      <w:pPr>
        <w:pStyle w:val="a0"/>
      </w:pPr>
      <w:r>
        <w:rPr>
          <w:lang w:eastAsia="zh-CN"/>
        </w:rPr>
        <w:t>抓取文章数据，需要依靠下面的几个</w:t>
      </w:r>
      <w:r>
        <w:rPr>
          <w:rFonts w:hint="eastAsia"/>
          <w:lang w:eastAsia="zh-CN"/>
        </w:rPr>
        <w:t>开源</w:t>
      </w:r>
      <w:r>
        <w:rPr>
          <w:lang w:eastAsia="zh-CN"/>
        </w:rPr>
        <w:t>组件完成，下面主要介绍一下各个组件在抓取数据流程中的作用。</w:t>
      </w:r>
      <w:r>
        <w:rPr>
          <w:lang w:eastAsia="zh-CN"/>
        </w:rPr>
        <w:br/>
      </w:r>
      <w:r>
        <w:t>url</w:t>
      </w:r>
      <w:r>
        <w:t>包：提供了</w:t>
      </w:r>
      <w:r>
        <w:t>request</w:t>
      </w:r>
      <w:r>
        <w:t>工具获取指定</w:t>
      </w:r>
      <w:r>
        <w:t>url</w:t>
      </w:r>
      <w:r>
        <w:t>对应的</w:t>
      </w:r>
      <w:r>
        <w:t>html</w:t>
      </w:r>
      <w:r>
        <w:t>源码，通过</w:t>
      </w:r>
      <w:r>
        <w:t>html</w:t>
      </w:r>
      <w:r>
        <w:t>源码来获取需要抓取的信息。</w:t>
      </w:r>
      <w:r>
        <w:br/>
        <w:t>bs4</w:t>
      </w:r>
      <w:r>
        <w:t>包：提供了</w:t>
      </w:r>
      <w:r>
        <w:t>BeautifulSoap</w:t>
      </w:r>
      <w:r>
        <w:t>工具，可以方便地从</w:t>
      </w:r>
      <w:r>
        <w:t>html</w:t>
      </w:r>
      <w:r>
        <w:t>源码中解析需要的数据。</w:t>
      </w:r>
    </w:p>
    <w:p w14:paraId="1A3BAA48" w14:textId="77777777" w:rsidR="005225BB" w:rsidRDefault="00235B67">
      <w:pPr>
        <w:pStyle w:val="a0"/>
        <w:rPr>
          <w:lang w:eastAsia="zh-CN"/>
        </w:rPr>
      </w:pPr>
      <w:r>
        <w:rPr>
          <w:rFonts w:hint="eastAsia"/>
          <w:lang w:eastAsia="zh-CN"/>
        </w:rPr>
        <w:t>数据抓取的流程，简单来讲主要是根据起始点</w:t>
      </w:r>
      <w:r>
        <w:rPr>
          <w:rFonts w:hint="eastAsia"/>
          <w:lang w:eastAsia="zh-CN"/>
        </w:rPr>
        <w:t>url</w:t>
      </w:r>
      <w:r>
        <w:rPr>
          <w:rFonts w:hint="eastAsia"/>
          <w:lang w:eastAsia="zh-CN"/>
        </w:rPr>
        <w:t>，获取对应的</w:t>
      </w:r>
      <w:r>
        <w:rPr>
          <w:rFonts w:hint="eastAsia"/>
          <w:lang w:eastAsia="zh-CN"/>
        </w:rPr>
        <w:t>html</w:t>
      </w:r>
      <w:r>
        <w:rPr>
          <w:rFonts w:hint="eastAsia"/>
          <w:lang w:eastAsia="zh-CN"/>
        </w:rPr>
        <w:t>源码，从源码中筛选出下一级的链接以及对应的标题、作者等信息，再根据下一级链接从</w:t>
      </w:r>
      <w:r>
        <w:rPr>
          <w:rFonts w:hint="eastAsia"/>
          <w:lang w:eastAsia="zh-CN"/>
        </w:rPr>
        <w:t>html</w:t>
      </w:r>
      <w:r>
        <w:rPr>
          <w:rFonts w:hint="eastAsia"/>
          <w:lang w:eastAsia="zh-CN"/>
        </w:rPr>
        <w:t>源码中</w:t>
      </w:r>
      <w:r>
        <w:rPr>
          <w:rFonts w:hint="eastAsia"/>
          <w:lang w:eastAsia="zh-CN"/>
        </w:rPr>
        <w:t>继续筛选信息的过程。</w:t>
      </w:r>
    </w:p>
    <w:p w14:paraId="7E00403A" w14:textId="77777777" w:rsidR="005225BB" w:rsidRDefault="00235B67">
      <w:pPr>
        <w:pStyle w:val="a0"/>
        <w:rPr>
          <w:lang w:eastAsia="zh-CN"/>
        </w:rPr>
      </w:pPr>
      <w:r>
        <w:rPr>
          <w:rFonts w:hint="eastAsia"/>
          <w:lang w:eastAsia="zh-CN"/>
        </w:rPr>
        <w:t>因此，</w:t>
      </w:r>
      <w:r>
        <w:rPr>
          <w:rFonts w:hint="eastAsia"/>
          <w:lang w:eastAsia="zh-CN"/>
        </w:rPr>
        <w:t>按照下面的步骤编写对应的数据抓取代码，即可实现简单的数据抓取流程</w:t>
      </w:r>
      <w:r>
        <w:rPr>
          <w:rFonts w:hint="eastAsia"/>
          <w:lang w:eastAsia="zh-CN"/>
        </w:rPr>
        <w:t>。</w:t>
      </w:r>
    </w:p>
    <w:p w14:paraId="6AACFA7D" w14:textId="77777777" w:rsidR="005225BB" w:rsidRDefault="00235B67">
      <w:pPr>
        <w:pStyle w:val="a0"/>
        <w:rPr>
          <w:lang w:eastAsia="zh-CN"/>
        </w:rPr>
      </w:pPr>
      <w:r>
        <w:rPr>
          <w:rFonts w:hint="eastAsia"/>
          <w:lang w:eastAsia="zh-CN"/>
        </w:rPr>
        <w:t>步骤</w:t>
      </w:r>
      <w:r>
        <w:rPr>
          <w:rFonts w:hint="eastAsia"/>
          <w:lang w:eastAsia="zh-CN"/>
        </w:rPr>
        <w:t>1</w:t>
      </w:r>
      <w:r>
        <w:rPr>
          <w:rFonts w:hint="eastAsia"/>
          <w:lang w:eastAsia="zh-CN"/>
        </w:rPr>
        <w:t>：</w:t>
      </w:r>
      <w:commentRangeStart w:id="108"/>
      <w:r>
        <w:rPr>
          <w:rFonts w:hint="eastAsia"/>
          <w:lang w:eastAsia="zh-CN"/>
        </w:rPr>
        <w:t>在代码</w:t>
      </w:r>
      <w:commentRangeEnd w:id="108"/>
      <w:r>
        <w:rPr>
          <w:rStyle w:val="af3"/>
        </w:rPr>
        <w:commentReference w:id="108"/>
      </w:r>
      <w:r>
        <w:rPr>
          <w:rFonts w:hint="eastAsia"/>
          <w:lang w:eastAsia="zh-CN"/>
        </w:rPr>
        <w:t>中引入依赖，指定编码方式。</w:t>
      </w:r>
    </w:p>
    <w:p w14:paraId="1EF5FEB1" w14:textId="7903BE99" w:rsidR="005225BB" w:rsidRDefault="001A6EC0">
      <w:pPr>
        <w:pStyle w:val="a0"/>
        <w:rPr>
          <w:lang w:eastAsia="zh-CN"/>
        </w:rPr>
      </w:pPr>
      <w:r>
        <w:rPr>
          <w:noProof/>
        </w:rPr>
        <mc:AlternateContent>
          <mc:Choice Requires="wps">
            <w:drawing>
              <wp:inline distT="0" distB="0" distL="0" distR="0" wp14:anchorId="1FB3DDAF" wp14:editId="2BC328B0">
                <wp:extent cx="5493600" cy="1033200"/>
                <wp:effectExtent l="0" t="0" r="0" b="0"/>
                <wp:docPr id="52" name="文本框 52"/>
                <wp:cNvGraphicFramePr/>
                <a:graphic xmlns:a="http://schemas.openxmlformats.org/drawingml/2006/main">
                  <a:graphicData uri="http://schemas.microsoft.com/office/word/2010/wordprocessingShape">
                    <wps:wsp>
                      <wps:cNvSpPr txBox="1"/>
                      <wps:spPr>
                        <a:xfrm>
                          <a:off x="0" y="0"/>
                          <a:ext cx="5493600" cy="1033200"/>
                        </a:xfrm>
                        <a:prstGeom prst="rect">
                          <a:avLst/>
                        </a:prstGeom>
                        <a:noFill/>
                        <a:ln w="6350">
                          <a:noFill/>
                        </a:ln>
                      </wps:spPr>
                      <wps:txbx>
                        <w:txbxContent>
                          <w:p w14:paraId="444CADAA" w14:textId="77777777" w:rsidR="001A6EC0" w:rsidRPr="00925762" w:rsidRDefault="001A6EC0" w:rsidP="00925762">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 codeing = utf-8 -*-</w:t>
                            </w:r>
                            <w:r>
                              <w:rPr>
                                <w:rStyle w:val="VerbatimChar"/>
                                <w:rFonts w:eastAsia="宋体" w:cs="Times New Roman" w:hint="eastAsia"/>
                                <w:lang w:eastAsia="zh-CN"/>
                              </w:rPr>
                              <w:br/>
                              <w:t xml:space="preserve">from bs4 import BeautifulSoup  # </w:t>
                            </w:r>
                            <w:r>
                              <w:rPr>
                                <w:rStyle w:val="VerbatimChar"/>
                                <w:rFonts w:eastAsia="宋体" w:cs="Times New Roman" w:hint="eastAsia"/>
                                <w:lang w:eastAsia="zh-CN"/>
                              </w:rPr>
                              <w:t>网页解析，获取数据</w:t>
                            </w:r>
                            <w:r>
                              <w:rPr>
                                <w:rStyle w:val="VerbatimChar"/>
                                <w:rFonts w:eastAsia="宋体" w:cs="Times New Roman" w:hint="eastAsia"/>
                                <w:lang w:eastAsia="zh-CN"/>
                              </w:rPr>
                              <w:br/>
                              <w:t xml:space="preserve">import urllib.request, urllib.error  # </w:t>
                            </w:r>
                            <w:r>
                              <w:rPr>
                                <w:rStyle w:val="VerbatimChar"/>
                                <w:rFonts w:eastAsia="宋体" w:cs="Times New Roman" w:hint="eastAsia"/>
                                <w:lang w:eastAsia="zh-CN"/>
                              </w:rPr>
                              <w:t>制定</w:t>
                            </w:r>
                            <w:r>
                              <w:rPr>
                                <w:rStyle w:val="VerbatimChar"/>
                                <w:rFonts w:eastAsia="宋体" w:cs="Times New Roman" w:hint="eastAsia"/>
                                <w:lang w:eastAsia="zh-CN"/>
                              </w:rPr>
                              <w:t>URL</w:t>
                            </w:r>
                            <w:r>
                              <w:rPr>
                                <w:rStyle w:val="VerbatimChar"/>
                                <w:rFonts w:eastAsia="宋体" w:cs="Times New Roman" w:hint="eastAsia"/>
                                <w:lang w:eastAsia="zh-CN"/>
                              </w:rPr>
                              <w:t>，获取网页数据</w:t>
                            </w:r>
                            <w:r>
                              <w:rPr>
                                <w:rStyle w:val="VerbatimChar"/>
                                <w:rFonts w:eastAsia="宋体" w:cs="Times New Roman" w:hint="eastAsia"/>
                                <w:lang w:eastAsia="zh-CN"/>
                              </w:rPr>
                              <w:br/>
                              <w:t>import pymysql # mysql</w:t>
                            </w:r>
                            <w:r>
                              <w:rPr>
                                <w:rStyle w:val="VerbatimChar"/>
                                <w:rFonts w:eastAsia="宋体" w:cs="Times New Roman" w:hint="eastAsia"/>
                                <w:lang w:eastAsia="zh-CN"/>
                              </w:rPr>
                              <w:t>数据库</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FB3DDAF" id="文本框 52" o:spid="_x0000_s1061" type="#_x0000_t202" style="width:432.55pt;height:81.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" filled="f" stroked="f" strokeweight=".5pt">
                <v:fill o:detectmouseclick="t"/>
                <v:textbox style="mso-fit-shape-to-text:t">
                  <w:txbxContent>
                    <w:p w14:paraId="444CADAA" w14:textId="77777777" w:rsidR="001A6EC0" w:rsidRPr="00925762" w:rsidRDefault="001A6EC0" w:rsidP="00925762">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 codeing = utf-8 -*-</w:t>
                      </w:r>
                      <w:r>
                        <w:rPr>
                          <w:rStyle w:val="VerbatimChar"/>
                          <w:rFonts w:eastAsia="宋体" w:cs="Times New Roman" w:hint="eastAsia"/>
                          <w:lang w:eastAsia="zh-CN"/>
                        </w:rPr>
                        <w:br/>
                        <w:t xml:space="preserve">from bs4 import BeautifulSoup  # </w:t>
                      </w:r>
                      <w:r>
                        <w:rPr>
                          <w:rStyle w:val="VerbatimChar"/>
                          <w:rFonts w:eastAsia="宋体" w:cs="Times New Roman" w:hint="eastAsia"/>
                          <w:lang w:eastAsia="zh-CN"/>
                        </w:rPr>
                        <w:t>网页解析，获取数据</w:t>
                      </w:r>
                      <w:r>
                        <w:rPr>
                          <w:rStyle w:val="VerbatimChar"/>
                          <w:rFonts w:eastAsia="宋体" w:cs="Times New Roman" w:hint="eastAsia"/>
                          <w:lang w:eastAsia="zh-CN"/>
                        </w:rPr>
                        <w:br/>
                        <w:t xml:space="preserve">import urllib.request, urllib.error  # </w:t>
                      </w:r>
                      <w:r>
                        <w:rPr>
                          <w:rStyle w:val="VerbatimChar"/>
                          <w:rFonts w:eastAsia="宋体" w:cs="Times New Roman" w:hint="eastAsia"/>
                          <w:lang w:eastAsia="zh-CN"/>
                        </w:rPr>
                        <w:t>制定</w:t>
                      </w:r>
                      <w:r>
                        <w:rPr>
                          <w:rStyle w:val="VerbatimChar"/>
                          <w:rFonts w:eastAsia="宋体" w:cs="Times New Roman" w:hint="eastAsia"/>
                          <w:lang w:eastAsia="zh-CN"/>
                        </w:rPr>
                        <w:t>URL</w:t>
                      </w:r>
                      <w:r>
                        <w:rPr>
                          <w:rStyle w:val="VerbatimChar"/>
                          <w:rFonts w:eastAsia="宋体" w:cs="Times New Roman" w:hint="eastAsia"/>
                          <w:lang w:eastAsia="zh-CN"/>
                        </w:rPr>
                        <w:t>，获取网页数据</w:t>
                      </w:r>
                      <w:r>
                        <w:rPr>
                          <w:rStyle w:val="VerbatimChar"/>
                          <w:rFonts w:eastAsia="宋体" w:cs="Times New Roman" w:hint="eastAsia"/>
                          <w:lang w:eastAsia="zh-CN"/>
                        </w:rPr>
                        <w:br/>
                        <w:t>import pymysql # mysql</w:t>
                      </w:r>
                      <w:r>
                        <w:rPr>
                          <w:rStyle w:val="VerbatimChar"/>
                          <w:rFonts w:eastAsia="宋体" w:cs="Times New Roman" w:hint="eastAsia"/>
                          <w:lang w:eastAsia="zh-CN"/>
                        </w:rPr>
                        <w:t>数据库</w:t>
                      </w:r>
                    </w:p>
                  </w:txbxContent>
                </v:textbox>
                <w10:anchorlock/>
              </v:shape>
            </w:pict>
          </mc:Fallback>
        </mc:AlternateContent>
      </w:r>
      <w:r w:rsidR="00235B67">
        <w:rPr>
          <w:rFonts w:hint="eastAsia"/>
          <w:lang w:eastAsia="zh-CN"/>
        </w:rPr>
        <w:t>步骤</w:t>
      </w:r>
      <w:r w:rsidR="00235B67">
        <w:rPr>
          <w:rFonts w:hint="eastAsia"/>
          <w:lang w:eastAsia="zh-CN"/>
        </w:rPr>
        <w:t>2</w:t>
      </w:r>
      <w:r w:rsidR="00235B67">
        <w:rPr>
          <w:rFonts w:hint="eastAsia"/>
          <w:lang w:eastAsia="zh-CN"/>
        </w:rPr>
        <w:t>：</w:t>
      </w:r>
      <w:r w:rsidR="00235B67">
        <w:rPr>
          <w:rFonts w:hint="eastAsia"/>
          <w:lang w:eastAsia="zh-CN"/>
        </w:rPr>
        <w:t xml:space="preserve"> </w:t>
      </w:r>
      <w:r w:rsidR="00235B67">
        <w:rPr>
          <w:rFonts w:hint="eastAsia"/>
          <w:lang w:eastAsia="zh-CN"/>
        </w:rPr>
        <w:t>通过</w:t>
      </w:r>
      <w:r w:rsidR="00235B67">
        <w:rPr>
          <w:rFonts w:hint="eastAsia"/>
          <w:lang w:eastAsia="zh-CN"/>
        </w:rPr>
        <w:t>Url</w:t>
      </w:r>
      <w:r w:rsidR="00235B67">
        <w:rPr>
          <w:rFonts w:hint="eastAsia"/>
          <w:lang w:eastAsia="zh-CN"/>
        </w:rPr>
        <w:t>获取其对应的页面源码。</w:t>
      </w:r>
    </w:p>
    <w:p w14:paraId="3A9E8F0A" w14:textId="77B221E8" w:rsidR="005225BB" w:rsidRDefault="001A6EC0">
      <w:pPr>
        <w:pStyle w:val="SourceCode"/>
        <w:shd w:val="clear" w:color="auto" w:fill="D9D9D9"/>
        <w:wordWrap/>
        <w:spacing w:before="0" w:after="0"/>
        <w:ind w:left="480"/>
        <w:contextualSpacing/>
        <w:rPr>
          <w:rStyle w:val="VerbatimChar"/>
          <w:rFonts w:eastAsia="宋体" w:cs="Times New Roman"/>
          <w:lang w:eastAsia="zh-CN"/>
        </w:rPr>
      </w:pPr>
      <w:r>
        <w:rPr>
          <w:noProof/>
        </w:rPr>
        <w:lastRenderedPageBreak/>
        <mc:AlternateContent>
          <mc:Choice Requires="wps">
            <w:drawing>
              <wp:inline distT="0" distB="0" distL="0" distR="0" wp14:anchorId="07CBBCFE" wp14:editId="44064DC9">
                <wp:extent cx="5493600" cy="2354400"/>
                <wp:effectExtent l="0" t="0" r="0" b="0"/>
                <wp:docPr id="53" name="文本框 53"/>
                <wp:cNvGraphicFramePr/>
                <a:graphic xmlns:a="http://schemas.openxmlformats.org/drawingml/2006/main">
                  <a:graphicData uri="http://schemas.microsoft.com/office/word/2010/wordprocessingShape">
                    <wps:wsp>
                      <wps:cNvSpPr txBox="1"/>
                      <wps:spPr>
                        <a:xfrm>
                          <a:off x="0" y="0"/>
                          <a:ext cx="5493600" cy="2354400"/>
                        </a:xfrm>
                        <a:prstGeom prst="rect">
                          <a:avLst/>
                        </a:prstGeom>
                        <a:noFill/>
                        <a:ln w="6350">
                          <a:noFill/>
                        </a:ln>
                      </wps:spPr>
                      <wps:txbx>
                        <w:txbxContent>
                          <w:p w14:paraId="710418B1" w14:textId="77777777" w:rsidR="001A6EC0" w:rsidRDefault="001A6EC0">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得到指定一个</w:t>
                            </w:r>
                            <w:r>
                              <w:rPr>
                                <w:rStyle w:val="VerbatimChar"/>
                                <w:rFonts w:eastAsia="宋体" w:cs="Times New Roman" w:hint="eastAsia"/>
                                <w:lang w:eastAsia="zh-CN"/>
                              </w:rPr>
                              <w:t>URL</w:t>
                            </w:r>
                            <w:r>
                              <w:rPr>
                                <w:rStyle w:val="VerbatimChar"/>
                                <w:rFonts w:eastAsia="宋体" w:cs="Times New Roman" w:hint="eastAsia"/>
                                <w:lang w:eastAsia="zh-CN"/>
                              </w:rPr>
                              <w:t>的网页内容</w:t>
                            </w:r>
                          </w:p>
                          <w:p w14:paraId="45342135" w14:textId="77777777" w:rsidR="001A6EC0" w:rsidRPr="003313C6" w:rsidRDefault="001A6EC0" w:rsidP="003313C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def getUrlHtml(url):</w:t>
                            </w:r>
                            <w:r>
                              <w:rPr>
                                <w:rStyle w:val="VerbatimChar"/>
                                <w:rFonts w:eastAsia="宋体" w:cs="Times New Roman" w:hint="eastAsia"/>
                                <w:lang w:eastAsia="zh-CN"/>
                              </w:rPr>
                              <w:br/>
                            </w:r>
                            <w:r>
                              <w:rPr>
                                <w:rStyle w:val="VerbatimChar"/>
                                <w:rFonts w:eastAsia="宋体" w:cs="Times New Roman" w:hint="eastAsia"/>
                                <w:lang w:eastAsia="zh-CN"/>
                              </w:rPr>
                              <w:tab/>
                              <w:t>request = urllib.request.Request(url)</w:t>
                            </w:r>
                            <w:r>
                              <w:rPr>
                                <w:rStyle w:val="VerbatimChar"/>
                                <w:rFonts w:eastAsia="宋体" w:cs="Times New Roman" w:hint="eastAsia"/>
                                <w:lang w:eastAsia="zh-CN"/>
                              </w:rPr>
                              <w:br/>
                            </w:r>
                            <w:r>
                              <w:rPr>
                                <w:rStyle w:val="VerbatimChar"/>
                                <w:rFonts w:eastAsia="宋体" w:cs="Times New Roman" w:hint="eastAsia"/>
                                <w:lang w:eastAsia="zh-CN"/>
                              </w:rPr>
                              <w:tab/>
                              <w:t>html = ""</w:t>
                            </w:r>
                            <w:r>
                              <w:rPr>
                                <w:rStyle w:val="VerbatimChar"/>
                                <w:rFonts w:eastAsia="宋体" w:cs="Times New Roman" w:hint="eastAsia"/>
                                <w:lang w:eastAsia="zh-CN"/>
                              </w:rPr>
                              <w:br/>
                            </w:r>
                            <w:r>
                              <w:rPr>
                                <w:rStyle w:val="VerbatimChar"/>
                                <w:rFonts w:eastAsia="宋体" w:cs="Times New Roman" w:hint="eastAsia"/>
                                <w:lang w:eastAsia="zh-CN"/>
                              </w:rPr>
                              <w:tab/>
                              <w:t>try:</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response = urllib.request.urlopen(request)</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html = response.read().decode("utf-8")</w:t>
                            </w:r>
                            <w:r>
                              <w:rPr>
                                <w:rStyle w:val="VerbatimChar"/>
                                <w:rFonts w:eastAsia="宋体" w:cs="Times New Roman" w:hint="eastAsia"/>
                                <w:lang w:eastAsia="zh-CN"/>
                              </w:rPr>
                              <w:br/>
                            </w:r>
                            <w:r>
                              <w:rPr>
                                <w:rStyle w:val="VerbatimChar"/>
                                <w:rFonts w:eastAsia="宋体" w:cs="Times New Roman" w:hint="eastAsia"/>
                                <w:lang w:eastAsia="zh-CN"/>
                              </w:rPr>
                              <w:tab/>
                              <w:t>except urllib.error.URLError as 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if hasattr(e, "code"):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print(e.code)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if hasattr(e, "reason"):</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print(e.reason)</w:t>
                            </w:r>
                            <w:r>
                              <w:rPr>
                                <w:rStyle w:val="VerbatimChar"/>
                                <w:rFonts w:eastAsia="宋体" w:cs="Times New Roman" w:hint="eastAsia"/>
                                <w:lang w:eastAsia="zh-CN"/>
                              </w:rPr>
                              <w:br/>
                            </w:r>
                            <w:r>
                              <w:rPr>
                                <w:rStyle w:val="VerbatimChar"/>
                                <w:rFonts w:eastAsia="宋体" w:cs="Times New Roman" w:hint="eastAsia"/>
                                <w:lang w:eastAsia="zh-CN"/>
                              </w:rPr>
                              <w:tab/>
                              <w:t>return html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CBBCFE" id="文本框 53" o:spid="_x0000_s1062" type="#_x0000_t202" style="width:432.55pt;height:185.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" filled="f" stroked="f" strokeweight=".5pt">
                <v:fill o:detectmouseclick="t"/>
                <v:textbox style="mso-fit-shape-to-text:t">
                  <w:txbxContent>
                    <w:p w14:paraId="710418B1" w14:textId="77777777" w:rsidR="001A6EC0" w:rsidRDefault="001A6EC0">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得到指定一个</w:t>
                      </w:r>
                      <w:r>
                        <w:rPr>
                          <w:rStyle w:val="VerbatimChar"/>
                          <w:rFonts w:eastAsia="宋体" w:cs="Times New Roman" w:hint="eastAsia"/>
                          <w:lang w:eastAsia="zh-CN"/>
                        </w:rPr>
                        <w:t>URL</w:t>
                      </w:r>
                      <w:r>
                        <w:rPr>
                          <w:rStyle w:val="VerbatimChar"/>
                          <w:rFonts w:eastAsia="宋体" w:cs="Times New Roman" w:hint="eastAsia"/>
                          <w:lang w:eastAsia="zh-CN"/>
                        </w:rPr>
                        <w:t>的网页内容</w:t>
                      </w:r>
                    </w:p>
                    <w:p w14:paraId="45342135" w14:textId="77777777" w:rsidR="001A6EC0" w:rsidRPr="003313C6" w:rsidRDefault="001A6EC0" w:rsidP="003313C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def getUrlHtml(url):</w:t>
                      </w:r>
                      <w:r>
                        <w:rPr>
                          <w:rStyle w:val="VerbatimChar"/>
                          <w:rFonts w:eastAsia="宋体" w:cs="Times New Roman" w:hint="eastAsia"/>
                          <w:lang w:eastAsia="zh-CN"/>
                        </w:rPr>
                        <w:br/>
                      </w:r>
                      <w:r>
                        <w:rPr>
                          <w:rStyle w:val="VerbatimChar"/>
                          <w:rFonts w:eastAsia="宋体" w:cs="Times New Roman" w:hint="eastAsia"/>
                          <w:lang w:eastAsia="zh-CN"/>
                        </w:rPr>
                        <w:tab/>
                        <w:t>request = urllib.request.Request(url)</w:t>
                      </w:r>
                      <w:r>
                        <w:rPr>
                          <w:rStyle w:val="VerbatimChar"/>
                          <w:rFonts w:eastAsia="宋体" w:cs="Times New Roman" w:hint="eastAsia"/>
                          <w:lang w:eastAsia="zh-CN"/>
                        </w:rPr>
                        <w:br/>
                      </w:r>
                      <w:r>
                        <w:rPr>
                          <w:rStyle w:val="VerbatimChar"/>
                          <w:rFonts w:eastAsia="宋体" w:cs="Times New Roman" w:hint="eastAsia"/>
                          <w:lang w:eastAsia="zh-CN"/>
                        </w:rPr>
                        <w:tab/>
                        <w:t>html = ""</w:t>
                      </w:r>
                      <w:r>
                        <w:rPr>
                          <w:rStyle w:val="VerbatimChar"/>
                          <w:rFonts w:eastAsia="宋体" w:cs="Times New Roman" w:hint="eastAsia"/>
                          <w:lang w:eastAsia="zh-CN"/>
                        </w:rPr>
                        <w:br/>
                      </w:r>
                      <w:r>
                        <w:rPr>
                          <w:rStyle w:val="VerbatimChar"/>
                          <w:rFonts w:eastAsia="宋体" w:cs="Times New Roman" w:hint="eastAsia"/>
                          <w:lang w:eastAsia="zh-CN"/>
                        </w:rPr>
                        <w:tab/>
                        <w:t>try:</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response = urllib.request.urlopen(request)</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html = response.read().decode("utf-8")</w:t>
                      </w:r>
                      <w:r>
                        <w:rPr>
                          <w:rStyle w:val="VerbatimChar"/>
                          <w:rFonts w:eastAsia="宋体" w:cs="Times New Roman" w:hint="eastAsia"/>
                          <w:lang w:eastAsia="zh-CN"/>
                        </w:rPr>
                        <w:br/>
                      </w:r>
                      <w:r>
                        <w:rPr>
                          <w:rStyle w:val="VerbatimChar"/>
                          <w:rFonts w:eastAsia="宋体" w:cs="Times New Roman" w:hint="eastAsia"/>
                          <w:lang w:eastAsia="zh-CN"/>
                        </w:rPr>
                        <w:tab/>
                        <w:t>except urllib.error.URLError as 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if hasattr(e, "code"):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print(e.code)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if hasattr(e, "reason"):</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print(e.reason)</w:t>
                      </w:r>
                      <w:r>
                        <w:rPr>
                          <w:rStyle w:val="VerbatimChar"/>
                          <w:rFonts w:eastAsia="宋体" w:cs="Times New Roman" w:hint="eastAsia"/>
                          <w:lang w:eastAsia="zh-CN"/>
                        </w:rPr>
                        <w:br/>
                      </w:r>
                      <w:r>
                        <w:rPr>
                          <w:rStyle w:val="VerbatimChar"/>
                          <w:rFonts w:eastAsia="宋体" w:cs="Times New Roman" w:hint="eastAsia"/>
                          <w:lang w:eastAsia="zh-CN"/>
                        </w:rPr>
                        <w:tab/>
                        <w:t>return html</w:t>
                      </w:r>
                    </w:p>
                  </w:txbxContent>
                </v:textbox>
                <w10:anchorlock/>
              </v:shape>
            </w:pict>
          </mc:Fallback>
        </mc:AlternateContent>
      </w:r>
    </w:p>
    <w:p w14:paraId="6FE250E4" w14:textId="77777777" w:rsidR="005225BB" w:rsidRDefault="005225BB">
      <w:pPr>
        <w:rPr>
          <w:lang w:eastAsia="zh-CN"/>
        </w:rPr>
      </w:pPr>
    </w:p>
    <w:p w14:paraId="584627FF" w14:textId="77777777" w:rsidR="005225BB" w:rsidRDefault="00235B67">
      <w:pPr>
        <w:pStyle w:val="a0"/>
        <w:rPr>
          <w:lang w:eastAsia="zh-CN"/>
        </w:rPr>
      </w:pPr>
      <w:r>
        <w:rPr>
          <w:rFonts w:hint="eastAsia"/>
          <w:lang w:eastAsia="zh-CN"/>
        </w:rPr>
        <w:t>步骤</w:t>
      </w:r>
      <w:r>
        <w:rPr>
          <w:rFonts w:hint="eastAsia"/>
          <w:lang w:eastAsia="zh-CN"/>
        </w:rPr>
        <w:t>3</w:t>
      </w:r>
      <w:r>
        <w:rPr>
          <w:rFonts w:hint="eastAsia"/>
          <w:lang w:eastAsia="zh-CN"/>
        </w:rPr>
        <w:t>：</w:t>
      </w:r>
      <w:r>
        <w:rPr>
          <w:rFonts w:hint="eastAsia"/>
          <w:lang w:eastAsia="zh-CN"/>
        </w:rPr>
        <w:t>从</w:t>
      </w:r>
      <w:r>
        <w:rPr>
          <w:rFonts w:hint="eastAsia"/>
          <w:lang w:eastAsia="zh-CN"/>
        </w:rPr>
        <w:t>:</w:t>
      </w:r>
      <w:r>
        <w:rPr>
          <w:rFonts w:hint="eastAsia"/>
          <w:lang w:eastAsia="zh-CN"/>
        </w:rPr>
        <w:t>html</w:t>
      </w:r>
      <w:r>
        <w:rPr>
          <w:rFonts w:hint="eastAsia"/>
          <w:lang w:eastAsia="zh-CN"/>
        </w:rPr>
        <w:t>源码中筛选出包含标题列表信息的有效代码块。</w:t>
      </w:r>
    </w:p>
    <w:p w14:paraId="1DD17926" w14:textId="7FDC80C2" w:rsidR="005225BB" w:rsidRDefault="001A6EC0">
      <w:pPr>
        <w:pStyle w:val="SourceCode"/>
        <w:rPr>
          <w:rStyle w:val="VerbatimChar"/>
          <w:lang w:eastAsia="zh-CN"/>
        </w:rPr>
      </w:pPr>
      <w:r>
        <w:rPr>
          <w:noProof/>
        </w:rPr>
        <mc:AlternateContent>
          <mc:Choice Requires="wps">
            <w:drawing>
              <wp:inline distT="0" distB="0" distL="0" distR="0" wp14:anchorId="49448498" wp14:editId="495B3D0C">
                <wp:extent cx="5493600" cy="1411200"/>
                <wp:effectExtent l="0" t="0" r="0" b="0"/>
                <wp:docPr id="54" name="文本框 54"/>
                <wp:cNvGraphicFramePr/>
                <a:graphic xmlns:a="http://schemas.openxmlformats.org/drawingml/2006/main">
                  <a:graphicData uri="http://schemas.microsoft.com/office/word/2010/wordprocessingShape">
                    <wps:wsp>
                      <wps:cNvSpPr txBox="1"/>
                      <wps:spPr>
                        <a:xfrm>
                          <a:off x="0" y="0"/>
                          <a:ext cx="5493600" cy="1411200"/>
                        </a:xfrm>
                        <a:prstGeom prst="rect">
                          <a:avLst/>
                        </a:prstGeom>
                        <a:noFill/>
                        <a:ln w="6350">
                          <a:noFill/>
                        </a:ln>
                      </wps:spPr>
                      <wps:txbx>
                        <w:txbxContent>
                          <w:p w14:paraId="326AD73F" w14:textId="77777777" w:rsidR="001A6EC0" w:rsidRDefault="001A6EC0">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获取</w:t>
                            </w:r>
                            <w:r>
                              <w:rPr>
                                <w:rStyle w:val="VerbatimChar"/>
                                <w:rFonts w:eastAsia="宋体" w:cs="Times New Roman" w:hint="eastAsia"/>
                                <w:lang w:eastAsia="zh-CN"/>
                              </w:rPr>
                              <w:t>html</w:t>
                            </w:r>
                            <w:r>
                              <w:rPr>
                                <w:rStyle w:val="VerbatimChar"/>
                                <w:rFonts w:eastAsia="宋体" w:cs="Times New Roman" w:hint="eastAsia"/>
                                <w:lang w:eastAsia="zh-CN"/>
                              </w:rPr>
                              <w:t>源码中所有的标题代码块的列表</w:t>
                            </w:r>
                          </w:p>
                          <w:p w14:paraId="47D04E0D" w14:textId="77777777" w:rsidR="001A6EC0" w:rsidRPr="00F11F15" w:rsidRDefault="001A6EC0" w:rsidP="00F11F15">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def getTitleBlock(html):</w:t>
                            </w:r>
                            <w:r>
                              <w:rPr>
                                <w:rStyle w:val="VerbatimChar"/>
                                <w:rFonts w:eastAsia="宋体" w:cs="Times New Roman" w:hint="eastAsia"/>
                                <w:lang w:eastAsia="zh-CN"/>
                              </w:rPr>
                              <w:br/>
                            </w:r>
                            <w:r>
                              <w:rPr>
                                <w:rStyle w:val="VerbatimChar"/>
                                <w:rFonts w:eastAsia="宋体" w:cs="Times New Roman" w:hint="eastAsia"/>
                                <w:lang w:eastAsia="zh-CN"/>
                              </w:rPr>
                              <w:tab/>
                              <w:t>beautifulSoup = BeautifulSoup(html, features="html.parser")</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定义一个数组，保存所有的标题内容</w:t>
                            </w:r>
                            <w:r>
                              <w:rPr>
                                <w:rStyle w:val="VerbatimChar"/>
                                <w:rFonts w:eastAsia="宋体" w:cs="Times New Roman" w:hint="eastAsia"/>
                                <w:lang w:eastAsia="zh-CN"/>
                              </w:rPr>
                              <w:br/>
                            </w:r>
                            <w:r>
                              <w:rPr>
                                <w:rStyle w:val="VerbatimChar"/>
                                <w:rFonts w:eastAsia="宋体" w:cs="Times New Roman" w:hint="eastAsia"/>
                                <w:lang w:eastAsia="zh-CN"/>
                              </w:rPr>
                              <w:tab/>
                              <w:t xml:space="preserve">resultSet =  beautifulSoup.find_all('section', class_="stream-list-item")  # </w:t>
                            </w:r>
                            <w:r>
                              <w:rPr>
                                <w:rStyle w:val="VerbatimChar"/>
                                <w:rFonts w:eastAsia="宋体" w:cs="Times New Roman" w:hint="eastAsia"/>
                                <w:lang w:eastAsia="zh-CN"/>
                              </w:rPr>
                              <w:t>查找符合要求的字符串</w:t>
                            </w:r>
                            <w:r>
                              <w:rPr>
                                <w:rStyle w:val="VerbatimChar"/>
                                <w:rFonts w:eastAsia="宋体" w:cs="Times New Roman" w:hint="eastAsia"/>
                                <w:lang w:eastAsia="zh-CN"/>
                              </w:rPr>
                              <w:br/>
                            </w:r>
                            <w:r>
                              <w:rPr>
                                <w:rStyle w:val="VerbatimChar"/>
                                <w:rFonts w:eastAsia="宋体" w:cs="Times New Roman" w:hint="eastAsia"/>
                                <w:lang w:eastAsia="zh-CN"/>
                              </w:rPr>
                              <w:tab/>
                              <w:t>return resultSet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9448498" id="文本框 54" o:spid="_x0000_s1063" type="#_x0000_t202" style="width:432.55pt;height:111.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" filled="f" stroked="f" strokeweight=".5pt">
                <v:fill o:detectmouseclick="t"/>
                <v:textbox style="mso-fit-shape-to-text:t">
                  <w:txbxContent>
                    <w:p w14:paraId="326AD73F" w14:textId="77777777" w:rsidR="001A6EC0" w:rsidRDefault="001A6EC0">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获取</w:t>
                      </w:r>
                      <w:r>
                        <w:rPr>
                          <w:rStyle w:val="VerbatimChar"/>
                          <w:rFonts w:eastAsia="宋体" w:cs="Times New Roman" w:hint="eastAsia"/>
                          <w:lang w:eastAsia="zh-CN"/>
                        </w:rPr>
                        <w:t>html</w:t>
                      </w:r>
                      <w:r>
                        <w:rPr>
                          <w:rStyle w:val="VerbatimChar"/>
                          <w:rFonts w:eastAsia="宋体" w:cs="Times New Roman" w:hint="eastAsia"/>
                          <w:lang w:eastAsia="zh-CN"/>
                        </w:rPr>
                        <w:t>源码中所有的标题代码块的列表</w:t>
                      </w:r>
                    </w:p>
                    <w:p w14:paraId="47D04E0D" w14:textId="77777777" w:rsidR="001A6EC0" w:rsidRPr="00F11F15" w:rsidRDefault="001A6EC0" w:rsidP="00F11F15">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def getTitleBlock(html):</w:t>
                      </w:r>
                      <w:r>
                        <w:rPr>
                          <w:rStyle w:val="VerbatimChar"/>
                          <w:rFonts w:eastAsia="宋体" w:cs="Times New Roman" w:hint="eastAsia"/>
                          <w:lang w:eastAsia="zh-CN"/>
                        </w:rPr>
                        <w:br/>
                      </w:r>
                      <w:r>
                        <w:rPr>
                          <w:rStyle w:val="VerbatimChar"/>
                          <w:rFonts w:eastAsia="宋体" w:cs="Times New Roman" w:hint="eastAsia"/>
                          <w:lang w:eastAsia="zh-CN"/>
                        </w:rPr>
                        <w:tab/>
                        <w:t>beautifulSoup = BeautifulSoup(html, features="html.parser")</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定义一个数组，保存所有的标题内容</w:t>
                      </w:r>
                      <w:r>
                        <w:rPr>
                          <w:rStyle w:val="VerbatimChar"/>
                          <w:rFonts w:eastAsia="宋体" w:cs="Times New Roman" w:hint="eastAsia"/>
                          <w:lang w:eastAsia="zh-CN"/>
                        </w:rPr>
                        <w:br/>
                      </w:r>
                      <w:r>
                        <w:rPr>
                          <w:rStyle w:val="VerbatimChar"/>
                          <w:rFonts w:eastAsia="宋体" w:cs="Times New Roman" w:hint="eastAsia"/>
                          <w:lang w:eastAsia="zh-CN"/>
                        </w:rPr>
                        <w:tab/>
                        <w:t xml:space="preserve">resultSet =  beautifulSoup.find_all('section', class_="stream-list-item")  # </w:t>
                      </w:r>
                      <w:r>
                        <w:rPr>
                          <w:rStyle w:val="VerbatimChar"/>
                          <w:rFonts w:eastAsia="宋体" w:cs="Times New Roman" w:hint="eastAsia"/>
                          <w:lang w:eastAsia="zh-CN"/>
                        </w:rPr>
                        <w:t>查找符合要求的字符串</w:t>
                      </w:r>
                      <w:r>
                        <w:rPr>
                          <w:rStyle w:val="VerbatimChar"/>
                          <w:rFonts w:eastAsia="宋体" w:cs="Times New Roman" w:hint="eastAsia"/>
                          <w:lang w:eastAsia="zh-CN"/>
                        </w:rPr>
                        <w:br/>
                      </w:r>
                      <w:r>
                        <w:rPr>
                          <w:rStyle w:val="VerbatimChar"/>
                          <w:rFonts w:eastAsia="宋体" w:cs="Times New Roman" w:hint="eastAsia"/>
                          <w:lang w:eastAsia="zh-CN"/>
                        </w:rPr>
                        <w:tab/>
                        <w:t>return resultSet</w:t>
                      </w:r>
                    </w:p>
                  </w:txbxContent>
                </v:textbox>
                <w10:anchorlock/>
              </v:shape>
            </w:pict>
          </mc:Fallback>
        </mc:AlternateContent>
      </w:r>
      <w:r w:rsidR="00235B67">
        <w:rPr>
          <w:lang w:eastAsia="zh-CN"/>
        </w:rPr>
        <w:br/>
      </w:r>
      <w:r w:rsidR="00235B67">
        <w:rPr>
          <w:rFonts w:hint="eastAsia"/>
          <w:lang w:eastAsia="zh-CN"/>
        </w:rPr>
        <w:t>步骤</w:t>
      </w:r>
      <w:r w:rsidR="00235B67">
        <w:rPr>
          <w:rFonts w:hint="eastAsia"/>
          <w:lang w:eastAsia="zh-CN"/>
        </w:rPr>
        <w:t>4</w:t>
      </w:r>
      <w:r w:rsidR="00235B67">
        <w:rPr>
          <w:rFonts w:hint="eastAsia"/>
          <w:lang w:eastAsia="zh-CN"/>
        </w:rPr>
        <w:t>：</w:t>
      </w:r>
      <w:r w:rsidR="00235B67">
        <w:rPr>
          <w:rStyle w:val="VerbatimChar"/>
          <w:rFonts w:hint="eastAsia"/>
          <w:lang w:eastAsia="zh-CN"/>
        </w:rPr>
        <w:t>遍历这个标题代码块列表，从中获取对应的标题文本、作者、标题对应的链接以及内容描述等信息，将这些信息保存在字典数据中。</w:t>
      </w:r>
    </w:p>
    <w:p w14:paraId="0F9CE7B4" w14:textId="3BCE018E" w:rsidR="005225BB" w:rsidRDefault="001A6EC0">
      <w:pPr>
        <w:pStyle w:val="SourceCode"/>
        <w:rPr>
          <w:rStyle w:val="VerbatimChar"/>
          <w:lang w:eastAsia="zh-CN"/>
        </w:rPr>
      </w:pPr>
      <w:r>
        <w:rPr>
          <w:noProof/>
        </w:rPr>
        <w:lastRenderedPageBreak/>
        <mc:AlternateContent>
          <mc:Choice Requires="wps">
            <w:drawing>
              <wp:inline distT="0" distB="0" distL="0" distR="0" wp14:anchorId="691E6D44" wp14:editId="6B0B3256">
                <wp:extent cx="5493600" cy="6328800"/>
                <wp:effectExtent l="0" t="0" r="0" b="0"/>
                <wp:docPr id="55" name="文本框 55"/>
                <wp:cNvGraphicFramePr/>
                <a:graphic xmlns:a="http://schemas.openxmlformats.org/drawingml/2006/main">
                  <a:graphicData uri="http://schemas.microsoft.com/office/word/2010/wordprocessingShape">
                    <wps:wsp>
                      <wps:cNvSpPr txBox="1"/>
                      <wps:spPr>
                        <a:xfrm>
                          <a:off x="0" y="0"/>
                          <a:ext cx="5493600" cy="6328800"/>
                        </a:xfrm>
                        <a:prstGeom prst="rect">
                          <a:avLst/>
                        </a:prstGeom>
                        <a:noFill/>
                        <a:ln w="6350">
                          <a:noFill/>
                        </a:ln>
                      </wps:spPr>
                      <wps:txbx>
                        <w:txbxContent>
                          <w:p w14:paraId="1056F536" w14:textId="77777777" w:rsidR="001A6EC0" w:rsidRDefault="001A6EC0">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定义抓取页面的主方法</w:t>
                            </w:r>
                            <w:r>
                              <w:rPr>
                                <w:rStyle w:val="VerbatimChar"/>
                                <w:rFonts w:eastAsia="宋体" w:cs="Times New Roman" w:hint="eastAsia"/>
                                <w:lang w:eastAsia="zh-CN"/>
                              </w:rPr>
                              <w:br/>
                              <w:t># startPage</w:t>
                            </w:r>
                            <w:r>
                              <w:rPr>
                                <w:rStyle w:val="VerbatimChar"/>
                                <w:rFonts w:eastAsia="宋体" w:cs="Times New Roman" w:hint="eastAsia"/>
                                <w:lang w:eastAsia="zh-CN"/>
                              </w:rPr>
                              <w:t>为抓取的其实页，</w:t>
                            </w:r>
                            <w:r>
                              <w:rPr>
                                <w:rStyle w:val="VerbatimChar"/>
                                <w:rFonts w:eastAsia="宋体" w:cs="Times New Roman" w:hint="eastAsia"/>
                                <w:lang w:eastAsia="zh-CN"/>
                              </w:rPr>
                              <w:t xml:space="preserve"> endPage</w:t>
                            </w:r>
                            <w:r>
                              <w:rPr>
                                <w:rStyle w:val="VerbatimChar"/>
                                <w:rFonts w:eastAsia="宋体" w:cs="Times New Roman" w:hint="eastAsia"/>
                                <w:lang w:eastAsia="zh-CN"/>
                              </w:rPr>
                              <w:t>为抓取的结束页</w:t>
                            </w:r>
                            <w:r>
                              <w:rPr>
                                <w:rStyle w:val="VerbatimChar"/>
                                <w:rFonts w:eastAsia="宋体" w:cs="Times New Roman" w:hint="eastAsia"/>
                                <w:lang w:eastAsia="zh-CN"/>
                              </w:rPr>
                              <w:br/>
                              <w:t>def main(startPage, endPage):</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定义抓取的起始页</w:t>
                            </w:r>
                            <w:r>
                              <w:rPr>
                                <w:rStyle w:val="VerbatimChar"/>
                                <w:rFonts w:eastAsia="宋体" w:cs="Times New Roman" w:hint="eastAsia"/>
                                <w:lang w:eastAsia="zh-CN"/>
                              </w:rPr>
                              <w:br/>
                            </w:r>
                            <w:r>
                              <w:rPr>
                                <w:rStyle w:val="VerbatimChar"/>
                                <w:rFonts w:eastAsia="宋体" w:cs="Times New Roman" w:hint="eastAsia"/>
                                <w:lang w:eastAsia="zh-CN"/>
                              </w:rPr>
                              <w:tab/>
                              <w:t>startUrl = "https://learnblockchain.cn/categories/all/featured?page={num}"</w:t>
                            </w:r>
                            <w:r>
                              <w:rPr>
                                <w:rStyle w:val="VerbatimChar"/>
                                <w:rFonts w:eastAsia="宋体" w:cs="Times New Roman" w:hint="eastAsia"/>
                                <w:lang w:eastAsia="zh-CN"/>
                              </w:rPr>
                              <w:br/>
                            </w:r>
                            <w:r>
                              <w:rPr>
                                <w:rStyle w:val="VerbatimChar"/>
                                <w:rFonts w:eastAsia="宋体" w:cs="Times New Roman" w:hint="eastAsia"/>
                                <w:lang w:eastAsia="zh-CN"/>
                              </w:rPr>
                              <w:tab/>
                              <w:t>for page in range(startPage, endPage+1):</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获取到指定</w:t>
                            </w:r>
                            <w:r>
                              <w:rPr>
                                <w:rStyle w:val="VerbatimChar"/>
                                <w:rFonts w:eastAsia="宋体" w:cs="Times New Roman" w:hint="eastAsia"/>
                                <w:lang w:eastAsia="zh-CN"/>
                              </w:rPr>
                              <w:t>url</w:t>
                            </w:r>
                            <w:r>
                              <w:rPr>
                                <w:rStyle w:val="VerbatimChar"/>
                                <w:rFonts w:eastAsia="宋体" w:cs="Times New Roman" w:hint="eastAsia"/>
                                <w:lang w:eastAsia="zh-CN"/>
                              </w:rPr>
                              <w:t>的</w:t>
                            </w:r>
                            <w:r>
                              <w:rPr>
                                <w:rStyle w:val="VerbatimChar"/>
                                <w:rFonts w:eastAsia="宋体" w:cs="Times New Roman" w:hint="eastAsia"/>
                                <w:lang w:eastAsia="zh-CN"/>
                              </w:rPr>
                              <w:t>html</w:t>
                            </w:r>
                            <w:r>
                              <w:rPr>
                                <w:rStyle w:val="VerbatimChar"/>
                                <w:rFonts w:eastAsia="宋体" w:cs="Times New Roman" w:hint="eastAsia"/>
                                <w:lang w:eastAsia="zh-CN"/>
                              </w:rPr>
                              <w:t>源码</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html = getUrlHtml(startUrl.replace("{num}", str(page)))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调用</w:t>
                            </w:r>
                            <w:r>
                              <w:rPr>
                                <w:rStyle w:val="VerbatimChar"/>
                                <w:rFonts w:eastAsia="宋体" w:cs="Times New Roman" w:hint="eastAsia"/>
                                <w:lang w:eastAsia="zh-CN"/>
                              </w:rPr>
                              <w:t>Jsoup</w:t>
                            </w:r>
                            <w:r>
                              <w:rPr>
                                <w:rStyle w:val="VerbatimChar"/>
                                <w:rFonts w:eastAsia="宋体" w:cs="Times New Roman" w:hint="eastAsia"/>
                                <w:lang w:eastAsia="zh-CN"/>
                              </w:rPr>
                              <w:t>对</w:t>
                            </w:r>
                            <w:r>
                              <w:rPr>
                                <w:rStyle w:val="VerbatimChar"/>
                                <w:rFonts w:eastAsia="宋体" w:cs="Times New Roman" w:hint="eastAsia"/>
                                <w:lang w:eastAsia="zh-CN"/>
                              </w:rPr>
                              <w:t>html</w:t>
                            </w:r>
                            <w:r>
                              <w:rPr>
                                <w:rStyle w:val="VerbatimChar"/>
                                <w:rFonts w:eastAsia="宋体" w:cs="Times New Roman" w:hint="eastAsia"/>
                                <w:lang w:eastAsia="zh-CN"/>
                              </w:rPr>
                              <w:t>源码解析，获取需要的标题内容数据</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titleBlockList = getTitleBlock(html)</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使用正则表达式解析标题代码块内的内容，并且将数据保存在对象中</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for item in titleBlockList:</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使用</w:t>
                            </w:r>
                            <w:r>
                              <w:rPr>
                                <w:rStyle w:val="VerbatimChar"/>
                                <w:rFonts w:eastAsia="宋体" w:cs="Times New Roman" w:hint="eastAsia"/>
                                <w:lang w:eastAsia="zh-CN"/>
                              </w:rPr>
                              <w:t>dict</w:t>
                            </w:r>
                            <w:r>
                              <w:rPr>
                                <w:rStyle w:val="VerbatimChar"/>
                                <w:rFonts w:eastAsia="宋体" w:cs="Times New Roman" w:hint="eastAsia"/>
                                <w:lang w:eastAsia="zh-CN"/>
                              </w:rPr>
                              <w:t>记录需要被保存的数据</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dataDict = {}</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获取</w:t>
                            </w:r>
                            <w:r>
                              <w:rPr>
                                <w:rStyle w:val="VerbatimChar"/>
                                <w:rFonts w:eastAsia="宋体" w:cs="Times New Roman" w:hint="eastAsia"/>
                                <w:lang w:eastAsia="zh-CN"/>
                              </w:rPr>
                              <w:t>h2</w:t>
                            </w:r>
                            <w:r>
                              <w:rPr>
                                <w:rStyle w:val="VerbatimChar"/>
                                <w:rFonts w:eastAsia="宋体" w:cs="Times New Roman" w:hint="eastAsia"/>
                                <w:lang w:eastAsia="zh-CN"/>
                              </w:rPr>
                              <w:t>标签内容，从中解析标题内容及链接</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titleSoup = BeautifulSoup(str(item), "html5lib")</w:t>
                            </w:r>
                          </w:p>
                          <w:p w14:paraId="7309C832" w14:textId="77777777" w:rsidR="001A6EC0" w:rsidRPr="00742994" w:rsidRDefault="001A6EC0" w:rsidP="00742994">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xml:space="preserve"># </w:t>
                            </w:r>
                            <w:r>
                              <w:rPr>
                                <w:rStyle w:val="VerbatimChar"/>
                                <w:rFonts w:eastAsia="宋体" w:cs="Times New Roman" w:hint="eastAsia"/>
                                <w:lang w:eastAsia="zh-CN"/>
                              </w:rPr>
                              <w:t>在代码块中获取</w:t>
                            </w:r>
                            <w:r>
                              <w:rPr>
                                <w:rStyle w:val="VerbatimChar"/>
                                <w:rFonts w:eastAsia="宋体" w:cs="Times New Roman" w:hint="eastAsia"/>
                                <w:lang w:eastAsia="zh-CN"/>
                              </w:rPr>
                              <w:t>h2</w:t>
                            </w:r>
                            <w:r>
                              <w:rPr>
                                <w:rStyle w:val="VerbatimChar"/>
                                <w:rFonts w:eastAsia="宋体" w:cs="Times New Roman" w:hint="eastAsia"/>
                                <w:lang w:eastAsia="zh-CN"/>
                              </w:rPr>
                              <w:t>的标签，即为标题标签，可以获取到标题的文本内容和链接</w:t>
                            </w:r>
                            <w:r>
                              <w:rPr>
                                <w:rStyle w:val="VerbatimChar"/>
                                <w:rFonts w:eastAsia="宋体" w:cs="Times New Roman" w:hint="eastAsia"/>
                                <w:lang w:eastAsia="zh-CN"/>
                              </w:rPr>
                              <w:br/>
                            </w:r>
                            <w:r>
                              <w:rPr>
                                <w:rStyle w:val="VerbatimChar"/>
                                <w:rFonts w:eastAsia="宋体" w:cs="Times New Roman" w:hint="eastAsia"/>
                                <w:lang w:eastAsia="zh-CN"/>
                              </w:rPr>
                              <w:tab/>
                              <w:t>titleTag = titleSoup.find(name="h2", class_="title")</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获取</w:t>
                            </w:r>
                            <w:r>
                              <w:rPr>
                                <w:rStyle w:val="VerbatimChar"/>
                                <w:rFonts w:eastAsia="宋体" w:cs="Times New Roman" w:hint="eastAsia"/>
                                <w:lang w:eastAsia="zh-CN"/>
                              </w:rPr>
                              <w:t>titleTag</w:t>
                            </w:r>
                            <w:r>
                              <w:rPr>
                                <w:rStyle w:val="VerbatimChar"/>
                                <w:rFonts w:eastAsia="宋体" w:cs="Times New Roman" w:hint="eastAsia"/>
                                <w:lang w:eastAsia="zh-CN"/>
                              </w:rPr>
                              <w:t>中的超链接</w:t>
                            </w:r>
                            <w:r>
                              <w:rPr>
                                <w:rStyle w:val="VerbatimChar"/>
                                <w:rFonts w:eastAsia="宋体" w:cs="Times New Roman" w:hint="eastAsia"/>
                                <w:lang w:eastAsia="zh-CN"/>
                              </w:rPr>
                              <w:t>a</w:t>
                            </w:r>
                            <w:r>
                              <w:rPr>
                                <w:rStyle w:val="VerbatimChar"/>
                                <w:rFonts w:eastAsia="宋体" w:cs="Times New Roman" w:hint="eastAsia"/>
                                <w:lang w:eastAsia="zh-CN"/>
                              </w:rPr>
                              <w:t>标签，获取链接地址和标题文本</w:t>
                            </w:r>
                            <w:r>
                              <w:rPr>
                                <w:rStyle w:val="VerbatimChar"/>
                                <w:rFonts w:eastAsia="宋体" w:cs="Times New Roman" w:hint="eastAsia"/>
                                <w:lang w:eastAsia="zh-CN"/>
                              </w:rPr>
                              <w:br/>
                            </w:r>
                            <w:r>
                              <w:rPr>
                                <w:rStyle w:val="VerbatimChar"/>
                                <w:rFonts w:eastAsia="宋体" w:cs="Times New Roman" w:hint="eastAsia"/>
                                <w:lang w:eastAsia="zh-CN"/>
                              </w:rPr>
                              <w:tab/>
                              <w:t>title = titleTag.find(name="a")</w:t>
                            </w:r>
                            <w:r>
                              <w:rPr>
                                <w:rStyle w:val="VerbatimChar"/>
                                <w:rFonts w:eastAsia="宋体" w:cs="Times New Roman" w:hint="eastAsia"/>
                                <w:lang w:eastAsia="zh-CN"/>
                              </w:rPr>
                              <w:br/>
                            </w:r>
                            <w:r>
                              <w:rPr>
                                <w:rStyle w:val="VerbatimChar"/>
                                <w:rFonts w:eastAsia="宋体" w:cs="Times New Roman" w:hint="eastAsia"/>
                                <w:lang w:eastAsia="zh-CN"/>
                              </w:rPr>
                              <w:tab/>
                              <w:t>dataDict["title"] = title.string</w:t>
                            </w:r>
                            <w:r>
                              <w:rPr>
                                <w:rStyle w:val="VerbatimChar"/>
                                <w:rFonts w:eastAsia="宋体" w:cs="Times New Roman" w:hint="eastAsia"/>
                                <w:lang w:eastAsia="zh-CN"/>
                              </w:rPr>
                              <w:br/>
                            </w:r>
                            <w:r>
                              <w:rPr>
                                <w:rStyle w:val="VerbatimChar"/>
                                <w:rFonts w:eastAsia="宋体" w:cs="Times New Roman" w:hint="eastAsia"/>
                                <w:lang w:eastAsia="zh-CN"/>
                              </w:rPr>
                              <w:tab/>
                              <w:t>dataDict["href"] = title["href"]</w:t>
                            </w:r>
                            <w:r>
                              <w:rPr>
                                <w:rStyle w:val="VerbatimChar"/>
                                <w:rFonts w:eastAsia="宋体" w:cs="Times New Roman" w:hint="eastAsia"/>
                                <w:lang w:eastAsia="zh-CN"/>
                              </w:rPr>
                              <w:br/>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从</w:t>
                            </w:r>
                            <w:r>
                              <w:rPr>
                                <w:rStyle w:val="VerbatimChar"/>
                                <w:rFonts w:eastAsia="宋体" w:cs="Times New Roman" w:hint="eastAsia"/>
                                <w:lang w:eastAsia="zh-CN"/>
                              </w:rPr>
                              <w:t>item</w:t>
                            </w:r>
                            <w:r>
                              <w:rPr>
                                <w:rStyle w:val="VerbatimChar"/>
                                <w:rFonts w:eastAsia="宋体" w:cs="Times New Roman" w:hint="eastAsia"/>
                                <w:lang w:eastAsia="zh-CN"/>
                              </w:rPr>
                              <w:t>里获取标题中的描述性文字</w:t>
                            </w:r>
                            <w:r>
                              <w:rPr>
                                <w:rStyle w:val="VerbatimChar"/>
                                <w:rFonts w:eastAsia="宋体" w:cs="Times New Roman" w:hint="eastAsia"/>
                                <w:lang w:eastAsia="zh-CN"/>
                              </w:rPr>
                              <w:br/>
                            </w:r>
                            <w:r>
                              <w:rPr>
                                <w:rStyle w:val="VerbatimChar"/>
                                <w:rFonts w:eastAsia="宋体" w:cs="Times New Roman" w:hint="eastAsia"/>
                                <w:lang w:eastAsia="zh-CN"/>
                              </w:rPr>
                              <w:tab/>
                              <w:t>descriptionTag = titleSoup.find(name="p")</w:t>
                            </w:r>
                            <w:r>
                              <w:rPr>
                                <w:rStyle w:val="VerbatimChar"/>
                                <w:rFonts w:eastAsia="宋体" w:cs="Times New Roman" w:hint="eastAsia"/>
                                <w:lang w:eastAsia="zh-CN"/>
                              </w:rPr>
                              <w:br/>
                            </w:r>
                            <w:r>
                              <w:rPr>
                                <w:rStyle w:val="VerbatimChar"/>
                                <w:rFonts w:eastAsia="宋体" w:cs="Times New Roman" w:hint="eastAsia"/>
                                <w:lang w:eastAsia="zh-CN"/>
                              </w:rPr>
                              <w:tab/>
                              <w:t>if descriptionTag != None: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dataDict["description"] = descriptionTag.string</w:t>
                            </w:r>
                            <w:r>
                              <w:rPr>
                                <w:rStyle w:val="VerbatimChar"/>
                                <w:rFonts w:eastAsia="宋体" w:cs="Times New Roman" w:hint="eastAsia"/>
                                <w:lang w:eastAsia="zh-CN"/>
                              </w:rPr>
                              <w:br/>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从</w:t>
                            </w:r>
                            <w:r>
                              <w:rPr>
                                <w:rStyle w:val="VerbatimChar"/>
                                <w:rFonts w:eastAsia="宋体" w:cs="Times New Roman" w:hint="eastAsia"/>
                                <w:lang w:eastAsia="zh-CN"/>
                              </w:rPr>
                              <w:t>item</w:t>
                            </w:r>
                            <w:r>
                              <w:rPr>
                                <w:rStyle w:val="VerbatimChar"/>
                                <w:rFonts w:eastAsia="宋体" w:cs="Times New Roman" w:hint="eastAsia"/>
                                <w:lang w:eastAsia="zh-CN"/>
                              </w:rPr>
                              <w:t>里获取作者信息</w:t>
                            </w:r>
                            <w:r>
                              <w:rPr>
                                <w:rStyle w:val="VerbatimChar"/>
                                <w:rFonts w:eastAsia="宋体" w:cs="Times New Roman" w:hint="eastAsia"/>
                                <w:lang w:eastAsia="zh-CN"/>
                              </w:rPr>
                              <w:br/>
                            </w:r>
                            <w:r>
                              <w:rPr>
                                <w:rStyle w:val="VerbatimChar"/>
                                <w:rFonts w:eastAsia="宋体" w:cs="Times New Roman" w:hint="eastAsia"/>
                                <w:lang w:eastAsia="zh-CN"/>
                              </w:rPr>
                              <w:tab/>
                              <w:t>authorTag = titleSoup.find(name="ul", class_="author")</w:t>
                            </w:r>
                            <w:r>
                              <w:rPr>
                                <w:rStyle w:val="VerbatimChar"/>
                                <w:rFonts w:eastAsia="宋体" w:cs="Times New Roman" w:hint="eastAsia"/>
                                <w:lang w:eastAsia="zh-CN"/>
                              </w:rPr>
                              <w:br/>
                            </w:r>
                            <w:r>
                              <w:rPr>
                                <w:rStyle w:val="VerbatimChar"/>
                                <w:rFonts w:eastAsia="宋体" w:cs="Times New Roman" w:hint="eastAsia"/>
                                <w:lang w:eastAsia="zh-CN"/>
                              </w:rPr>
                              <w:tab/>
                              <w:t>if authorTag!=None: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dataDict["author"] = authorTag.find(name="a").text</w:t>
                            </w:r>
                            <w:r>
                              <w:rPr>
                                <w:rStyle w:val="VerbatimChar"/>
                                <w:rFonts w:eastAsia="宋体" w:cs="Times New Roman" w:hint="eastAsia"/>
                                <w:lang w:eastAsia="zh-CN"/>
                              </w:rPr>
                              <w:br/>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将</w:t>
                            </w:r>
                            <w:r>
                              <w:rPr>
                                <w:rStyle w:val="VerbatimChar"/>
                                <w:rFonts w:eastAsia="宋体" w:cs="Times New Roman" w:hint="eastAsia"/>
                                <w:lang w:eastAsia="zh-CN"/>
                              </w:rPr>
                              <w:t>map</w:t>
                            </w:r>
                            <w:r>
                              <w:rPr>
                                <w:rStyle w:val="VerbatimChar"/>
                                <w:rFonts w:eastAsia="宋体" w:cs="Times New Roman" w:hint="eastAsia"/>
                                <w:lang w:eastAsia="zh-CN"/>
                              </w:rPr>
                              <w:t>数据保存到</w:t>
                            </w:r>
                            <w:r>
                              <w:rPr>
                                <w:rStyle w:val="VerbatimChar"/>
                                <w:rFonts w:eastAsia="宋体" w:cs="Times New Roman" w:hint="eastAsia"/>
                                <w:lang w:eastAsia="zh-CN"/>
                              </w:rPr>
                              <w:t>mysql</w:t>
                            </w:r>
                            <w:r>
                              <w:rPr>
                                <w:rStyle w:val="VerbatimChar"/>
                                <w:rFonts w:eastAsia="宋体" w:cs="Times New Roman" w:hint="eastAsia"/>
                                <w:lang w:eastAsia="zh-CN"/>
                              </w:rPr>
                              <w:t>数据库中</w:t>
                            </w:r>
                            <w:r>
                              <w:rPr>
                                <w:rStyle w:val="VerbatimChar"/>
                                <w:rFonts w:eastAsia="宋体" w:cs="Times New Roman" w:hint="eastAsia"/>
                                <w:lang w:eastAsia="zh-CN"/>
                              </w:rPr>
                              <w:br/>
                            </w:r>
                            <w:r>
                              <w:rPr>
                                <w:rStyle w:val="VerbatimChar"/>
                                <w:rFonts w:eastAsia="宋体" w:cs="Times New Roman" w:hint="eastAsia"/>
                                <w:lang w:eastAsia="zh-CN"/>
                              </w:rPr>
                              <w:tab/>
                              <w:t>saveIntoMySql(dataDict)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91E6D44" id="文本框 55" o:spid="_x0000_s1064" type="#_x0000_t202" style="width:432.55pt;height:498.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" filled="f" stroked="f" strokeweight=".5pt">
                <v:fill o:detectmouseclick="t"/>
                <v:textbox style="mso-fit-shape-to-text:t">
                  <w:txbxContent>
                    <w:p w14:paraId="1056F536" w14:textId="77777777" w:rsidR="001A6EC0" w:rsidRDefault="001A6EC0">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定义抓取页面的主方法</w:t>
                      </w:r>
                      <w:r>
                        <w:rPr>
                          <w:rStyle w:val="VerbatimChar"/>
                          <w:rFonts w:eastAsia="宋体" w:cs="Times New Roman" w:hint="eastAsia"/>
                          <w:lang w:eastAsia="zh-CN"/>
                        </w:rPr>
                        <w:br/>
                        <w:t># startPage</w:t>
                      </w:r>
                      <w:r>
                        <w:rPr>
                          <w:rStyle w:val="VerbatimChar"/>
                          <w:rFonts w:eastAsia="宋体" w:cs="Times New Roman" w:hint="eastAsia"/>
                          <w:lang w:eastAsia="zh-CN"/>
                        </w:rPr>
                        <w:t>为抓取的其实页，</w:t>
                      </w:r>
                      <w:r>
                        <w:rPr>
                          <w:rStyle w:val="VerbatimChar"/>
                          <w:rFonts w:eastAsia="宋体" w:cs="Times New Roman" w:hint="eastAsia"/>
                          <w:lang w:eastAsia="zh-CN"/>
                        </w:rPr>
                        <w:t xml:space="preserve"> endPage</w:t>
                      </w:r>
                      <w:r>
                        <w:rPr>
                          <w:rStyle w:val="VerbatimChar"/>
                          <w:rFonts w:eastAsia="宋体" w:cs="Times New Roman" w:hint="eastAsia"/>
                          <w:lang w:eastAsia="zh-CN"/>
                        </w:rPr>
                        <w:t>为抓取的结束页</w:t>
                      </w:r>
                      <w:r>
                        <w:rPr>
                          <w:rStyle w:val="VerbatimChar"/>
                          <w:rFonts w:eastAsia="宋体" w:cs="Times New Roman" w:hint="eastAsia"/>
                          <w:lang w:eastAsia="zh-CN"/>
                        </w:rPr>
                        <w:br/>
                        <w:t>def main(startPage, endPage):</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定义抓取的起始页</w:t>
                      </w:r>
                      <w:r>
                        <w:rPr>
                          <w:rStyle w:val="VerbatimChar"/>
                          <w:rFonts w:eastAsia="宋体" w:cs="Times New Roman" w:hint="eastAsia"/>
                          <w:lang w:eastAsia="zh-CN"/>
                        </w:rPr>
                        <w:br/>
                      </w:r>
                      <w:r>
                        <w:rPr>
                          <w:rStyle w:val="VerbatimChar"/>
                          <w:rFonts w:eastAsia="宋体" w:cs="Times New Roman" w:hint="eastAsia"/>
                          <w:lang w:eastAsia="zh-CN"/>
                        </w:rPr>
                        <w:tab/>
                        <w:t>startUrl = "https://learnblockchain.cn/categories/all/featured?page={num}"</w:t>
                      </w:r>
                      <w:r>
                        <w:rPr>
                          <w:rStyle w:val="VerbatimChar"/>
                          <w:rFonts w:eastAsia="宋体" w:cs="Times New Roman" w:hint="eastAsia"/>
                          <w:lang w:eastAsia="zh-CN"/>
                        </w:rPr>
                        <w:br/>
                      </w:r>
                      <w:r>
                        <w:rPr>
                          <w:rStyle w:val="VerbatimChar"/>
                          <w:rFonts w:eastAsia="宋体" w:cs="Times New Roman" w:hint="eastAsia"/>
                          <w:lang w:eastAsia="zh-CN"/>
                        </w:rPr>
                        <w:tab/>
                        <w:t>for page in range(startPage, endPage+1):</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获取到指定</w:t>
                      </w:r>
                      <w:r>
                        <w:rPr>
                          <w:rStyle w:val="VerbatimChar"/>
                          <w:rFonts w:eastAsia="宋体" w:cs="Times New Roman" w:hint="eastAsia"/>
                          <w:lang w:eastAsia="zh-CN"/>
                        </w:rPr>
                        <w:t>url</w:t>
                      </w:r>
                      <w:r>
                        <w:rPr>
                          <w:rStyle w:val="VerbatimChar"/>
                          <w:rFonts w:eastAsia="宋体" w:cs="Times New Roman" w:hint="eastAsia"/>
                          <w:lang w:eastAsia="zh-CN"/>
                        </w:rPr>
                        <w:t>的</w:t>
                      </w:r>
                      <w:r>
                        <w:rPr>
                          <w:rStyle w:val="VerbatimChar"/>
                          <w:rFonts w:eastAsia="宋体" w:cs="Times New Roman" w:hint="eastAsia"/>
                          <w:lang w:eastAsia="zh-CN"/>
                        </w:rPr>
                        <w:t>html</w:t>
                      </w:r>
                      <w:r>
                        <w:rPr>
                          <w:rStyle w:val="VerbatimChar"/>
                          <w:rFonts w:eastAsia="宋体" w:cs="Times New Roman" w:hint="eastAsia"/>
                          <w:lang w:eastAsia="zh-CN"/>
                        </w:rPr>
                        <w:t>源码</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html = getUrlHtml(startUrl.replace("{num}", str(page)))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调用</w:t>
                      </w:r>
                      <w:r>
                        <w:rPr>
                          <w:rStyle w:val="VerbatimChar"/>
                          <w:rFonts w:eastAsia="宋体" w:cs="Times New Roman" w:hint="eastAsia"/>
                          <w:lang w:eastAsia="zh-CN"/>
                        </w:rPr>
                        <w:t>Jsoup</w:t>
                      </w:r>
                      <w:r>
                        <w:rPr>
                          <w:rStyle w:val="VerbatimChar"/>
                          <w:rFonts w:eastAsia="宋体" w:cs="Times New Roman" w:hint="eastAsia"/>
                          <w:lang w:eastAsia="zh-CN"/>
                        </w:rPr>
                        <w:t>对</w:t>
                      </w:r>
                      <w:r>
                        <w:rPr>
                          <w:rStyle w:val="VerbatimChar"/>
                          <w:rFonts w:eastAsia="宋体" w:cs="Times New Roman" w:hint="eastAsia"/>
                          <w:lang w:eastAsia="zh-CN"/>
                        </w:rPr>
                        <w:t>html</w:t>
                      </w:r>
                      <w:r>
                        <w:rPr>
                          <w:rStyle w:val="VerbatimChar"/>
                          <w:rFonts w:eastAsia="宋体" w:cs="Times New Roman" w:hint="eastAsia"/>
                          <w:lang w:eastAsia="zh-CN"/>
                        </w:rPr>
                        <w:t>源码解析，获取需要的标题内容数据</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titleBlockList = getTitleBlock(html)</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使用正则表达式解析标题代码块内的内容，并且将数据保存在对象中</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for item in titleBlockList:</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使用</w:t>
                      </w:r>
                      <w:r>
                        <w:rPr>
                          <w:rStyle w:val="VerbatimChar"/>
                          <w:rFonts w:eastAsia="宋体" w:cs="Times New Roman" w:hint="eastAsia"/>
                          <w:lang w:eastAsia="zh-CN"/>
                        </w:rPr>
                        <w:t>dict</w:t>
                      </w:r>
                      <w:r>
                        <w:rPr>
                          <w:rStyle w:val="VerbatimChar"/>
                          <w:rFonts w:eastAsia="宋体" w:cs="Times New Roman" w:hint="eastAsia"/>
                          <w:lang w:eastAsia="zh-CN"/>
                        </w:rPr>
                        <w:t>记录需要被保存的数据</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dataDict = {}</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获取</w:t>
                      </w:r>
                      <w:r>
                        <w:rPr>
                          <w:rStyle w:val="VerbatimChar"/>
                          <w:rFonts w:eastAsia="宋体" w:cs="Times New Roman" w:hint="eastAsia"/>
                          <w:lang w:eastAsia="zh-CN"/>
                        </w:rPr>
                        <w:t>h2</w:t>
                      </w:r>
                      <w:r>
                        <w:rPr>
                          <w:rStyle w:val="VerbatimChar"/>
                          <w:rFonts w:eastAsia="宋体" w:cs="Times New Roman" w:hint="eastAsia"/>
                          <w:lang w:eastAsia="zh-CN"/>
                        </w:rPr>
                        <w:t>标签内容，从中解析标题内容及链接</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titleSoup = BeautifulSoup(str(item), "html5lib")</w:t>
                      </w:r>
                    </w:p>
                    <w:p w14:paraId="7309C832" w14:textId="77777777" w:rsidR="001A6EC0" w:rsidRPr="00742994" w:rsidRDefault="001A6EC0" w:rsidP="00742994">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xml:space="preserve"># </w:t>
                      </w:r>
                      <w:r>
                        <w:rPr>
                          <w:rStyle w:val="VerbatimChar"/>
                          <w:rFonts w:eastAsia="宋体" w:cs="Times New Roman" w:hint="eastAsia"/>
                          <w:lang w:eastAsia="zh-CN"/>
                        </w:rPr>
                        <w:t>在代码块中获取</w:t>
                      </w:r>
                      <w:r>
                        <w:rPr>
                          <w:rStyle w:val="VerbatimChar"/>
                          <w:rFonts w:eastAsia="宋体" w:cs="Times New Roman" w:hint="eastAsia"/>
                          <w:lang w:eastAsia="zh-CN"/>
                        </w:rPr>
                        <w:t>h2</w:t>
                      </w:r>
                      <w:r>
                        <w:rPr>
                          <w:rStyle w:val="VerbatimChar"/>
                          <w:rFonts w:eastAsia="宋体" w:cs="Times New Roman" w:hint="eastAsia"/>
                          <w:lang w:eastAsia="zh-CN"/>
                        </w:rPr>
                        <w:t>的标签，即为标题标签，可以获取到标题的文本内容和链接</w:t>
                      </w:r>
                      <w:r>
                        <w:rPr>
                          <w:rStyle w:val="VerbatimChar"/>
                          <w:rFonts w:eastAsia="宋体" w:cs="Times New Roman" w:hint="eastAsia"/>
                          <w:lang w:eastAsia="zh-CN"/>
                        </w:rPr>
                        <w:br/>
                      </w:r>
                      <w:r>
                        <w:rPr>
                          <w:rStyle w:val="VerbatimChar"/>
                          <w:rFonts w:eastAsia="宋体" w:cs="Times New Roman" w:hint="eastAsia"/>
                          <w:lang w:eastAsia="zh-CN"/>
                        </w:rPr>
                        <w:tab/>
                        <w:t>titleTag = titleSoup.find(name="h2", class_="title")</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获取</w:t>
                      </w:r>
                      <w:r>
                        <w:rPr>
                          <w:rStyle w:val="VerbatimChar"/>
                          <w:rFonts w:eastAsia="宋体" w:cs="Times New Roman" w:hint="eastAsia"/>
                          <w:lang w:eastAsia="zh-CN"/>
                        </w:rPr>
                        <w:t>titleTag</w:t>
                      </w:r>
                      <w:r>
                        <w:rPr>
                          <w:rStyle w:val="VerbatimChar"/>
                          <w:rFonts w:eastAsia="宋体" w:cs="Times New Roman" w:hint="eastAsia"/>
                          <w:lang w:eastAsia="zh-CN"/>
                        </w:rPr>
                        <w:t>中的超链接</w:t>
                      </w:r>
                      <w:r>
                        <w:rPr>
                          <w:rStyle w:val="VerbatimChar"/>
                          <w:rFonts w:eastAsia="宋体" w:cs="Times New Roman" w:hint="eastAsia"/>
                          <w:lang w:eastAsia="zh-CN"/>
                        </w:rPr>
                        <w:t>a</w:t>
                      </w:r>
                      <w:r>
                        <w:rPr>
                          <w:rStyle w:val="VerbatimChar"/>
                          <w:rFonts w:eastAsia="宋体" w:cs="Times New Roman" w:hint="eastAsia"/>
                          <w:lang w:eastAsia="zh-CN"/>
                        </w:rPr>
                        <w:t>标签，获取链接地址和标题文本</w:t>
                      </w:r>
                      <w:r>
                        <w:rPr>
                          <w:rStyle w:val="VerbatimChar"/>
                          <w:rFonts w:eastAsia="宋体" w:cs="Times New Roman" w:hint="eastAsia"/>
                          <w:lang w:eastAsia="zh-CN"/>
                        </w:rPr>
                        <w:br/>
                      </w:r>
                      <w:r>
                        <w:rPr>
                          <w:rStyle w:val="VerbatimChar"/>
                          <w:rFonts w:eastAsia="宋体" w:cs="Times New Roman" w:hint="eastAsia"/>
                          <w:lang w:eastAsia="zh-CN"/>
                        </w:rPr>
                        <w:tab/>
                        <w:t>title = titleTag.find(name="a")</w:t>
                      </w:r>
                      <w:r>
                        <w:rPr>
                          <w:rStyle w:val="VerbatimChar"/>
                          <w:rFonts w:eastAsia="宋体" w:cs="Times New Roman" w:hint="eastAsia"/>
                          <w:lang w:eastAsia="zh-CN"/>
                        </w:rPr>
                        <w:br/>
                      </w:r>
                      <w:r>
                        <w:rPr>
                          <w:rStyle w:val="VerbatimChar"/>
                          <w:rFonts w:eastAsia="宋体" w:cs="Times New Roman" w:hint="eastAsia"/>
                          <w:lang w:eastAsia="zh-CN"/>
                        </w:rPr>
                        <w:tab/>
                        <w:t>dataDict["title"] = title.string</w:t>
                      </w:r>
                      <w:r>
                        <w:rPr>
                          <w:rStyle w:val="VerbatimChar"/>
                          <w:rFonts w:eastAsia="宋体" w:cs="Times New Roman" w:hint="eastAsia"/>
                          <w:lang w:eastAsia="zh-CN"/>
                        </w:rPr>
                        <w:br/>
                      </w:r>
                      <w:r>
                        <w:rPr>
                          <w:rStyle w:val="VerbatimChar"/>
                          <w:rFonts w:eastAsia="宋体" w:cs="Times New Roman" w:hint="eastAsia"/>
                          <w:lang w:eastAsia="zh-CN"/>
                        </w:rPr>
                        <w:tab/>
                        <w:t>dataDict["href"] = title["href"]</w:t>
                      </w:r>
                      <w:r>
                        <w:rPr>
                          <w:rStyle w:val="VerbatimChar"/>
                          <w:rFonts w:eastAsia="宋体" w:cs="Times New Roman" w:hint="eastAsia"/>
                          <w:lang w:eastAsia="zh-CN"/>
                        </w:rPr>
                        <w:br/>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从</w:t>
                      </w:r>
                      <w:r>
                        <w:rPr>
                          <w:rStyle w:val="VerbatimChar"/>
                          <w:rFonts w:eastAsia="宋体" w:cs="Times New Roman" w:hint="eastAsia"/>
                          <w:lang w:eastAsia="zh-CN"/>
                        </w:rPr>
                        <w:t>item</w:t>
                      </w:r>
                      <w:r>
                        <w:rPr>
                          <w:rStyle w:val="VerbatimChar"/>
                          <w:rFonts w:eastAsia="宋体" w:cs="Times New Roman" w:hint="eastAsia"/>
                          <w:lang w:eastAsia="zh-CN"/>
                        </w:rPr>
                        <w:t>里获取标题中的描述性文字</w:t>
                      </w:r>
                      <w:r>
                        <w:rPr>
                          <w:rStyle w:val="VerbatimChar"/>
                          <w:rFonts w:eastAsia="宋体" w:cs="Times New Roman" w:hint="eastAsia"/>
                          <w:lang w:eastAsia="zh-CN"/>
                        </w:rPr>
                        <w:br/>
                      </w:r>
                      <w:r>
                        <w:rPr>
                          <w:rStyle w:val="VerbatimChar"/>
                          <w:rFonts w:eastAsia="宋体" w:cs="Times New Roman" w:hint="eastAsia"/>
                          <w:lang w:eastAsia="zh-CN"/>
                        </w:rPr>
                        <w:tab/>
                        <w:t>descriptionTag = titleSoup.find(name="p")</w:t>
                      </w:r>
                      <w:r>
                        <w:rPr>
                          <w:rStyle w:val="VerbatimChar"/>
                          <w:rFonts w:eastAsia="宋体" w:cs="Times New Roman" w:hint="eastAsia"/>
                          <w:lang w:eastAsia="zh-CN"/>
                        </w:rPr>
                        <w:br/>
                      </w:r>
                      <w:r>
                        <w:rPr>
                          <w:rStyle w:val="VerbatimChar"/>
                          <w:rFonts w:eastAsia="宋体" w:cs="Times New Roman" w:hint="eastAsia"/>
                          <w:lang w:eastAsia="zh-CN"/>
                        </w:rPr>
                        <w:tab/>
                        <w:t>if descriptionTag != None: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dataDict["description"] = descriptionTag.string</w:t>
                      </w:r>
                      <w:r>
                        <w:rPr>
                          <w:rStyle w:val="VerbatimChar"/>
                          <w:rFonts w:eastAsia="宋体" w:cs="Times New Roman" w:hint="eastAsia"/>
                          <w:lang w:eastAsia="zh-CN"/>
                        </w:rPr>
                        <w:br/>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从</w:t>
                      </w:r>
                      <w:r>
                        <w:rPr>
                          <w:rStyle w:val="VerbatimChar"/>
                          <w:rFonts w:eastAsia="宋体" w:cs="Times New Roman" w:hint="eastAsia"/>
                          <w:lang w:eastAsia="zh-CN"/>
                        </w:rPr>
                        <w:t>item</w:t>
                      </w:r>
                      <w:r>
                        <w:rPr>
                          <w:rStyle w:val="VerbatimChar"/>
                          <w:rFonts w:eastAsia="宋体" w:cs="Times New Roman" w:hint="eastAsia"/>
                          <w:lang w:eastAsia="zh-CN"/>
                        </w:rPr>
                        <w:t>里获取作者信息</w:t>
                      </w:r>
                      <w:r>
                        <w:rPr>
                          <w:rStyle w:val="VerbatimChar"/>
                          <w:rFonts w:eastAsia="宋体" w:cs="Times New Roman" w:hint="eastAsia"/>
                          <w:lang w:eastAsia="zh-CN"/>
                        </w:rPr>
                        <w:br/>
                      </w:r>
                      <w:r>
                        <w:rPr>
                          <w:rStyle w:val="VerbatimChar"/>
                          <w:rFonts w:eastAsia="宋体" w:cs="Times New Roman" w:hint="eastAsia"/>
                          <w:lang w:eastAsia="zh-CN"/>
                        </w:rPr>
                        <w:tab/>
                        <w:t>authorTag = titleSoup.find(name="ul", class_="author")</w:t>
                      </w:r>
                      <w:r>
                        <w:rPr>
                          <w:rStyle w:val="VerbatimChar"/>
                          <w:rFonts w:eastAsia="宋体" w:cs="Times New Roman" w:hint="eastAsia"/>
                          <w:lang w:eastAsia="zh-CN"/>
                        </w:rPr>
                        <w:br/>
                      </w:r>
                      <w:r>
                        <w:rPr>
                          <w:rStyle w:val="VerbatimChar"/>
                          <w:rFonts w:eastAsia="宋体" w:cs="Times New Roman" w:hint="eastAsia"/>
                          <w:lang w:eastAsia="zh-CN"/>
                        </w:rPr>
                        <w:tab/>
                        <w:t>if authorTag!=None: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dataDict["author"] = authorTag.find(name="a").text</w:t>
                      </w:r>
                      <w:r>
                        <w:rPr>
                          <w:rStyle w:val="VerbatimChar"/>
                          <w:rFonts w:eastAsia="宋体" w:cs="Times New Roman" w:hint="eastAsia"/>
                          <w:lang w:eastAsia="zh-CN"/>
                        </w:rPr>
                        <w:br/>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将</w:t>
                      </w:r>
                      <w:r>
                        <w:rPr>
                          <w:rStyle w:val="VerbatimChar"/>
                          <w:rFonts w:eastAsia="宋体" w:cs="Times New Roman" w:hint="eastAsia"/>
                          <w:lang w:eastAsia="zh-CN"/>
                        </w:rPr>
                        <w:t>map</w:t>
                      </w:r>
                      <w:r>
                        <w:rPr>
                          <w:rStyle w:val="VerbatimChar"/>
                          <w:rFonts w:eastAsia="宋体" w:cs="Times New Roman" w:hint="eastAsia"/>
                          <w:lang w:eastAsia="zh-CN"/>
                        </w:rPr>
                        <w:t>数据保存到</w:t>
                      </w:r>
                      <w:r>
                        <w:rPr>
                          <w:rStyle w:val="VerbatimChar"/>
                          <w:rFonts w:eastAsia="宋体" w:cs="Times New Roman" w:hint="eastAsia"/>
                          <w:lang w:eastAsia="zh-CN"/>
                        </w:rPr>
                        <w:t>mysql</w:t>
                      </w:r>
                      <w:r>
                        <w:rPr>
                          <w:rStyle w:val="VerbatimChar"/>
                          <w:rFonts w:eastAsia="宋体" w:cs="Times New Roman" w:hint="eastAsia"/>
                          <w:lang w:eastAsia="zh-CN"/>
                        </w:rPr>
                        <w:t>数据库中</w:t>
                      </w:r>
                      <w:r>
                        <w:rPr>
                          <w:rStyle w:val="VerbatimChar"/>
                          <w:rFonts w:eastAsia="宋体" w:cs="Times New Roman" w:hint="eastAsia"/>
                          <w:lang w:eastAsia="zh-CN"/>
                        </w:rPr>
                        <w:br/>
                      </w:r>
                      <w:r>
                        <w:rPr>
                          <w:rStyle w:val="VerbatimChar"/>
                          <w:rFonts w:eastAsia="宋体" w:cs="Times New Roman" w:hint="eastAsia"/>
                          <w:lang w:eastAsia="zh-CN"/>
                        </w:rPr>
                        <w:tab/>
                        <w:t>saveIntoMySql(dataDict)</w:t>
                      </w:r>
                    </w:p>
                  </w:txbxContent>
                </v:textbox>
                <w10:anchorlock/>
              </v:shape>
            </w:pict>
          </mc:Fallback>
        </mc:AlternateContent>
      </w:r>
    </w:p>
    <w:p w14:paraId="1171AAC1" w14:textId="77777777" w:rsidR="005225BB" w:rsidRDefault="00235B67">
      <w:pPr>
        <w:pStyle w:val="SourceCode"/>
        <w:rPr>
          <w:rStyle w:val="VerbatimChar"/>
          <w:lang w:eastAsia="zh-CN"/>
        </w:rPr>
      </w:pPr>
      <w:r>
        <w:rPr>
          <w:rStyle w:val="VerbatimChar"/>
          <w:rFonts w:hint="eastAsia"/>
          <w:lang w:eastAsia="zh-CN"/>
        </w:rPr>
        <w:t>步骤</w:t>
      </w:r>
      <w:r>
        <w:rPr>
          <w:rStyle w:val="VerbatimChar"/>
          <w:rFonts w:hint="eastAsia"/>
          <w:lang w:eastAsia="zh-CN"/>
        </w:rPr>
        <w:t>5</w:t>
      </w:r>
      <w:r>
        <w:rPr>
          <w:rStyle w:val="VerbatimChar"/>
          <w:rFonts w:hint="eastAsia"/>
          <w:lang w:eastAsia="zh-CN"/>
        </w:rPr>
        <w:t>：</w:t>
      </w:r>
      <w:r>
        <w:rPr>
          <w:rStyle w:val="VerbatimChar"/>
          <w:rFonts w:hint="eastAsia"/>
          <w:lang w:eastAsia="zh-CN"/>
        </w:rPr>
        <w:t>:</w:t>
      </w:r>
      <w:r>
        <w:rPr>
          <w:rStyle w:val="VerbatimChar"/>
          <w:rFonts w:hint="eastAsia"/>
          <w:lang w:eastAsia="zh-CN"/>
        </w:rPr>
        <w:t>应用我们本章学到的内容，定义</w:t>
      </w:r>
      <w:ins w:id="109" w:author="Microsoft Office User" w:date="2021-12-18T19:20:00Z">
        <w:r>
          <w:rPr>
            <w:rStyle w:val="VerbatimChar"/>
            <w:lang w:eastAsia="zh-CN"/>
          </w:rPr>
          <w:t>s</w:t>
        </w:r>
        <w:r>
          <w:rPr>
            <w:rStyle w:val="VerbatimChar"/>
            <w:lang w:eastAsia="zh-CN"/>
          </w:rPr>
          <w:t>aveIntoMySql</w:t>
        </w:r>
      </w:ins>
      <w:r>
        <w:rPr>
          <w:rStyle w:val="VerbatimChar"/>
          <w:rFonts w:hint="eastAsia"/>
          <w:lang w:eastAsia="zh-CN"/>
        </w:rPr>
        <w:t>方法，将字典数据保存到</w:t>
      </w:r>
      <w:r>
        <w:rPr>
          <w:rStyle w:val="VerbatimChar"/>
          <w:rFonts w:hint="eastAsia"/>
          <w:lang w:eastAsia="zh-CN"/>
        </w:rPr>
        <w:t>MySql</w:t>
      </w:r>
      <w:r>
        <w:rPr>
          <w:rStyle w:val="VerbatimChar"/>
          <w:rFonts w:hint="eastAsia"/>
          <w:lang w:eastAsia="zh-CN"/>
        </w:rPr>
        <w:t>数据库中。</w:t>
      </w:r>
    </w:p>
    <w:p w14:paraId="7D949277" w14:textId="4764E16D" w:rsidR="005225BB" w:rsidRDefault="001A6EC0">
      <w:pPr>
        <w:pStyle w:val="SourceCode"/>
        <w:rPr>
          <w:rStyle w:val="VerbatimChar"/>
        </w:rPr>
      </w:pPr>
      <w:r>
        <w:rPr>
          <w:noProof/>
        </w:rPr>
        <w:lastRenderedPageBreak/>
        <mc:AlternateContent>
          <mc:Choice Requires="wps">
            <w:drawing>
              <wp:inline distT="0" distB="0" distL="0" distR="0" wp14:anchorId="0428E6E5" wp14:editId="7B71C19D">
                <wp:extent cx="5493600" cy="3409200"/>
                <wp:effectExtent l="0" t="0" r="0" b="0"/>
                <wp:docPr id="57" name="文本框 57"/>
                <wp:cNvGraphicFramePr/>
                <a:graphic xmlns:a="http://schemas.openxmlformats.org/drawingml/2006/main">
                  <a:graphicData uri="http://schemas.microsoft.com/office/word/2010/wordprocessingShape">
                    <wps:wsp>
                      <wps:cNvSpPr txBox="1"/>
                      <wps:spPr>
                        <a:xfrm>
                          <a:off x="0" y="0"/>
                          <a:ext cx="5493600" cy="3409200"/>
                        </a:xfrm>
                        <a:prstGeom prst="rect">
                          <a:avLst/>
                        </a:prstGeom>
                        <a:noFill/>
                        <a:ln w="6350">
                          <a:noFill/>
                        </a:ln>
                      </wps:spPr>
                      <wps:txbx>
                        <w:txbxContent>
                          <w:p w14:paraId="4722FAC8" w14:textId="77777777" w:rsidR="001A6EC0" w:rsidRDefault="001A6EC0">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将数据保存到</w:t>
                            </w:r>
                            <w:r>
                              <w:rPr>
                                <w:rStyle w:val="VerbatimChar"/>
                                <w:rFonts w:eastAsia="宋体" w:cs="Times New Roman" w:hint="eastAsia"/>
                                <w:lang w:eastAsia="zh-CN"/>
                              </w:rPr>
                              <w:t>MySql</w:t>
                            </w:r>
                            <w:r>
                              <w:rPr>
                                <w:rStyle w:val="VerbatimChar"/>
                                <w:rFonts w:eastAsia="宋体" w:cs="Times New Roman" w:hint="eastAsia"/>
                                <w:lang w:eastAsia="zh-CN"/>
                              </w:rPr>
                              <w:t>数据库中</w:t>
                            </w:r>
                          </w:p>
                          <w:p w14:paraId="23FBB50E" w14:textId="77777777" w:rsidR="001A6EC0" w:rsidRPr="00EF4FF4" w:rsidRDefault="001A6EC0" w:rsidP="00EF4FF4">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def saveIntoMySql(dataDict):</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定义插入数据库的语句</w:t>
                            </w:r>
                            <w:r>
                              <w:rPr>
                                <w:rStyle w:val="VerbatimChar"/>
                                <w:rFonts w:eastAsia="宋体" w:cs="Times New Roman" w:hint="eastAsia"/>
                                <w:lang w:eastAsia="zh-CN"/>
                              </w:rPr>
                              <w:br/>
                            </w:r>
                            <w:r>
                              <w:rPr>
                                <w:rStyle w:val="VerbatimChar"/>
                                <w:rFonts w:eastAsia="宋体" w:cs="Times New Roman" w:hint="eastAsia"/>
                                <w:lang w:eastAsia="zh-CN"/>
                              </w:rPr>
                              <w:tab/>
                              <w:t xml:space="preserve">sqlstr = '''INSERT INTO test.learnblockchain </w:t>
                            </w:r>
                            <w:r>
                              <w:rPr>
                                <w:rStyle w:val="VerbatimChar"/>
                                <w:rFonts w:eastAsia="宋体" w:cs="Times New Roman" w:hint="eastAsia"/>
                                <w:lang w:eastAsia="zh-CN"/>
                              </w:rPr>
                              <w:br/>
                            </w:r>
                            <w:r>
                              <w:rPr>
                                <w:rStyle w:val="VerbatimChar"/>
                                <w:rFonts w:eastAsia="宋体" w:cs="Times New Roman" w:hint="eastAsia"/>
                                <w:lang w:eastAsia="zh-CN"/>
                              </w:rPr>
                              <w:tab/>
                              <w:t xml:space="preserve">(title, href, description, author) </w:t>
                            </w:r>
                            <w:r>
                              <w:rPr>
                                <w:rStyle w:val="VerbatimChar"/>
                                <w:rFonts w:eastAsia="宋体" w:cs="Times New Roman" w:hint="eastAsia"/>
                                <w:lang w:eastAsia="zh-CN"/>
                              </w:rPr>
                              <w:br/>
                            </w:r>
                            <w:r>
                              <w:rPr>
                                <w:rStyle w:val="VerbatimChar"/>
                                <w:rFonts w:eastAsia="宋体" w:cs="Times New Roman" w:hint="eastAsia"/>
                                <w:lang w:eastAsia="zh-CN"/>
                              </w:rPr>
                              <w:tab/>
                              <w:t xml:space="preserve">VALUES </w:t>
                            </w:r>
                            <w:r>
                              <w:rPr>
                                <w:rStyle w:val="VerbatimChar"/>
                                <w:rFonts w:eastAsia="宋体" w:cs="Times New Roman" w:hint="eastAsia"/>
                                <w:lang w:eastAsia="zh-CN"/>
                              </w:rPr>
                              <w:br/>
                            </w:r>
                            <w:r>
                              <w:rPr>
                                <w:rStyle w:val="VerbatimChar"/>
                                <w:rFonts w:eastAsia="宋体" w:cs="Times New Roman" w:hint="eastAsia"/>
                                <w:lang w:eastAsia="zh-CN"/>
                              </w:rPr>
                              <w:tab/>
                              <w:t>("{title}", "{href}", "{description}", "{author}")</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格式化</w:t>
                            </w:r>
                            <w:r>
                              <w:rPr>
                                <w:rStyle w:val="VerbatimChar"/>
                                <w:rFonts w:eastAsia="宋体" w:cs="Times New Roman" w:hint="eastAsia"/>
                                <w:lang w:eastAsia="zh-CN"/>
                              </w:rPr>
                              <w:t>sql</w:t>
                            </w:r>
                            <w:r>
                              <w:rPr>
                                <w:rStyle w:val="VerbatimChar"/>
                                <w:rFonts w:eastAsia="宋体" w:cs="Times New Roman" w:hint="eastAsia"/>
                                <w:lang w:eastAsia="zh-CN"/>
                              </w:rPr>
                              <w:t>语句，将数据内容替换到</w:t>
                            </w:r>
                            <w:r>
                              <w:rPr>
                                <w:rStyle w:val="VerbatimChar"/>
                                <w:rFonts w:eastAsia="宋体" w:cs="Times New Roman" w:hint="eastAsia"/>
                                <w:lang w:eastAsia="zh-CN"/>
                              </w:rPr>
                              <w:t>sql</w:t>
                            </w:r>
                            <w:r>
                              <w:rPr>
                                <w:rStyle w:val="VerbatimChar"/>
                                <w:rFonts w:eastAsia="宋体" w:cs="Times New Roman" w:hint="eastAsia"/>
                                <w:lang w:eastAsia="zh-CN"/>
                              </w:rPr>
                              <w:t>语句中</w:t>
                            </w:r>
                            <w:r>
                              <w:rPr>
                                <w:rStyle w:val="VerbatimChar"/>
                                <w:rFonts w:eastAsia="宋体" w:cs="Times New Roman" w:hint="eastAsia"/>
                                <w:lang w:eastAsia="zh-CN"/>
                              </w:rPr>
                              <w:br/>
                            </w:r>
                            <w:r>
                              <w:rPr>
                                <w:rStyle w:val="VerbatimChar"/>
                                <w:rFonts w:eastAsia="宋体" w:cs="Times New Roman" w:hint="eastAsia"/>
                                <w:lang w:eastAsia="zh-CN"/>
                              </w:rPr>
                              <w:tab/>
                              <w:t>try:</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sqlstr = sqlstr.format(title=dataDict['title'].strip(), href=dataDict['href'].strip(), description=dataDict['description'].strip(), author=dataDict['author'].strip())</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result = cursor.execute(sqlstr)</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mysqlDB.commit()</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执行插入操作</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print("</w:t>
                            </w:r>
                            <w:r>
                              <w:rPr>
                                <w:rStyle w:val="VerbatimChar"/>
                                <w:rFonts w:eastAsia="宋体" w:cs="Times New Roman" w:hint="eastAsia"/>
                                <w:lang w:eastAsia="zh-CN"/>
                              </w:rPr>
                              <w:t>插入结果：</w:t>
                            </w:r>
                            <w:r>
                              <w:rPr>
                                <w:rStyle w:val="VerbatimChar"/>
                                <w:rFonts w:eastAsia="宋体" w:cs="Times New Roman" w:hint="eastAsia"/>
                                <w:lang w:eastAsia="zh-CN"/>
                              </w:rPr>
                              <w:t>", result)</w:t>
                            </w:r>
                            <w:r>
                              <w:rPr>
                                <w:rStyle w:val="VerbatimChar"/>
                                <w:rFonts w:eastAsia="宋体" w:cs="Times New Roman" w:hint="eastAsia"/>
                                <w:lang w:eastAsia="zh-CN"/>
                              </w:rPr>
                              <w:br/>
                            </w:r>
                            <w:r>
                              <w:rPr>
                                <w:rStyle w:val="VerbatimChar"/>
                                <w:rFonts w:eastAsia="宋体" w:cs="Times New Roman" w:hint="eastAsia"/>
                                <w:lang w:eastAsia="zh-CN"/>
                              </w:rPr>
                              <w:tab/>
                              <w:t>except BaseException as 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print(e)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28E6E5" id="文本框 57" o:spid="_x0000_s1065" type="#_x0000_t202" style="width:432.55pt;height:268.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" filled="f" stroked="f" strokeweight=".5pt">
                <v:fill o:detectmouseclick="t"/>
                <v:textbox style="mso-fit-shape-to-text:t">
                  <w:txbxContent>
                    <w:p w14:paraId="4722FAC8" w14:textId="77777777" w:rsidR="001A6EC0" w:rsidRDefault="001A6EC0">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将数据保存到</w:t>
                      </w:r>
                      <w:r>
                        <w:rPr>
                          <w:rStyle w:val="VerbatimChar"/>
                          <w:rFonts w:eastAsia="宋体" w:cs="Times New Roman" w:hint="eastAsia"/>
                          <w:lang w:eastAsia="zh-CN"/>
                        </w:rPr>
                        <w:t>MySql</w:t>
                      </w:r>
                      <w:r>
                        <w:rPr>
                          <w:rStyle w:val="VerbatimChar"/>
                          <w:rFonts w:eastAsia="宋体" w:cs="Times New Roman" w:hint="eastAsia"/>
                          <w:lang w:eastAsia="zh-CN"/>
                        </w:rPr>
                        <w:t>数据库中</w:t>
                      </w:r>
                    </w:p>
                    <w:p w14:paraId="23FBB50E" w14:textId="77777777" w:rsidR="001A6EC0" w:rsidRPr="00EF4FF4" w:rsidRDefault="001A6EC0" w:rsidP="00EF4FF4">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def saveIntoMySql(dataDict):</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定义插入数据库的语句</w:t>
                      </w:r>
                      <w:r>
                        <w:rPr>
                          <w:rStyle w:val="VerbatimChar"/>
                          <w:rFonts w:eastAsia="宋体" w:cs="Times New Roman" w:hint="eastAsia"/>
                          <w:lang w:eastAsia="zh-CN"/>
                        </w:rPr>
                        <w:br/>
                      </w:r>
                      <w:r>
                        <w:rPr>
                          <w:rStyle w:val="VerbatimChar"/>
                          <w:rFonts w:eastAsia="宋体" w:cs="Times New Roman" w:hint="eastAsia"/>
                          <w:lang w:eastAsia="zh-CN"/>
                        </w:rPr>
                        <w:tab/>
                        <w:t xml:space="preserve">sqlstr = '''INSERT INTO test.learnblockchain </w:t>
                      </w:r>
                      <w:r>
                        <w:rPr>
                          <w:rStyle w:val="VerbatimChar"/>
                          <w:rFonts w:eastAsia="宋体" w:cs="Times New Roman" w:hint="eastAsia"/>
                          <w:lang w:eastAsia="zh-CN"/>
                        </w:rPr>
                        <w:br/>
                      </w:r>
                      <w:r>
                        <w:rPr>
                          <w:rStyle w:val="VerbatimChar"/>
                          <w:rFonts w:eastAsia="宋体" w:cs="Times New Roman" w:hint="eastAsia"/>
                          <w:lang w:eastAsia="zh-CN"/>
                        </w:rPr>
                        <w:tab/>
                        <w:t xml:space="preserve">(title, href, description, author) </w:t>
                      </w:r>
                      <w:r>
                        <w:rPr>
                          <w:rStyle w:val="VerbatimChar"/>
                          <w:rFonts w:eastAsia="宋体" w:cs="Times New Roman" w:hint="eastAsia"/>
                          <w:lang w:eastAsia="zh-CN"/>
                        </w:rPr>
                        <w:br/>
                      </w:r>
                      <w:r>
                        <w:rPr>
                          <w:rStyle w:val="VerbatimChar"/>
                          <w:rFonts w:eastAsia="宋体" w:cs="Times New Roman" w:hint="eastAsia"/>
                          <w:lang w:eastAsia="zh-CN"/>
                        </w:rPr>
                        <w:tab/>
                        <w:t xml:space="preserve">VALUES </w:t>
                      </w:r>
                      <w:r>
                        <w:rPr>
                          <w:rStyle w:val="VerbatimChar"/>
                          <w:rFonts w:eastAsia="宋体" w:cs="Times New Roman" w:hint="eastAsia"/>
                          <w:lang w:eastAsia="zh-CN"/>
                        </w:rPr>
                        <w:br/>
                      </w:r>
                      <w:r>
                        <w:rPr>
                          <w:rStyle w:val="VerbatimChar"/>
                          <w:rFonts w:eastAsia="宋体" w:cs="Times New Roman" w:hint="eastAsia"/>
                          <w:lang w:eastAsia="zh-CN"/>
                        </w:rPr>
                        <w:tab/>
                        <w:t>("{title}", "{href}", "{description}", "{author}")</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r>
                      <w:r>
                        <w:rPr>
                          <w:rStyle w:val="VerbatimChar"/>
                          <w:rFonts w:eastAsia="宋体" w:cs="Times New Roman" w:hint="eastAsia"/>
                          <w:lang w:eastAsia="zh-CN"/>
                        </w:rPr>
                        <w:tab/>
                        <w:t>'''</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格式化</w:t>
                      </w:r>
                      <w:r>
                        <w:rPr>
                          <w:rStyle w:val="VerbatimChar"/>
                          <w:rFonts w:eastAsia="宋体" w:cs="Times New Roman" w:hint="eastAsia"/>
                          <w:lang w:eastAsia="zh-CN"/>
                        </w:rPr>
                        <w:t>sql</w:t>
                      </w:r>
                      <w:r>
                        <w:rPr>
                          <w:rStyle w:val="VerbatimChar"/>
                          <w:rFonts w:eastAsia="宋体" w:cs="Times New Roman" w:hint="eastAsia"/>
                          <w:lang w:eastAsia="zh-CN"/>
                        </w:rPr>
                        <w:t>语句，将数据内容替换到</w:t>
                      </w:r>
                      <w:r>
                        <w:rPr>
                          <w:rStyle w:val="VerbatimChar"/>
                          <w:rFonts w:eastAsia="宋体" w:cs="Times New Roman" w:hint="eastAsia"/>
                          <w:lang w:eastAsia="zh-CN"/>
                        </w:rPr>
                        <w:t>sql</w:t>
                      </w:r>
                      <w:r>
                        <w:rPr>
                          <w:rStyle w:val="VerbatimChar"/>
                          <w:rFonts w:eastAsia="宋体" w:cs="Times New Roman" w:hint="eastAsia"/>
                          <w:lang w:eastAsia="zh-CN"/>
                        </w:rPr>
                        <w:t>语句中</w:t>
                      </w:r>
                      <w:r>
                        <w:rPr>
                          <w:rStyle w:val="VerbatimChar"/>
                          <w:rFonts w:eastAsia="宋体" w:cs="Times New Roman" w:hint="eastAsia"/>
                          <w:lang w:eastAsia="zh-CN"/>
                        </w:rPr>
                        <w:br/>
                      </w:r>
                      <w:r>
                        <w:rPr>
                          <w:rStyle w:val="VerbatimChar"/>
                          <w:rFonts w:eastAsia="宋体" w:cs="Times New Roman" w:hint="eastAsia"/>
                          <w:lang w:eastAsia="zh-CN"/>
                        </w:rPr>
                        <w:tab/>
                        <w:t>try:</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sqlstr = sqlstr.format(title=dataDict['title'].strip(), href=dataDict['href'].strip(), description=dataDict['description'].strip(), author=dataDict['author'].strip())</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result = cursor.execute(sqlstr)</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mysqlDB.commit()</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 xml:space="preserve"># </w:t>
                      </w:r>
                      <w:r>
                        <w:rPr>
                          <w:rStyle w:val="VerbatimChar"/>
                          <w:rFonts w:eastAsia="宋体" w:cs="Times New Roman" w:hint="eastAsia"/>
                          <w:lang w:eastAsia="zh-CN"/>
                        </w:rPr>
                        <w:t>执行插入操作</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print("</w:t>
                      </w:r>
                      <w:r>
                        <w:rPr>
                          <w:rStyle w:val="VerbatimChar"/>
                          <w:rFonts w:eastAsia="宋体" w:cs="Times New Roman" w:hint="eastAsia"/>
                          <w:lang w:eastAsia="zh-CN"/>
                        </w:rPr>
                        <w:t>插入结果：</w:t>
                      </w:r>
                      <w:r>
                        <w:rPr>
                          <w:rStyle w:val="VerbatimChar"/>
                          <w:rFonts w:eastAsia="宋体" w:cs="Times New Roman" w:hint="eastAsia"/>
                          <w:lang w:eastAsia="zh-CN"/>
                        </w:rPr>
                        <w:t>", result)</w:t>
                      </w:r>
                      <w:r>
                        <w:rPr>
                          <w:rStyle w:val="VerbatimChar"/>
                          <w:rFonts w:eastAsia="宋体" w:cs="Times New Roman" w:hint="eastAsia"/>
                          <w:lang w:eastAsia="zh-CN"/>
                        </w:rPr>
                        <w:br/>
                      </w:r>
                      <w:r>
                        <w:rPr>
                          <w:rStyle w:val="VerbatimChar"/>
                          <w:rFonts w:eastAsia="宋体" w:cs="Times New Roman" w:hint="eastAsia"/>
                          <w:lang w:eastAsia="zh-CN"/>
                        </w:rPr>
                        <w:tab/>
                        <w:t>except BaseException as 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print(e)</w:t>
                      </w:r>
                    </w:p>
                  </w:txbxContent>
                </v:textbox>
                <w10:anchorlock/>
              </v:shape>
            </w:pict>
          </mc:Fallback>
        </mc:AlternateContent>
      </w:r>
    </w:p>
    <w:p w14:paraId="47C3CC2D" w14:textId="77777777" w:rsidR="005225BB" w:rsidRDefault="00235B67">
      <w:pPr>
        <w:pStyle w:val="SourceCode"/>
        <w:rPr>
          <w:rStyle w:val="VerbatimChar"/>
          <w:lang w:eastAsia="zh-CN"/>
        </w:rPr>
      </w:pPr>
      <w:r>
        <w:rPr>
          <w:rStyle w:val="VerbatimChar"/>
          <w:rFonts w:hint="eastAsia"/>
          <w:lang w:eastAsia="zh-CN"/>
        </w:rPr>
        <w:t>步骤</w:t>
      </w:r>
      <w:r>
        <w:rPr>
          <w:rStyle w:val="VerbatimChar"/>
          <w:rFonts w:hint="eastAsia"/>
          <w:lang w:eastAsia="zh-CN"/>
        </w:rPr>
        <w:t>6</w:t>
      </w:r>
      <w:r>
        <w:rPr>
          <w:rStyle w:val="VerbatimChar"/>
          <w:rFonts w:hint="eastAsia"/>
          <w:lang w:eastAsia="zh-CN"/>
        </w:rPr>
        <w:t>：</w:t>
      </w:r>
      <w:r>
        <w:rPr>
          <w:rStyle w:val="VerbatimChar"/>
          <w:rFonts w:hint="eastAsia"/>
          <w:lang w:eastAsia="zh-CN"/>
        </w:rPr>
        <w:t>在保存数据前，如果数据表不存在，需要首先新建一张对应的</w:t>
      </w:r>
      <w:r>
        <w:rPr>
          <w:rStyle w:val="VerbatimChar"/>
          <w:lang w:eastAsia="zh-CN"/>
        </w:rPr>
        <w:t>learnblockchain</w:t>
      </w:r>
      <w:r>
        <w:rPr>
          <w:rStyle w:val="VerbatimChar"/>
          <w:rFonts w:hint="eastAsia"/>
          <w:lang w:eastAsia="zh-CN"/>
        </w:rPr>
        <w:t>数据表。</w:t>
      </w:r>
    </w:p>
    <w:p w14:paraId="74BA5FDD" w14:textId="65996B68" w:rsidR="005225BB" w:rsidRDefault="001A6EC0">
      <w:pPr>
        <w:pStyle w:val="SourceCode"/>
        <w:shd w:val="clear" w:color="auto" w:fill="D9D9D9"/>
        <w:wordWrap/>
        <w:spacing w:before="0" w:after="0"/>
        <w:ind w:left="480"/>
        <w:contextualSpacing/>
        <w:rPr>
          <w:rStyle w:val="VerbatimChar"/>
          <w:rFonts w:eastAsia="宋体" w:cs="Times New Roman"/>
          <w:lang w:eastAsia="zh-CN"/>
        </w:rPr>
      </w:pPr>
      <w:r>
        <w:rPr>
          <w:noProof/>
        </w:rPr>
        <mc:AlternateContent>
          <mc:Choice Requires="wps">
            <w:drawing>
              <wp:inline distT="0" distB="0" distL="0" distR="0" wp14:anchorId="49BA5178" wp14:editId="7ED370A5">
                <wp:extent cx="5493600" cy="3193200"/>
                <wp:effectExtent l="0" t="0" r="0" b="0"/>
                <wp:docPr id="58" name="文本框 58"/>
                <wp:cNvGraphicFramePr/>
                <a:graphic xmlns:a="http://schemas.openxmlformats.org/drawingml/2006/main">
                  <a:graphicData uri="http://schemas.microsoft.com/office/word/2010/wordprocessingShape">
                    <wps:wsp>
                      <wps:cNvSpPr txBox="1"/>
                      <wps:spPr>
                        <a:xfrm>
                          <a:off x="0" y="0"/>
                          <a:ext cx="5493600" cy="3193200"/>
                        </a:xfrm>
                        <a:prstGeom prst="rect">
                          <a:avLst/>
                        </a:prstGeom>
                        <a:noFill/>
                        <a:ln w="6350">
                          <a:noFill/>
                        </a:ln>
                      </wps:spPr>
                      <wps:txbx>
                        <w:txbxContent>
                          <w:p w14:paraId="05C307D5" w14:textId="77777777" w:rsidR="001A6EC0" w:rsidRDefault="001A6EC0">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初始化</w:t>
                            </w:r>
                            <w:r>
                              <w:rPr>
                                <w:rStyle w:val="VerbatimChar"/>
                                <w:rFonts w:eastAsia="宋体" w:cs="Times New Roman" w:hint="eastAsia"/>
                                <w:lang w:eastAsia="zh-CN"/>
                              </w:rPr>
                              <w:t>MySql</w:t>
                            </w:r>
                            <w:r>
                              <w:rPr>
                                <w:rStyle w:val="VerbatimChar"/>
                                <w:rFonts w:eastAsia="宋体" w:cs="Times New Roman" w:hint="eastAsia"/>
                                <w:lang w:eastAsia="zh-CN"/>
                              </w:rPr>
                              <w:t>数据库，建表</w:t>
                            </w:r>
                          </w:p>
                          <w:p w14:paraId="2610346C" w14:textId="77777777" w:rsidR="001A6EC0" w:rsidRPr="00CF489E" w:rsidRDefault="001A6EC0" w:rsidP="00CF489E">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mysqlDB = pymysql.connect(host="localhost", port=3306, user="root", password="******", database="test")</w:t>
                            </w:r>
                            <w:r>
                              <w:rPr>
                                <w:rStyle w:val="VerbatimChar"/>
                                <w:rFonts w:eastAsia="宋体" w:cs="Times New Roman" w:hint="eastAsia"/>
                                <w:lang w:eastAsia="zh-CN"/>
                              </w:rPr>
                              <w:br/>
                              <w:t>cursor = mysqlDB.cursor()</w:t>
                            </w:r>
                            <w:r>
                              <w:rPr>
                                <w:rStyle w:val="VerbatimChar"/>
                                <w:rFonts w:eastAsia="宋体" w:cs="Times New Roman" w:hint="eastAsia"/>
                                <w:lang w:eastAsia="zh-CN"/>
                              </w:rPr>
                              <w:br/>
                              <w:t>def initMySql():</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打开数据库连接</w:t>
                            </w:r>
                            <w:r>
                              <w:rPr>
                                <w:rStyle w:val="VerbatimChar"/>
                                <w:rFonts w:eastAsia="宋体" w:cs="Times New Roman" w:hint="eastAsia"/>
                                <w:lang w:eastAsia="zh-CN"/>
                              </w:rPr>
                              <w:br/>
                            </w:r>
                            <w:r>
                              <w:rPr>
                                <w:rStyle w:val="VerbatimChar"/>
                                <w:rFonts w:eastAsia="宋体" w:cs="Times New Roman" w:hint="eastAsia"/>
                                <w:lang w:eastAsia="zh-CN"/>
                              </w:rPr>
                              <w:tab/>
                              <w:t>createTableResult = cursor.execute('''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CREATE TABLE IF NOT EXISTS test.learnblockchain(`id` INT AUTO_INCREMENT ,</w:t>
                            </w:r>
                            <w:r>
                              <w:rPr>
                                <w:rStyle w:val="VerbatimChar"/>
                                <w:rFonts w:eastAsia="宋体" w:cs="Times New Roman" w:hint="eastAsia"/>
                                <w:lang w:eastAsia="zh-CN"/>
                              </w:rPr>
                              <w:br/>
                            </w:r>
                            <w:r>
                              <w:rPr>
                                <w:rStyle w:val="VerbatimChar"/>
                                <w:rFonts w:eastAsia="宋体" w:cs="Times New Roman" w:hint="eastAsia"/>
                                <w:lang w:eastAsia="zh-CN"/>
                              </w:rPr>
                              <w:tab/>
                              <w:t xml:space="preserve">   `title` VARCHAR(300) NOT NULL,</w:t>
                            </w:r>
                            <w:r>
                              <w:rPr>
                                <w:rStyle w:val="VerbatimChar"/>
                                <w:rFonts w:eastAsia="宋体" w:cs="Times New Roman" w:hint="eastAsia"/>
                                <w:lang w:eastAsia="zh-CN"/>
                              </w:rPr>
                              <w:br/>
                            </w:r>
                            <w:r>
                              <w:rPr>
                                <w:rStyle w:val="VerbatimChar"/>
                                <w:rFonts w:eastAsia="宋体" w:cs="Times New Roman" w:hint="eastAsia"/>
                                <w:lang w:eastAsia="zh-CN"/>
                              </w:rPr>
                              <w:tab/>
                              <w:t xml:space="preserve">   `href` VARCHAR(300) NOT NULL,</w:t>
                            </w:r>
                            <w:r>
                              <w:rPr>
                                <w:rStyle w:val="VerbatimChar"/>
                                <w:rFonts w:eastAsia="宋体" w:cs="Times New Roman" w:hint="eastAsia"/>
                                <w:lang w:eastAsia="zh-CN"/>
                              </w:rPr>
                              <w:br/>
                            </w:r>
                            <w:r>
                              <w:rPr>
                                <w:rStyle w:val="VerbatimChar"/>
                                <w:rFonts w:eastAsia="宋体" w:cs="Times New Roman" w:hint="eastAsia"/>
                                <w:lang w:eastAsia="zh-CN"/>
                              </w:rPr>
                              <w:tab/>
                              <w:t xml:space="preserve">   `description` VARCHAR(300) NOT NULL,</w:t>
                            </w:r>
                            <w:r>
                              <w:rPr>
                                <w:rStyle w:val="VerbatimChar"/>
                                <w:rFonts w:eastAsia="宋体" w:cs="Times New Roman" w:hint="eastAsia"/>
                                <w:lang w:eastAsia="zh-CN"/>
                              </w:rPr>
                              <w:br/>
                            </w:r>
                            <w:r>
                              <w:rPr>
                                <w:rStyle w:val="VerbatimChar"/>
                                <w:rFonts w:eastAsia="宋体" w:cs="Times New Roman" w:hint="eastAsia"/>
                                <w:lang w:eastAsia="zh-CN"/>
                              </w:rPr>
                              <w:tab/>
                              <w:t xml:space="preserve">   `author` VARCHAR(50) NOT NULL,</w:t>
                            </w:r>
                            <w:r>
                              <w:rPr>
                                <w:rStyle w:val="VerbatimChar"/>
                                <w:rFonts w:eastAsia="宋体" w:cs="Times New Roman" w:hint="eastAsia"/>
                                <w:lang w:eastAsia="zh-CN"/>
                              </w:rPr>
                              <w:br/>
                            </w:r>
                            <w:r>
                              <w:rPr>
                                <w:rStyle w:val="VerbatimChar"/>
                                <w:rFonts w:eastAsia="宋体" w:cs="Times New Roman" w:hint="eastAsia"/>
                                <w:lang w:eastAsia="zh-CN"/>
                              </w:rPr>
                              <w:tab/>
                              <w:t xml:space="preserve">   PRIMARY KEY (`id`)) </w:t>
                            </w:r>
                            <w:r>
                              <w:rPr>
                                <w:rStyle w:val="VerbatimChar"/>
                                <w:rFonts w:eastAsia="宋体" w:cs="Times New Roman" w:hint="eastAsia"/>
                                <w:lang w:eastAsia="zh-CN"/>
                              </w:rPr>
                              <w:br/>
                            </w:r>
                            <w:r>
                              <w:rPr>
                                <w:rStyle w:val="VerbatimChar"/>
                                <w:rFonts w:eastAsia="宋体" w:cs="Times New Roman" w:hint="eastAsia"/>
                                <w:lang w:eastAsia="zh-CN"/>
                              </w:rPr>
                              <w:tab/>
                              <w:t xml:space="preserve">   default charset = utf8;</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br/>
                            </w:r>
                            <w:r>
                              <w:rPr>
                                <w:rStyle w:val="VerbatimChar"/>
                                <w:rFonts w:eastAsia="宋体" w:cs="Times New Roman" w:hint="eastAsia"/>
                                <w:lang w:eastAsia="zh-CN"/>
                              </w:rPr>
                              <w:tab/>
                              <w:t>mysqlDB.commit()</w:t>
                            </w:r>
                            <w:r>
                              <w:rPr>
                                <w:rStyle w:val="VerbatimChar"/>
                                <w:rFonts w:eastAsia="宋体" w:cs="Times New Roman" w:hint="eastAsia"/>
                                <w:lang w:eastAsia="zh-CN"/>
                              </w:rPr>
                              <w:br/>
                            </w:r>
                            <w:r>
                              <w:rPr>
                                <w:rStyle w:val="VerbatimChar"/>
                                <w:rFonts w:eastAsia="宋体" w:cs="Times New Roman" w:hint="eastAsia"/>
                                <w:lang w:eastAsia="zh-CN"/>
                              </w:rPr>
                              <w:tab/>
                              <w:t>return createTableResult,mysqlDB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9BA5178" id="文本框 58" o:spid="_x0000_s1066" type="#_x0000_t202" style="width:432.55pt;height:251.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" filled="f" stroked="f" strokeweight=".5pt">
                <v:fill o:detectmouseclick="t"/>
                <v:textbox style="mso-fit-shape-to-text:t">
                  <w:txbxContent>
                    <w:p w14:paraId="05C307D5" w14:textId="77777777" w:rsidR="001A6EC0" w:rsidRDefault="001A6EC0">
                      <w:pPr>
                        <w:pStyle w:val="SourceCode"/>
                        <w:shd w:val="clear" w:color="auto" w:fill="D9D9D9"/>
                        <w:wordWrap/>
                        <w:spacing w:before="0" w:after="0"/>
                        <w:ind w:left="480"/>
                        <w:contextualSpacing/>
                        <w:rPr>
                          <w:rStyle w:val="VerbatimChar"/>
                          <w:rFonts w:eastAsia="宋体" w:cs="Times New Roman"/>
                          <w:lang w:eastAsia="zh-CN"/>
                        </w:rPr>
                      </w:pPr>
                      <w:r>
                        <w:rPr>
                          <w:rStyle w:val="VerbatimChar"/>
                          <w:rFonts w:eastAsia="宋体" w:cs="Times New Roman" w:hint="eastAsia"/>
                          <w:lang w:eastAsia="zh-CN"/>
                        </w:rPr>
                        <w:t xml:space="preserve"># </w:t>
                      </w:r>
                      <w:r>
                        <w:rPr>
                          <w:rStyle w:val="VerbatimChar"/>
                          <w:rFonts w:eastAsia="宋体" w:cs="Times New Roman" w:hint="eastAsia"/>
                          <w:lang w:eastAsia="zh-CN"/>
                        </w:rPr>
                        <w:t>初始化</w:t>
                      </w:r>
                      <w:r>
                        <w:rPr>
                          <w:rStyle w:val="VerbatimChar"/>
                          <w:rFonts w:eastAsia="宋体" w:cs="Times New Roman" w:hint="eastAsia"/>
                          <w:lang w:eastAsia="zh-CN"/>
                        </w:rPr>
                        <w:t>MySql</w:t>
                      </w:r>
                      <w:r>
                        <w:rPr>
                          <w:rStyle w:val="VerbatimChar"/>
                          <w:rFonts w:eastAsia="宋体" w:cs="Times New Roman" w:hint="eastAsia"/>
                          <w:lang w:eastAsia="zh-CN"/>
                        </w:rPr>
                        <w:t>数据库，建表</w:t>
                      </w:r>
                    </w:p>
                    <w:p w14:paraId="2610346C" w14:textId="77777777" w:rsidR="001A6EC0" w:rsidRPr="00CF489E" w:rsidRDefault="001A6EC0" w:rsidP="00CF489E">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mysqlDB = pymysql.connect(host="localhost", port=3306, user="root", password="******", database="test")</w:t>
                      </w:r>
                      <w:r>
                        <w:rPr>
                          <w:rStyle w:val="VerbatimChar"/>
                          <w:rFonts w:eastAsia="宋体" w:cs="Times New Roman" w:hint="eastAsia"/>
                          <w:lang w:eastAsia="zh-CN"/>
                        </w:rPr>
                        <w:br/>
                        <w:t>cursor = mysqlDB.cursor()</w:t>
                      </w:r>
                      <w:r>
                        <w:rPr>
                          <w:rStyle w:val="VerbatimChar"/>
                          <w:rFonts w:eastAsia="宋体" w:cs="Times New Roman" w:hint="eastAsia"/>
                          <w:lang w:eastAsia="zh-CN"/>
                        </w:rPr>
                        <w:br/>
                        <w:t>def initMySql():</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打开数据库连接</w:t>
                      </w:r>
                      <w:r>
                        <w:rPr>
                          <w:rStyle w:val="VerbatimChar"/>
                          <w:rFonts w:eastAsia="宋体" w:cs="Times New Roman" w:hint="eastAsia"/>
                          <w:lang w:eastAsia="zh-CN"/>
                        </w:rPr>
                        <w:br/>
                      </w:r>
                      <w:r>
                        <w:rPr>
                          <w:rStyle w:val="VerbatimChar"/>
                          <w:rFonts w:eastAsia="宋体" w:cs="Times New Roman" w:hint="eastAsia"/>
                          <w:lang w:eastAsia="zh-CN"/>
                        </w:rPr>
                        <w:tab/>
                        <w:t>createTableResult = cursor.execute('''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CREATE TABLE IF NOT EXISTS test.learnblockchain(`id` INT AUTO_INCREMENT ,</w:t>
                      </w:r>
                      <w:r>
                        <w:rPr>
                          <w:rStyle w:val="VerbatimChar"/>
                          <w:rFonts w:eastAsia="宋体" w:cs="Times New Roman" w:hint="eastAsia"/>
                          <w:lang w:eastAsia="zh-CN"/>
                        </w:rPr>
                        <w:br/>
                      </w:r>
                      <w:r>
                        <w:rPr>
                          <w:rStyle w:val="VerbatimChar"/>
                          <w:rFonts w:eastAsia="宋体" w:cs="Times New Roman" w:hint="eastAsia"/>
                          <w:lang w:eastAsia="zh-CN"/>
                        </w:rPr>
                        <w:tab/>
                        <w:t xml:space="preserve">   `title` VARCHAR(300) NOT NULL,</w:t>
                      </w:r>
                      <w:r>
                        <w:rPr>
                          <w:rStyle w:val="VerbatimChar"/>
                          <w:rFonts w:eastAsia="宋体" w:cs="Times New Roman" w:hint="eastAsia"/>
                          <w:lang w:eastAsia="zh-CN"/>
                        </w:rPr>
                        <w:br/>
                      </w:r>
                      <w:r>
                        <w:rPr>
                          <w:rStyle w:val="VerbatimChar"/>
                          <w:rFonts w:eastAsia="宋体" w:cs="Times New Roman" w:hint="eastAsia"/>
                          <w:lang w:eastAsia="zh-CN"/>
                        </w:rPr>
                        <w:tab/>
                        <w:t xml:space="preserve">   `href` VARCHAR(300) NOT NULL,</w:t>
                      </w:r>
                      <w:r>
                        <w:rPr>
                          <w:rStyle w:val="VerbatimChar"/>
                          <w:rFonts w:eastAsia="宋体" w:cs="Times New Roman" w:hint="eastAsia"/>
                          <w:lang w:eastAsia="zh-CN"/>
                        </w:rPr>
                        <w:br/>
                      </w:r>
                      <w:r>
                        <w:rPr>
                          <w:rStyle w:val="VerbatimChar"/>
                          <w:rFonts w:eastAsia="宋体" w:cs="Times New Roman" w:hint="eastAsia"/>
                          <w:lang w:eastAsia="zh-CN"/>
                        </w:rPr>
                        <w:tab/>
                        <w:t xml:space="preserve">   `description` VARCHAR(300) NOT NULL,</w:t>
                      </w:r>
                      <w:r>
                        <w:rPr>
                          <w:rStyle w:val="VerbatimChar"/>
                          <w:rFonts w:eastAsia="宋体" w:cs="Times New Roman" w:hint="eastAsia"/>
                          <w:lang w:eastAsia="zh-CN"/>
                        </w:rPr>
                        <w:br/>
                      </w:r>
                      <w:r>
                        <w:rPr>
                          <w:rStyle w:val="VerbatimChar"/>
                          <w:rFonts w:eastAsia="宋体" w:cs="Times New Roman" w:hint="eastAsia"/>
                          <w:lang w:eastAsia="zh-CN"/>
                        </w:rPr>
                        <w:tab/>
                        <w:t xml:space="preserve">   `author` VARCHAR(50) NOT NULL,</w:t>
                      </w:r>
                      <w:r>
                        <w:rPr>
                          <w:rStyle w:val="VerbatimChar"/>
                          <w:rFonts w:eastAsia="宋体" w:cs="Times New Roman" w:hint="eastAsia"/>
                          <w:lang w:eastAsia="zh-CN"/>
                        </w:rPr>
                        <w:br/>
                      </w:r>
                      <w:r>
                        <w:rPr>
                          <w:rStyle w:val="VerbatimChar"/>
                          <w:rFonts w:eastAsia="宋体" w:cs="Times New Roman" w:hint="eastAsia"/>
                          <w:lang w:eastAsia="zh-CN"/>
                        </w:rPr>
                        <w:tab/>
                        <w:t xml:space="preserve">   PRIMARY KEY (`id`)) </w:t>
                      </w:r>
                      <w:r>
                        <w:rPr>
                          <w:rStyle w:val="VerbatimChar"/>
                          <w:rFonts w:eastAsia="宋体" w:cs="Times New Roman" w:hint="eastAsia"/>
                          <w:lang w:eastAsia="zh-CN"/>
                        </w:rPr>
                        <w:br/>
                      </w:r>
                      <w:r>
                        <w:rPr>
                          <w:rStyle w:val="VerbatimChar"/>
                          <w:rFonts w:eastAsia="宋体" w:cs="Times New Roman" w:hint="eastAsia"/>
                          <w:lang w:eastAsia="zh-CN"/>
                        </w:rPr>
                        <w:tab/>
                        <w:t xml:space="preserve">   default charset = utf8;</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br/>
                      </w:r>
                      <w:r>
                        <w:rPr>
                          <w:rStyle w:val="VerbatimChar"/>
                          <w:rFonts w:eastAsia="宋体" w:cs="Times New Roman" w:hint="eastAsia"/>
                          <w:lang w:eastAsia="zh-CN"/>
                        </w:rPr>
                        <w:tab/>
                        <w:t>mysqlDB.commit()</w:t>
                      </w:r>
                      <w:r>
                        <w:rPr>
                          <w:rStyle w:val="VerbatimChar"/>
                          <w:rFonts w:eastAsia="宋体" w:cs="Times New Roman" w:hint="eastAsia"/>
                          <w:lang w:eastAsia="zh-CN"/>
                        </w:rPr>
                        <w:br/>
                      </w:r>
                      <w:r>
                        <w:rPr>
                          <w:rStyle w:val="VerbatimChar"/>
                          <w:rFonts w:eastAsia="宋体" w:cs="Times New Roman" w:hint="eastAsia"/>
                          <w:lang w:eastAsia="zh-CN"/>
                        </w:rPr>
                        <w:tab/>
                        <w:t>return createTableResult,mysqlDB</w:t>
                      </w:r>
                    </w:p>
                  </w:txbxContent>
                </v:textbox>
                <w10:anchorlock/>
              </v:shape>
            </w:pict>
          </mc:Fallback>
        </mc:AlternateContent>
      </w:r>
    </w:p>
    <w:p w14:paraId="2CFCA071" w14:textId="77777777" w:rsidR="005225BB" w:rsidRDefault="005225BB">
      <w:pPr>
        <w:pStyle w:val="SourceCode"/>
        <w:rPr>
          <w:rStyle w:val="VerbatimChar"/>
        </w:rPr>
      </w:pPr>
    </w:p>
    <w:p w14:paraId="72A3CBF7" w14:textId="77777777" w:rsidR="005225BB" w:rsidRDefault="00235B67">
      <w:pPr>
        <w:pStyle w:val="SourceCode"/>
        <w:rPr>
          <w:rStyle w:val="VerbatimChar"/>
          <w:lang w:eastAsia="zh-CN"/>
        </w:rPr>
      </w:pPr>
      <w:r>
        <w:rPr>
          <w:rStyle w:val="VerbatimChar"/>
          <w:rFonts w:hint="eastAsia"/>
          <w:lang w:eastAsia="zh-CN"/>
        </w:rPr>
        <w:t>步骤</w:t>
      </w:r>
      <w:r>
        <w:rPr>
          <w:rStyle w:val="VerbatimChar"/>
          <w:rFonts w:hint="eastAsia"/>
          <w:lang w:eastAsia="zh-CN"/>
        </w:rPr>
        <w:t>7</w:t>
      </w:r>
      <w:r>
        <w:rPr>
          <w:rStyle w:val="VerbatimChar"/>
          <w:rFonts w:hint="eastAsia"/>
          <w:lang w:eastAsia="zh-CN"/>
        </w:rPr>
        <w:t>：</w:t>
      </w:r>
      <w:r>
        <w:rPr>
          <w:rStyle w:val="VerbatimChar"/>
          <w:rFonts w:hint="eastAsia"/>
          <w:lang w:eastAsia="zh-CN"/>
        </w:rPr>
        <w:t>:</w:t>
      </w:r>
      <w:r>
        <w:rPr>
          <w:rStyle w:val="VerbatimChar"/>
          <w:rFonts w:hint="eastAsia"/>
          <w:lang w:eastAsia="zh-CN"/>
        </w:rPr>
        <w:t>定义</w:t>
      </w:r>
      <w:r>
        <w:rPr>
          <w:rStyle w:val="VerbatimChar"/>
          <w:rFonts w:hint="eastAsia"/>
          <w:lang w:eastAsia="zh-CN"/>
        </w:rPr>
        <w:t>入口的</w:t>
      </w:r>
      <w:r>
        <w:rPr>
          <w:rStyle w:val="VerbatimChar"/>
          <w:rFonts w:hint="eastAsia"/>
          <w:lang w:eastAsia="zh-CN"/>
        </w:rPr>
        <w:t>__name__</w:t>
      </w:r>
      <w:r>
        <w:rPr>
          <w:rStyle w:val="VerbatimChar"/>
          <w:rFonts w:hint="eastAsia"/>
          <w:lang w:eastAsia="zh-CN"/>
        </w:rPr>
        <w:t>方法，该方法在使用命令行执行</w:t>
      </w:r>
      <w:r>
        <w:rPr>
          <w:rStyle w:val="VerbatimChar"/>
          <w:rFonts w:hint="eastAsia"/>
          <w:lang w:eastAsia="zh-CN"/>
        </w:rPr>
        <w:t>Python</w:t>
      </w:r>
      <w:r>
        <w:rPr>
          <w:rStyle w:val="VerbatimChar"/>
          <w:rFonts w:hint="eastAsia"/>
          <w:lang w:eastAsia="zh-CN"/>
        </w:rPr>
        <w:t>脚本时，会自动执行。</w:t>
      </w:r>
    </w:p>
    <w:p w14:paraId="4B671218" w14:textId="7D7F8A8D" w:rsidR="005225BB" w:rsidRDefault="001A6EC0">
      <w:pPr>
        <w:pStyle w:val="FirstParagraph"/>
        <w:rPr>
          <w:lang w:eastAsia="zh-CN"/>
        </w:rPr>
      </w:pPr>
      <w:r>
        <w:rPr>
          <w:noProof/>
        </w:rPr>
        <w:lastRenderedPageBreak/>
        <mc:AlternateContent>
          <mc:Choice Requires="wps">
            <w:drawing>
              <wp:inline distT="0" distB="0" distL="0" distR="0" wp14:anchorId="20F33078" wp14:editId="055CFC54">
                <wp:extent cx="5493600" cy="1522800"/>
                <wp:effectExtent l="0" t="0" r="0" b="0"/>
                <wp:docPr id="59" name="文本框 59"/>
                <wp:cNvGraphicFramePr/>
                <a:graphic xmlns:a="http://schemas.openxmlformats.org/drawingml/2006/main">
                  <a:graphicData uri="http://schemas.microsoft.com/office/word/2010/wordprocessingShape">
                    <wps:wsp>
                      <wps:cNvSpPr txBox="1"/>
                      <wps:spPr>
                        <a:xfrm>
                          <a:off x="0" y="0"/>
                          <a:ext cx="5493600" cy="1522800"/>
                        </a:xfrm>
                        <a:prstGeom prst="rect">
                          <a:avLst/>
                        </a:prstGeom>
                        <a:noFill/>
                        <a:ln w="6350">
                          <a:noFill/>
                        </a:ln>
                      </wps:spPr>
                      <wps:txbx>
                        <w:txbxContent>
                          <w:p w14:paraId="113E27FB" w14:textId="77777777" w:rsidR="001A6EC0" w:rsidRPr="00012A66" w:rsidRDefault="001A6EC0" w:rsidP="00012A6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xml:space="preserve">if __name__ == "__main__":  # </w:t>
                            </w:r>
                            <w:r>
                              <w:rPr>
                                <w:rStyle w:val="VerbatimChar"/>
                                <w:rFonts w:eastAsia="宋体" w:cs="Times New Roman" w:hint="eastAsia"/>
                                <w:lang w:eastAsia="zh-CN"/>
                              </w:rPr>
                              <w:t>当程序执行时</w:t>
                            </w:r>
                            <w:r>
                              <w:rPr>
                                <w:rStyle w:val="VerbatimChar"/>
                                <w:rFonts w:eastAsia="宋体" w:cs="Times New Roman" w:hint="eastAsia"/>
                                <w:lang w:eastAsia="zh-CN"/>
                              </w:rPr>
                              <w:br/>
                            </w:r>
                            <w:r>
                              <w:rPr>
                                <w:rStyle w:val="VerbatimChar"/>
                                <w:rFonts w:eastAsia="宋体" w:cs="Times New Roman" w:hint="eastAsia"/>
                                <w:lang w:eastAsia="zh-CN"/>
                              </w:rPr>
                              <w:tab/>
                              <w:t>initMySql()</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调用函数</w:t>
                            </w:r>
                            <w:r>
                              <w:rPr>
                                <w:rStyle w:val="VerbatimChar"/>
                                <w:rFonts w:eastAsia="宋体" w:cs="Times New Roman" w:hint="eastAsia"/>
                                <w:lang w:eastAsia="zh-CN"/>
                              </w:rPr>
                              <w:br/>
                            </w:r>
                            <w:r>
                              <w:rPr>
                                <w:rStyle w:val="VerbatimChar"/>
                                <w:rFonts w:eastAsia="宋体" w:cs="Times New Roman" w:hint="eastAsia"/>
                                <w:lang w:eastAsia="zh-CN"/>
                              </w:rPr>
                              <w:tab/>
                              <w:t>main(1, 2)</w:t>
                            </w:r>
                            <w:r>
                              <w:rPr>
                                <w:rStyle w:val="VerbatimChar"/>
                                <w:rFonts w:eastAsia="宋体" w:cs="Times New Roman" w:hint="eastAsia"/>
                                <w:lang w:eastAsia="zh-CN"/>
                              </w:rPr>
                              <w:br/>
                            </w:r>
                            <w:r>
                              <w:rPr>
                                <w:rStyle w:val="VerbatimChar"/>
                                <w:rFonts w:eastAsia="宋体" w:cs="Times New Roman" w:hint="eastAsia"/>
                                <w:lang w:eastAsia="zh-CN"/>
                              </w:rPr>
                              <w:tab/>
                              <w:t>print("</w:t>
                            </w:r>
                            <w:r>
                              <w:rPr>
                                <w:rStyle w:val="VerbatimChar"/>
                                <w:rFonts w:eastAsia="宋体" w:cs="Times New Roman" w:hint="eastAsia"/>
                                <w:lang w:eastAsia="zh-CN"/>
                              </w:rPr>
                              <w:t>数据抓取完毕！</w:t>
                            </w:r>
                            <w:r>
                              <w:rPr>
                                <w:rStyle w:val="VerbatimChar"/>
                                <w:rFonts w:eastAsia="宋体" w:cs="Times New Roman" w:hint="eastAsia"/>
                                <w:lang w:eastAsia="zh-CN"/>
                              </w:rPr>
                              <w:t>")</w:t>
                            </w:r>
                            <w:r>
                              <w:rPr>
                                <w:rStyle w:val="VerbatimChar"/>
                                <w:rFonts w:eastAsia="宋体" w:cs="Times New Roman" w:hint="eastAsia"/>
                                <w:lang w:eastAsia="zh-CN"/>
                              </w:rPr>
                              <w:br/>
                            </w:r>
                            <w:r>
                              <w:rPr>
                                <w:rStyle w:val="VerbatimChar"/>
                                <w:rFonts w:eastAsia="宋体" w:cs="Times New Roman" w:hint="eastAsia"/>
                                <w:lang w:eastAsia="zh-CN"/>
                              </w:rPr>
                              <w:tab/>
                              <w:t>if mysqlDB != None: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mysqlDB.close()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F33078" id="文本框 59" o:spid="_x0000_s1067" type="#_x0000_t202" style="width:432.55pt;height:119.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" filled="f" stroked="f" strokeweight=".5pt">
                <v:fill o:detectmouseclick="t"/>
                <v:textbox style="mso-fit-shape-to-text:t">
                  <w:txbxContent>
                    <w:p w14:paraId="113E27FB" w14:textId="77777777" w:rsidR="001A6EC0" w:rsidRPr="00012A66" w:rsidRDefault="001A6EC0" w:rsidP="00012A66">
                      <w:pPr>
                        <w:pStyle w:val="SourceCode"/>
                        <w:shd w:val="clear" w:color="auto" w:fill="D9D9D9"/>
                        <w:ind w:left="480"/>
                        <w:contextualSpacing/>
                        <w:rPr>
                          <w:rFonts w:ascii="Consolas" w:eastAsia="宋体" w:hAnsi="Consolas" w:cs="Times New Roman"/>
                          <w:sz w:val="22"/>
                        </w:rPr>
                      </w:pPr>
                      <w:r>
                        <w:rPr>
                          <w:rStyle w:val="VerbatimChar"/>
                          <w:rFonts w:eastAsia="宋体" w:cs="Times New Roman" w:hint="eastAsia"/>
                          <w:lang w:eastAsia="zh-CN"/>
                        </w:rPr>
                        <w:t xml:space="preserve">if __name__ == "__main__":  # </w:t>
                      </w:r>
                      <w:r>
                        <w:rPr>
                          <w:rStyle w:val="VerbatimChar"/>
                          <w:rFonts w:eastAsia="宋体" w:cs="Times New Roman" w:hint="eastAsia"/>
                          <w:lang w:eastAsia="zh-CN"/>
                        </w:rPr>
                        <w:t>当程序执行时</w:t>
                      </w:r>
                      <w:r>
                        <w:rPr>
                          <w:rStyle w:val="VerbatimChar"/>
                          <w:rFonts w:eastAsia="宋体" w:cs="Times New Roman" w:hint="eastAsia"/>
                          <w:lang w:eastAsia="zh-CN"/>
                        </w:rPr>
                        <w:br/>
                      </w:r>
                      <w:r>
                        <w:rPr>
                          <w:rStyle w:val="VerbatimChar"/>
                          <w:rFonts w:eastAsia="宋体" w:cs="Times New Roman" w:hint="eastAsia"/>
                          <w:lang w:eastAsia="zh-CN"/>
                        </w:rPr>
                        <w:tab/>
                        <w:t>initMySql()</w:t>
                      </w:r>
                      <w:r>
                        <w:rPr>
                          <w:rStyle w:val="VerbatimChar"/>
                          <w:rFonts w:eastAsia="宋体" w:cs="Times New Roman" w:hint="eastAsia"/>
                          <w:lang w:eastAsia="zh-CN"/>
                        </w:rPr>
                        <w:br/>
                      </w:r>
                      <w:r>
                        <w:rPr>
                          <w:rStyle w:val="VerbatimChar"/>
                          <w:rFonts w:eastAsia="宋体" w:cs="Times New Roman" w:hint="eastAsia"/>
                          <w:lang w:eastAsia="zh-CN"/>
                        </w:rPr>
                        <w:tab/>
                        <w:t xml:space="preserve"># </w:t>
                      </w:r>
                      <w:r>
                        <w:rPr>
                          <w:rStyle w:val="VerbatimChar"/>
                          <w:rFonts w:eastAsia="宋体" w:cs="Times New Roman" w:hint="eastAsia"/>
                          <w:lang w:eastAsia="zh-CN"/>
                        </w:rPr>
                        <w:t>调用函数</w:t>
                      </w:r>
                      <w:r>
                        <w:rPr>
                          <w:rStyle w:val="VerbatimChar"/>
                          <w:rFonts w:eastAsia="宋体" w:cs="Times New Roman" w:hint="eastAsia"/>
                          <w:lang w:eastAsia="zh-CN"/>
                        </w:rPr>
                        <w:br/>
                      </w:r>
                      <w:r>
                        <w:rPr>
                          <w:rStyle w:val="VerbatimChar"/>
                          <w:rFonts w:eastAsia="宋体" w:cs="Times New Roman" w:hint="eastAsia"/>
                          <w:lang w:eastAsia="zh-CN"/>
                        </w:rPr>
                        <w:tab/>
                        <w:t>main(1, 2)</w:t>
                      </w:r>
                      <w:r>
                        <w:rPr>
                          <w:rStyle w:val="VerbatimChar"/>
                          <w:rFonts w:eastAsia="宋体" w:cs="Times New Roman" w:hint="eastAsia"/>
                          <w:lang w:eastAsia="zh-CN"/>
                        </w:rPr>
                        <w:br/>
                      </w:r>
                      <w:r>
                        <w:rPr>
                          <w:rStyle w:val="VerbatimChar"/>
                          <w:rFonts w:eastAsia="宋体" w:cs="Times New Roman" w:hint="eastAsia"/>
                          <w:lang w:eastAsia="zh-CN"/>
                        </w:rPr>
                        <w:tab/>
                        <w:t>print("</w:t>
                      </w:r>
                      <w:r>
                        <w:rPr>
                          <w:rStyle w:val="VerbatimChar"/>
                          <w:rFonts w:eastAsia="宋体" w:cs="Times New Roman" w:hint="eastAsia"/>
                          <w:lang w:eastAsia="zh-CN"/>
                        </w:rPr>
                        <w:t>数据抓取完毕！</w:t>
                      </w:r>
                      <w:r>
                        <w:rPr>
                          <w:rStyle w:val="VerbatimChar"/>
                          <w:rFonts w:eastAsia="宋体" w:cs="Times New Roman" w:hint="eastAsia"/>
                          <w:lang w:eastAsia="zh-CN"/>
                        </w:rPr>
                        <w:t>")</w:t>
                      </w:r>
                      <w:r>
                        <w:rPr>
                          <w:rStyle w:val="VerbatimChar"/>
                          <w:rFonts w:eastAsia="宋体" w:cs="Times New Roman" w:hint="eastAsia"/>
                          <w:lang w:eastAsia="zh-CN"/>
                        </w:rPr>
                        <w:br/>
                      </w:r>
                      <w:r>
                        <w:rPr>
                          <w:rStyle w:val="VerbatimChar"/>
                          <w:rFonts w:eastAsia="宋体" w:cs="Times New Roman" w:hint="eastAsia"/>
                          <w:lang w:eastAsia="zh-CN"/>
                        </w:rPr>
                        <w:tab/>
                        <w:t>if mysqlDB != None:</w:t>
                      </w:r>
                      <w:r>
                        <w:rPr>
                          <w:rStyle w:val="VerbatimChar"/>
                          <w:rFonts w:eastAsia="宋体" w:cs="Times New Roman" w:hint="eastAsia"/>
                          <w:lang w:eastAsia="zh-CN"/>
                        </w:rPr>
                        <w:br/>
                      </w:r>
                      <w:r>
                        <w:rPr>
                          <w:rStyle w:val="VerbatimChar"/>
                          <w:rFonts w:eastAsia="宋体" w:cs="Times New Roman" w:hint="eastAsia"/>
                          <w:lang w:eastAsia="zh-CN"/>
                        </w:rPr>
                        <w:tab/>
                      </w:r>
                      <w:r>
                        <w:rPr>
                          <w:rStyle w:val="VerbatimChar"/>
                          <w:rFonts w:eastAsia="宋体" w:cs="Times New Roman" w:hint="eastAsia"/>
                          <w:lang w:eastAsia="zh-CN"/>
                        </w:rPr>
                        <w:tab/>
                        <w:t>mysqlDB.close()</w:t>
                      </w:r>
                    </w:p>
                  </w:txbxContent>
                </v:textbox>
                <w10:anchorlock/>
              </v:shape>
            </w:pict>
          </mc:Fallback>
        </mc:AlternateContent>
      </w:r>
      <w:r w:rsidR="00235B67">
        <w:rPr>
          <w:lang w:eastAsia="zh-CN"/>
        </w:rPr>
        <w:t>上面的示例中仅仅抓取了网站内的精选文章板块，并且只抓取了文章列表的标题、文章访问地址、内容简介以及作者，并且将抓取的数据保存在</w:t>
      </w:r>
      <w:r w:rsidR="00235B67">
        <w:rPr>
          <w:lang w:eastAsia="zh-CN"/>
        </w:rPr>
        <w:t>MySql</w:t>
      </w:r>
      <w:r w:rsidR="00235B67">
        <w:rPr>
          <w:lang w:eastAsia="zh-CN"/>
        </w:rPr>
        <w:t>数据库中。有兴趣的读者可以在此基础上尝试修改示例，根据文章访问地址获取到文章的全部文本内容，然后将抓取到的数据保存在</w:t>
      </w:r>
      <w:r w:rsidR="00235B67">
        <w:rPr>
          <w:lang w:eastAsia="zh-CN"/>
        </w:rPr>
        <w:t>MongoDB</w:t>
      </w:r>
      <w:r w:rsidR="00235B67">
        <w:rPr>
          <w:lang w:eastAsia="zh-CN"/>
        </w:rPr>
        <w:t>数据库中。</w:t>
      </w:r>
    </w:p>
    <w:p w14:paraId="4C2DF9C9" w14:textId="77777777" w:rsidR="005225BB" w:rsidRDefault="00235B67">
      <w:pPr>
        <w:pStyle w:val="2"/>
        <w:rPr>
          <w:lang w:eastAsia="zh-CN"/>
        </w:rPr>
      </w:pPr>
      <w:bookmarkStart w:id="110" w:name="本章总结"/>
      <w:bookmarkEnd w:id="106"/>
      <w:r>
        <w:rPr>
          <w:lang w:eastAsia="zh-CN"/>
        </w:rPr>
        <w:t>本章总结</w:t>
      </w:r>
    </w:p>
    <w:p w14:paraId="1AD47069" w14:textId="77777777" w:rsidR="005225BB" w:rsidRDefault="00235B67">
      <w:pPr>
        <w:pStyle w:val="FirstParagraph"/>
        <w:rPr>
          <w:lang w:eastAsia="zh-CN"/>
        </w:rPr>
      </w:pPr>
      <w:r>
        <w:rPr>
          <w:lang w:eastAsia="zh-CN"/>
        </w:rPr>
        <w:t>本章主要介绍了使用</w:t>
      </w:r>
      <w:r>
        <w:rPr>
          <w:lang w:eastAsia="zh-CN"/>
        </w:rPr>
        <w:t>Python</w:t>
      </w:r>
      <w:r>
        <w:rPr>
          <w:lang w:eastAsia="zh-CN"/>
        </w:rPr>
        <w:t>对</w:t>
      </w:r>
      <w:r>
        <w:rPr>
          <w:lang w:eastAsia="zh-CN"/>
        </w:rPr>
        <w:t>MySql</w:t>
      </w:r>
      <w:r>
        <w:rPr>
          <w:lang w:eastAsia="zh-CN"/>
        </w:rPr>
        <w:t>、</w:t>
      </w:r>
      <w:r>
        <w:rPr>
          <w:lang w:eastAsia="zh-CN"/>
        </w:rPr>
        <w:t>MongoD</w:t>
      </w:r>
      <w:r>
        <w:rPr>
          <w:lang w:eastAsia="zh-CN"/>
        </w:rPr>
        <w:t>B</w:t>
      </w:r>
      <w:r>
        <w:rPr>
          <w:lang w:eastAsia="zh-CN"/>
        </w:rPr>
        <w:t>和</w:t>
      </w:r>
      <w:r>
        <w:rPr>
          <w:lang w:eastAsia="zh-CN"/>
        </w:rPr>
        <w:t>Redis</w:t>
      </w:r>
      <w:r>
        <w:rPr>
          <w:lang w:eastAsia="zh-CN"/>
        </w:rPr>
        <w:t>等数据库</w:t>
      </w:r>
      <w:r>
        <w:rPr>
          <w:rFonts w:hint="eastAsia"/>
          <w:lang w:eastAsia="zh-CN"/>
        </w:rPr>
        <w:t>做</w:t>
      </w:r>
      <w:r>
        <w:rPr>
          <w:lang w:eastAsia="zh-CN"/>
        </w:rPr>
        <w:t>简单的增删改查操作</w:t>
      </w:r>
      <w:r>
        <w:rPr>
          <w:rFonts w:hint="eastAsia"/>
          <w:lang w:eastAsia="zh-CN"/>
        </w:rPr>
        <w:t>。在此基础上实战演练了如何使用</w:t>
      </w:r>
      <w:r>
        <w:rPr>
          <w:rFonts w:hint="eastAsia"/>
          <w:lang w:eastAsia="zh-CN"/>
        </w:rPr>
        <w:t>MySql</w:t>
      </w:r>
      <w:r>
        <w:rPr>
          <w:rFonts w:hint="eastAsia"/>
          <w:lang w:eastAsia="zh-CN"/>
        </w:rPr>
        <w:t>数据库保存</w:t>
      </w:r>
      <w:r>
        <w:rPr>
          <w:rFonts w:hint="eastAsia"/>
          <w:lang w:eastAsia="zh-CN"/>
        </w:rPr>
        <w:t>Python</w:t>
      </w:r>
      <w:r>
        <w:rPr>
          <w:rFonts w:hint="eastAsia"/>
          <w:lang w:eastAsia="zh-CN"/>
        </w:rPr>
        <w:t>爬虫抓取到的数据。</w:t>
      </w:r>
      <w:r>
        <w:rPr>
          <w:lang w:eastAsia="zh-CN"/>
        </w:rPr>
        <w:t>数据库可以说是一个应用程序的基础，</w:t>
      </w:r>
      <w:r>
        <w:rPr>
          <w:rFonts w:hint="eastAsia"/>
          <w:lang w:eastAsia="zh-CN"/>
        </w:rPr>
        <w:t>掌握数据库的操作，可以帮助开发者更好地在后续章节中学习和理解区块链的开发。</w:t>
      </w:r>
      <w:bookmarkEnd w:id="0"/>
      <w:bookmarkEnd w:id="110"/>
    </w:p>
    <w:sectPr w:rsidR="005225BB">
      <w:pgSz w:w="12240" w:h="15840"/>
      <w:pgMar w:top="1440" w:right="1800" w:bottom="1440" w:left="18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huziping 胡子平" w:date="2022-02-16T16:16:00Z" w:initials="h胡">
    <w:p w14:paraId="55430A70" w14:textId="77777777" w:rsidR="005225BB" w:rsidRDefault="00235B67">
      <w:pPr>
        <w:pStyle w:val="a6"/>
        <w:spacing w:after="0"/>
        <w:rPr>
          <w:lang w:eastAsia="zh-CN"/>
        </w:rPr>
      </w:pPr>
      <w:r>
        <w:rPr>
          <w:rFonts w:hint="eastAsia"/>
          <w:lang w:eastAsia="zh-CN"/>
        </w:rPr>
        <w:t>章导读要从两个方面讲解，一是本章内容导读；二是知识要点</w:t>
      </w:r>
    </w:p>
    <w:p w14:paraId="71F82DD3" w14:textId="77777777" w:rsidR="005225BB" w:rsidRDefault="00235B67">
      <w:pPr>
        <w:pStyle w:val="a6"/>
        <w:rPr>
          <w:lang w:eastAsia="zh-CN"/>
        </w:rPr>
      </w:pPr>
      <w:r>
        <w:rPr>
          <w:noProof/>
        </w:rPr>
        <w:drawing>
          <wp:inline distT="0" distB="0" distL="0" distR="0" wp14:anchorId="7AF2648A" wp14:editId="4007EA49">
            <wp:extent cx="4762500" cy="224853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
                    <a:stretch>
                      <a:fillRect/>
                    </a:stretch>
                  </pic:blipFill>
                  <pic:spPr>
                    <a:xfrm>
                      <a:off x="0" y="0"/>
                      <a:ext cx="4770028" cy="2252513"/>
                    </a:xfrm>
                    <a:prstGeom prst="rect">
                      <a:avLst/>
                    </a:prstGeom>
                  </pic:spPr>
                </pic:pic>
              </a:graphicData>
            </a:graphic>
          </wp:inline>
        </w:drawing>
      </w:r>
    </w:p>
    <w:p w14:paraId="30BD113D" w14:textId="77777777" w:rsidR="005225BB" w:rsidRDefault="005225BB">
      <w:pPr>
        <w:pStyle w:val="a6"/>
        <w:rPr>
          <w:lang w:eastAsia="zh-CN"/>
        </w:rPr>
      </w:pPr>
    </w:p>
    <w:p w14:paraId="0FEB58FE" w14:textId="77777777" w:rsidR="005225BB" w:rsidRDefault="00235B67">
      <w:pPr>
        <w:pStyle w:val="a6"/>
        <w:numPr>
          <w:ilvl w:val="0"/>
          <w:numId w:val="1"/>
        </w:numPr>
        <w:rPr>
          <w:color w:val="FF0000"/>
          <w:lang w:eastAsia="zh-CN"/>
        </w:rPr>
      </w:pPr>
      <w:r>
        <w:rPr>
          <w:rFonts w:hint="eastAsia"/>
          <w:color w:val="FF0000"/>
          <w:lang w:eastAsia="zh-CN"/>
        </w:rPr>
        <w:t>本章很多问题前面第</w:t>
      </w:r>
      <w:r>
        <w:rPr>
          <w:rFonts w:hint="eastAsia"/>
          <w:color w:val="FF0000"/>
          <w:lang w:eastAsia="zh-CN"/>
        </w:rPr>
        <w:t>1</w:t>
      </w:r>
      <w:r>
        <w:rPr>
          <w:rFonts w:hint="eastAsia"/>
          <w:color w:val="FF0000"/>
          <w:lang w:eastAsia="zh-CN"/>
        </w:rPr>
        <w:t>章就反馈过。相关写作问题参考第</w:t>
      </w:r>
      <w:r>
        <w:rPr>
          <w:rFonts w:hint="eastAsia"/>
          <w:color w:val="FF0000"/>
          <w:lang w:eastAsia="zh-CN"/>
        </w:rPr>
        <w:t>1</w:t>
      </w:r>
      <w:r>
        <w:rPr>
          <w:rFonts w:hint="eastAsia"/>
          <w:color w:val="FF0000"/>
          <w:lang w:eastAsia="zh-CN"/>
        </w:rPr>
        <w:t>章内容的反馈，作者写作时一定要结合前面章节反馈意见，不然每章都出现相同问题。</w:t>
      </w:r>
    </w:p>
    <w:p w14:paraId="43405046" w14:textId="77777777" w:rsidR="005225BB" w:rsidRDefault="00235B67">
      <w:pPr>
        <w:pStyle w:val="a6"/>
        <w:numPr>
          <w:ilvl w:val="0"/>
          <w:numId w:val="1"/>
        </w:numPr>
        <w:rPr>
          <w:color w:val="FF0000"/>
          <w:lang w:eastAsia="zh-CN"/>
        </w:rPr>
      </w:pPr>
      <w:r>
        <w:rPr>
          <w:rFonts w:hint="eastAsia"/>
          <w:color w:val="FF0000"/>
          <w:lang w:eastAsia="zh-CN"/>
        </w:rPr>
        <w:t>有实例代码的一定要分章保存好代码源文件，以便读者学习时参考。</w:t>
      </w:r>
    </w:p>
    <w:p w14:paraId="143363E3" w14:textId="77777777" w:rsidR="005225BB" w:rsidRDefault="005225BB">
      <w:pPr>
        <w:pStyle w:val="a6"/>
        <w:rPr>
          <w:lang w:eastAsia="zh-CN"/>
        </w:rPr>
      </w:pPr>
    </w:p>
  </w:comment>
  <w:comment w:id="56" w:author="huziping 胡子平" w:date="2022-02-16T16:27:00Z" w:initials="h胡">
    <w:p w14:paraId="0DBF49A7" w14:textId="77777777" w:rsidR="005225BB" w:rsidRDefault="00235B67">
      <w:pPr>
        <w:pStyle w:val="a6"/>
        <w:rPr>
          <w:lang w:eastAsia="zh-CN"/>
        </w:rPr>
      </w:pPr>
      <w:r>
        <w:rPr>
          <w:rFonts w:hint="eastAsia"/>
          <w:lang w:eastAsia="zh-CN"/>
        </w:rPr>
        <w:t>下面还是简要介绍一下，新增数据使用什么命令进行操作，然后再给出示例，不要标题下面直接来代码，没有阅读代入感。</w:t>
      </w:r>
    </w:p>
    <w:p w14:paraId="47842F02" w14:textId="77777777" w:rsidR="005225BB" w:rsidRDefault="00235B67">
      <w:pPr>
        <w:pStyle w:val="a6"/>
        <w:rPr>
          <w:lang w:eastAsia="zh-CN"/>
        </w:rPr>
      </w:pPr>
      <w:r>
        <w:rPr>
          <w:rFonts w:hint="eastAsia"/>
          <w:lang w:eastAsia="zh-CN"/>
        </w:rPr>
        <w:t>后面相关问题统一修改。</w:t>
      </w:r>
    </w:p>
  </w:comment>
  <w:comment w:id="61" w:author="huziping 胡子平" w:date="2022-02-16T16:28:00Z" w:initials="h胡">
    <w:p w14:paraId="59737A4D" w14:textId="77777777" w:rsidR="005225BB" w:rsidRDefault="00235B67">
      <w:pPr>
        <w:pStyle w:val="a6"/>
        <w:rPr>
          <w:lang w:eastAsia="zh-CN"/>
        </w:rPr>
      </w:pPr>
      <w:r>
        <w:rPr>
          <w:rFonts w:hint="eastAsia"/>
          <w:lang w:eastAsia="zh-CN"/>
        </w:rPr>
        <w:t>同</w:t>
      </w:r>
      <w:r>
        <w:rPr>
          <w:rFonts w:hint="eastAsia"/>
          <w:lang w:eastAsia="zh-CN"/>
        </w:rPr>
        <w:t>前</w:t>
      </w:r>
    </w:p>
  </w:comment>
  <w:comment w:id="64" w:author="huziping 胡子平" w:date="2022-02-16T16:28:00Z" w:initials="h胡">
    <w:p w14:paraId="7F4B5033" w14:textId="77777777" w:rsidR="005225BB" w:rsidRDefault="00235B67">
      <w:pPr>
        <w:pStyle w:val="a6"/>
        <w:rPr>
          <w:lang w:eastAsia="zh-CN"/>
        </w:rPr>
      </w:pPr>
      <w:r>
        <w:rPr>
          <w:rFonts w:hint="eastAsia"/>
          <w:lang w:eastAsia="zh-CN"/>
        </w:rPr>
        <w:t>同前</w:t>
      </w:r>
    </w:p>
  </w:comment>
  <w:comment w:id="69" w:author="Microsoft Office User" w:date="2021-12-18T18:58:00Z" w:initials="">
    <w:p w14:paraId="7A6A0830" w14:textId="77777777" w:rsidR="005225BB" w:rsidRDefault="00235B67">
      <w:pPr>
        <w:pStyle w:val="a6"/>
        <w:rPr>
          <w:lang w:eastAsia="zh-CN"/>
        </w:rPr>
      </w:pPr>
      <w:r>
        <w:rPr>
          <w:rFonts w:hint="eastAsia"/>
          <w:lang w:eastAsia="zh-CN"/>
        </w:rPr>
        <w:t>是否考虑把这个放在代码前，先解释，后使用</w:t>
      </w:r>
    </w:p>
  </w:comment>
  <w:comment w:id="88" w:author="huziping 胡子平" w:date="2022-02-16T16:30:00Z" w:initials="h胡">
    <w:p w14:paraId="1BE74EB2" w14:textId="77777777" w:rsidR="005225BB" w:rsidRDefault="00235B67">
      <w:pPr>
        <w:pStyle w:val="a6"/>
        <w:rPr>
          <w:lang w:eastAsia="zh-CN"/>
        </w:rPr>
      </w:pPr>
      <w:r>
        <w:rPr>
          <w:rFonts w:hint="eastAsia"/>
          <w:lang w:eastAsia="zh-CN"/>
        </w:rPr>
        <w:t>步骤格式全书统一</w:t>
      </w:r>
    </w:p>
  </w:comment>
  <w:comment w:id="91" w:author="huziping 胡子平" w:date="2022-02-16T16:32:00Z" w:initials="h胡">
    <w:p w14:paraId="4A5E4F01" w14:textId="77777777" w:rsidR="005225BB" w:rsidRDefault="00235B67">
      <w:pPr>
        <w:pStyle w:val="a6"/>
        <w:rPr>
          <w:lang w:eastAsia="zh-CN"/>
        </w:rPr>
      </w:pPr>
      <w:r>
        <w:rPr>
          <w:rFonts w:hint="eastAsia"/>
          <w:lang w:eastAsia="zh-CN"/>
        </w:rPr>
        <w:t>这里标题为四级标题，不能与像正文一样表述很长，可以分知识点，然后在知识点下面具体讲解操作与应用。修改如下：</w:t>
      </w:r>
    </w:p>
    <w:p w14:paraId="186A6018" w14:textId="77777777" w:rsidR="005225BB" w:rsidRDefault="00235B67">
      <w:pPr>
        <w:pStyle w:val="a6"/>
        <w:rPr>
          <w:rStyle w:val="VerbatimChar"/>
          <w:rFonts w:asciiTheme="minorHAnsi" w:hAnsiTheme="minorHAnsi"/>
          <w:sz w:val="24"/>
          <w:lang w:eastAsia="zh-CN"/>
        </w:rPr>
      </w:pPr>
      <w:r>
        <w:rPr>
          <w:rFonts w:hint="eastAsia"/>
          <w:lang w:eastAsia="zh-CN"/>
        </w:rPr>
        <w:t>1</w:t>
      </w:r>
      <w:r>
        <w:rPr>
          <w:rFonts w:hint="eastAsia"/>
          <w:lang w:eastAsia="zh-CN"/>
        </w:rPr>
        <w:t>、连接</w:t>
      </w:r>
      <w:r>
        <w:rPr>
          <w:rStyle w:val="VerbatimChar"/>
          <w:rFonts w:asciiTheme="minorHAnsi" w:hAnsiTheme="minorHAnsi" w:hint="eastAsia"/>
          <w:sz w:val="24"/>
          <w:lang w:eastAsia="zh-CN"/>
        </w:rPr>
        <w:t>MongoDB</w:t>
      </w:r>
      <w:r>
        <w:rPr>
          <w:rStyle w:val="VerbatimChar"/>
          <w:rFonts w:asciiTheme="minorHAnsi" w:hAnsiTheme="minorHAnsi" w:hint="eastAsia"/>
          <w:sz w:val="24"/>
          <w:lang w:eastAsia="zh-CN"/>
        </w:rPr>
        <w:t>数据库</w:t>
      </w:r>
    </w:p>
    <w:p w14:paraId="5F6E101F" w14:textId="77777777" w:rsidR="005225BB" w:rsidRDefault="00235B67">
      <w:pPr>
        <w:pStyle w:val="a6"/>
        <w:rPr>
          <w:lang w:eastAsia="zh-CN"/>
        </w:rPr>
      </w:pPr>
      <w:r>
        <w:rPr>
          <w:rFonts w:hint="eastAsia"/>
          <w:lang w:eastAsia="zh-CN"/>
        </w:rPr>
        <w:t>……</w:t>
      </w:r>
    </w:p>
    <w:p w14:paraId="763844E8" w14:textId="77777777" w:rsidR="005225BB" w:rsidRDefault="00235B67">
      <w:pPr>
        <w:pStyle w:val="a6"/>
        <w:rPr>
          <w:lang w:eastAsia="zh-CN"/>
        </w:rPr>
      </w:pPr>
      <w:r>
        <w:rPr>
          <w:rFonts w:hint="eastAsia"/>
          <w:lang w:eastAsia="zh-CN"/>
        </w:rPr>
        <w:t>2</w:t>
      </w:r>
      <w:r>
        <w:rPr>
          <w:rFonts w:hint="eastAsia"/>
          <w:lang w:eastAsia="zh-CN"/>
        </w:rPr>
        <w:t>、</w:t>
      </w:r>
      <w:r>
        <w:rPr>
          <w:lang w:eastAsia="zh-CN"/>
        </w:rPr>
        <w:t>使用</w:t>
      </w:r>
      <w:r>
        <w:rPr>
          <w:lang w:eastAsia="zh-CN"/>
        </w:rPr>
        <w:t>Python</w:t>
      </w:r>
      <w:r>
        <w:rPr>
          <w:lang w:eastAsia="zh-CN"/>
        </w:rPr>
        <w:t>创建数据集</w:t>
      </w:r>
    </w:p>
    <w:p w14:paraId="36AE6941" w14:textId="77777777" w:rsidR="005225BB" w:rsidRDefault="00235B67">
      <w:pPr>
        <w:pStyle w:val="a6"/>
        <w:rPr>
          <w:lang w:eastAsia="zh-CN"/>
        </w:rPr>
      </w:pPr>
      <w:r>
        <w:rPr>
          <w:rFonts w:hint="eastAsia"/>
          <w:lang w:eastAsia="zh-CN"/>
        </w:rPr>
        <w:t>……</w:t>
      </w:r>
    </w:p>
    <w:p w14:paraId="1BB1687F" w14:textId="77777777" w:rsidR="005225BB" w:rsidRDefault="00235B67">
      <w:pPr>
        <w:pStyle w:val="a6"/>
        <w:rPr>
          <w:lang w:eastAsia="zh-CN"/>
        </w:rPr>
      </w:pPr>
      <w:r>
        <w:rPr>
          <w:rFonts w:hint="eastAsia"/>
          <w:lang w:eastAsia="zh-CN"/>
        </w:rPr>
        <w:t>3</w:t>
      </w:r>
      <w:r>
        <w:rPr>
          <w:rFonts w:hint="eastAsia"/>
          <w:lang w:eastAsia="zh-CN"/>
        </w:rPr>
        <w:t>、</w:t>
      </w:r>
      <w:r>
        <w:rPr>
          <w:lang w:eastAsia="zh-CN"/>
        </w:rPr>
        <w:t>向</w:t>
      </w:r>
      <w:r>
        <w:rPr>
          <w:lang w:eastAsia="zh-CN"/>
        </w:rPr>
        <w:t>MongoDB</w:t>
      </w:r>
      <w:r>
        <w:rPr>
          <w:lang w:eastAsia="zh-CN"/>
        </w:rPr>
        <w:t>写入文档数据</w:t>
      </w:r>
    </w:p>
    <w:p w14:paraId="770A235B" w14:textId="77777777" w:rsidR="005225BB" w:rsidRDefault="00235B67">
      <w:pPr>
        <w:pStyle w:val="a6"/>
        <w:rPr>
          <w:lang w:eastAsia="zh-CN"/>
        </w:rPr>
      </w:pPr>
      <w:r>
        <w:rPr>
          <w:rFonts w:hint="eastAsia"/>
          <w:lang w:eastAsia="zh-CN"/>
        </w:rPr>
        <w:t>……</w:t>
      </w:r>
    </w:p>
    <w:p w14:paraId="47CF10A5" w14:textId="77777777" w:rsidR="005225BB" w:rsidRDefault="00235B67">
      <w:pPr>
        <w:pStyle w:val="a6"/>
        <w:rPr>
          <w:lang w:eastAsia="zh-CN"/>
        </w:rPr>
      </w:pPr>
      <w:r>
        <w:rPr>
          <w:rFonts w:hint="eastAsia"/>
          <w:lang w:eastAsia="zh-CN"/>
        </w:rPr>
        <w:t>其他统一修改</w:t>
      </w:r>
    </w:p>
    <w:p w14:paraId="3CE01096" w14:textId="77777777" w:rsidR="005225BB" w:rsidRDefault="00235B67">
      <w:pPr>
        <w:pStyle w:val="a6"/>
        <w:rPr>
          <w:color w:val="FF0000"/>
          <w:lang w:eastAsia="zh-CN"/>
        </w:rPr>
      </w:pPr>
      <w:r>
        <w:rPr>
          <w:rFonts w:hint="eastAsia"/>
          <w:color w:val="FF0000"/>
          <w:lang w:eastAsia="zh-CN"/>
        </w:rPr>
        <w:t>另外，标题下面要有介绍引入内容，造成不要直接来示例，先要有说明，用什么命令，如何操作简要介绍，再给示例举例说明。</w:t>
      </w:r>
    </w:p>
  </w:comment>
  <w:comment w:id="101" w:author="huziping 胡子平" w:date="2022-02-16T16:38:00Z" w:initials="h胡">
    <w:p w14:paraId="0C736FD3" w14:textId="77777777" w:rsidR="005225BB" w:rsidRDefault="00235B67">
      <w:pPr>
        <w:pStyle w:val="a6"/>
        <w:rPr>
          <w:lang w:eastAsia="zh-CN"/>
        </w:rPr>
      </w:pPr>
      <w:r>
        <w:rPr>
          <w:rFonts w:hint="eastAsia"/>
          <w:lang w:eastAsia="zh-CN"/>
        </w:rPr>
        <w:t>标题化，下面要有介绍说明</w:t>
      </w:r>
    </w:p>
  </w:comment>
  <w:comment w:id="102" w:author="huziping 胡子平" w:date="2022-02-16T16:39:00Z" w:initials="h胡">
    <w:p w14:paraId="50BF3F5B" w14:textId="77777777" w:rsidR="005225BB" w:rsidRDefault="00235B67">
      <w:pPr>
        <w:pStyle w:val="a6"/>
        <w:rPr>
          <w:lang w:eastAsia="zh-CN"/>
        </w:rPr>
      </w:pPr>
      <w:r>
        <w:rPr>
          <w:rFonts w:hint="eastAsia"/>
          <w:lang w:eastAsia="zh-CN"/>
        </w:rPr>
        <w:t>同前</w:t>
      </w:r>
    </w:p>
  </w:comment>
  <w:comment w:id="107" w:author="Microsoft Office User" w:date="2021-12-18T19:21:00Z" w:initials="">
    <w:p w14:paraId="5B4C10EB" w14:textId="77777777" w:rsidR="005225BB" w:rsidRDefault="00235B67">
      <w:pPr>
        <w:pStyle w:val="a6"/>
        <w:rPr>
          <w:lang w:eastAsia="zh-CN"/>
        </w:rPr>
      </w:pPr>
      <w:r>
        <w:rPr>
          <w:rFonts w:hint="eastAsia"/>
          <w:lang w:eastAsia="zh-CN"/>
        </w:rPr>
        <w:t>这里面的代码篇幅太长了，最好能拆分出来分块介绍，否则排版不太好排</w:t>
      </w:r>
    </w:p>
  </w:comment>
  <w:comment w:id="108" w:author="huziping 胡子平" w:date="2022-02-16T16:41:00Z" w:initials="h胡">
    <w:p w14:paraId="3B6F63AD" w14:textId="77777777" w:rsidR="005225BB" w:rsidRDefault="00235B67">
      <w:pPr>
        <w:pStyle w:val="a6"/>
        <w:rPr>
          <w:lang w:eastAsia="zh-CN"/>
        </w:rPr>
      </w:pPr>
      <w:r>
        <w:rPr>
          <w:rFonts w:hint="eastAsia"/>
          <w:lang w:eastAsia="zh-CN"/>
        </w:rPr>
        <w:t>这里是实操作内容，建议写作时以步骤化的方式进行讲解，不要用首先、其次、然后这种，能步骤化的尽量步骤化，这样层次逻辑清晰。</w:t>
      </w:r>
    </w:p>
    <w:p w14:paraId="59FA2B27" w14:textId="77777777" w:rsidR="005225BB" w:rsidRDefault="005225BB">
      <w:pPr>
        <w:pStyle w:val="a6"/>
        <w:rPr>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3363E3" w15:done="0"/>
  <w15:commentEx w15:paraId="47842F02" w15:done="0"/>
  <w15:commentEx w15:paraId="59737A4D" w15:done="0"/>
  <w15:commentEx w15:paraId="7F4B5033" w15:done="0"/>
  <w15:commentEx w15:paraId="7A6A0830" w15:done="1"/>
  <w15:commentEx w15:paraId="1BE74EB2" w15:done="0"/>
  <w15:commentEx w15:paraId="3CE01096" w15:done="0"/>
  <w15:commentEx w15:paraId="0C736FD3" w15:done="0"/>
  <w15:commentEx w15:paraId="50BF3F5B" w15:done="0"/>
  <w15:commentEx w15:paraId="5B4C10EB" w15:done="0"/>
  <w15:commentEx w15:paraId="59FA2B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3363E3" w16cid:durableId="25CE4543"/>
  <w16cid:commentId w16cid:paraId="47842F02" w16cid:durableId="25CE4546"/>
  <w16cid:commentId w16cid:paraId="59737A4D" w16cid:durableId="25CE4547"/>
  <w16cid:commentId w16cid:paraId="7F4B5033" w16cid:durableId="25CE4548"/>
  <w16cid:commentId w16cid:paraId="7A6A0830" w16cid:durableId="25CE4549"/>
  <w16cid:commentId w16cid:paraId="1BE74EB2" w16cid:durableId="25CE454A"/>
  <w16cid:commentId w16cid:paraId="3CE01096" w16cid:durableId="25CE454C"/>
  <w16cid:commentId w16cid:paraId="0C736FD3" w16cid:durableId="25CE454D"/>
  <w16cid:commentId w16cid:paraId="50BF3F5B" w16cid:durableId="25CE454E"/>
  <w16cid:commentId w16cid:paraId="5B4C10EB" w16cid:durableId="25CE454F"/>
  <w16cid:commentId w16cid:paraId="59FA2B27" w16cid:durableId="25CE45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3CC68" w14:textId="77777777" w:rsidR="00235B67" w:rsidRDefault="00235B67">
      <w:pPr>
        <w:spacing w:after="0"/>
      </w:pPr>
      <w:r>
        <w:separator/>
      </w:r>
    </w:p>
  </w:endnote>
  <w:endnote w:type="continuationSeparator" w:id="0">
    <w:p w14:paraId="1B264168" w14:textId="77777777" w:rsidR="00235B67" w:rsidRDefault="00235B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50680" w14:textId="77777777" w:rsidR="00235B67" w:rsidRDefault="00235B67">
      <w:pPr>
        <w:spacing w:after="0"/>
      </w:pPr>
      <w:r>
        <w:separator/>
      </w:r>
    </w:p>
  </w:footnote>
  <w:footnote w:type="continuationSeparator" w:id="0">
    <w:p w14:paraId="6A014669" w14:textId="77777777" w:rsidR="00235B67" w:rsidRDefault="00235B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9AE2264"/>
    <w:multiLevelType w:val="singleLevel"/>
    <w:tmpl w:val="A9AE2264"/>
    <w:lvl w:ilvl="0">
      <w:start w:val="1"/>
      <w:numFmt w:val="decimal"/>
      <w:lvlText w:val="%1."/>
      <w:lvlJc w:val="left"/>
      <w:pPr>
        <w:ind w:left="425" w:hanging="425"/>
      </w:pPr>
      <w:rPr>
        <w:rFonts w:hint="default"/>
      </w:rPr>
    </w:lvl>
  </w:abstractNum>
  <w:abstractNum w:abstractNumId="1" w15:restartNumberingAfterBreak="0">
    <w:nsid w:val="C7A7F591"/>
    <w:multiLevelType w:val="singleLevel"/>
    <w:tmpl w:val="C7A7F591"/>
    <w:lvl w:ilvl="0">
      <w:start w:val="1"/>
      <w:numFmt w:val="decimal"/>
      <w:lvlText w:val="%1."/>
      <w:lvlJc w:val="left"/>
      <w:pPr>
        <w:ind w:left="425" w:hanging="425"/>
      </w:pPr>
      <w:rPr>
        <w:rFonts w:hint="default"/>
      </w:rPr>
    </w:lvl>
  </w:abstractNum>
  <w:abstractNum w:abstractNumId="2" w15:restartNumberingAfterBreak="0">
    <w:nsid w:val="0000A990"/>
    <w:multiLevelType w:val="multilevel"/>
    <w:tmpl w:val="0000A990"/>
    <w:lvl w:ilvl="0">
      <w:numFmt w:val="bullet"/>
      <w:lvlText w:val=" "/>
      <w:lvlJc w:val="left"/>
      <w:pPr>
        <w:tabs>
          <w:tab w:val="left" w:pos="0"/>
        </w:tabs>
        <w:ind w:left="720" w:hanging="480"/>
      </w:pPr>
    </w:lvl>
    <w:lvl w:ilvl="1">
      <w:start w:val="1"/>
      <w:numFmt w:val="decimal"/>
      <w:lvlText w:val="%2."/>
      <w:lvlJc w:val="left"/>
      <w:pPr>
        <w:tabs>
          <w:tab w:val="left" w:pos="0"/>
        </w:tabs>
        <w:ind w:left="1756" w:hanging="480"/>
      </w:pPr>
    </w:lvl>
    <w:lvl w:ilvl="2">
      <w:numFmt w:val="bullet"/>
      <w:lvlText w:val=" "/>
      <w:lvlJc w:val="left"/>
      <w:pPr>
        <w:tabs>
          <w:tab w:val="left" w:pos="0"/>
        </w:tabs>
        <w:ind w:left="2160" w:hanging="480"/>
      </w:pPr>
    </w:lvl>
    <w:lvl w:ilvl="3">
      <w:numFmt w:val="bullet"/>
      <w:lvlText w:val=" "/>
      <w:lvlJc w:val="left"/>
      <w:pPr>
        <w:tabs>
          <w:tab w:val="left" w:pos="0"/>
        </w:tabs>
        <w:ind w:left="2880" w:hanging="480"/>
      </w:pPr>
    </w:lvl>
    <w:lvl w:ilvl="4">
      <w:numFmt w:val="bullet"/>
      <w:lvlText w:val=" "/>
      <w:lvlJc w:val="left"/>
      <w:pPr>
        <w:tabs>
          <w:tab w:val="left" w:pos="0"/>
        </w:tabs>
        <w:ind w:left="3600" w:hanging="480"/>
      </w:pPr>
    </w:lvl>
    <w:lvl w:ilvl="5">
      <w:numFmt w:val="bullet"/>
      <w:lvlText w:val=" "/>
      <w:lvlJc w:val="left"/>
      <w:pPr>
        <w:tabs>
          <w:tab w:val="left" w:pos="0"/>
        </w:tabs>
        <w:ind w:left="4320" w:hanging="480"/>
      </w:pPr>
    </w:lvl>
    <w:lvl w:ilvl="6">
      <w:numFmt w:val="bullet"/>
      <w:lvlText w:val=" "/>
      <w:lvlJc w:val="left"/>
      <w:pPr>
        <w:tabs>
          <w:tab w:val="left" w:pos="0"/>
        </w:tabs>
        <w:ind w:left="5040" w:hanging="480"/>
      </w:pPr>
    </w:lvl>
    <w:lvl w:ilvl="7">
      <w:numFmt w:val="bullet"/>
      <w:lvlText w:val=" "/>
      <w:lvlJc w:val="left"/>
      <w:pPr>
        <w:tabs>
          <w:tab w:val="left" w:pos="0"/>
        </w:tabs>
        <w:ind w:left="5760" w:hanging="480"/>
      </w:pPr>
    </w:lvl>
    <w:lvl w:ilvl="8">
      <w:numFmt w:val="bullet"/>
      <w:lvlText w:val=" "/>
      <w:lvlJc w:val="left"/>
      <w:pPr>
        <w:tabs>
          <w:tab w:val="left" w:pos="0"/>
        </w:tabs>
        <w:ind w:left="6480" w:hanging="480"/>
      </w:pPr>
    </w:lvl>
  </w:abstractNum>
  <w:abstractNum w:abstractNumId="3" w15:restartNumberingAfterBreak="0">
    <w:nsid w:val="0000A991"/>
    <w:multiLevelType w:val="multilevel"/>
    <w:tmpl w:val="0000A991"/>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4" w15:restartNumberingAfterBreak="0">
    <w:nsid w:val="00A99411"/>
    <w:multiLevelType w:val="multilevel"/>
    <w:tmpl w:val="00A99411"/>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5" w15:restartNumberingAfterBreak="0">
    <w:nsid w:val="1757017E"/>
    <w:multiLevelType w:val="singleLevel"/>
    <w:tmpl w:val="1757017E"/>
    <w:lvl w:ilvl="0">
      <w:start w:val="1"/>
      <w:numFmt w:val="decimal"/>
      <w:lvlText w:val="%1."/>
      <w:lvlJc w:val="left"/>
      <w:pPr>
        <w:ind w:left="425" w:hanging="425"/>
      </w:pPr>
      <w:rPr>
        <w:rFonts w:hint="default"/>
      </w:rPr>
    </w:lvl>
  </w:abstractNum>
  <w:abstractNum w:abstractNumId="6" w15:restartNumberingAfterBreak="0">
    <w:nsid w:val="21980A7E"/>
    <w:multiLevelType w:val="multilevel"/>
    <w:tmpl w:val="21980A7E"/>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7" w15:restartNumberingAfterBreak="0">
    <w:nsid w:val="249637BC"/>
    <w:multiLevelType w:val="multilevel"/>
    <w:tmpl w:val="249637B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ACDF4E"/>
    <w:multiLevelType w:val="multilevel"/>
    <w:tmpl w:val="28ACDF4E"/>
    <w:lvl w:ilvl="0">
      <w:start w:val="1"/>
      <w:numFmt w:val="decimal"/>
      <w:lvlText w:val="%1."/>
      <w:lvlJc w:val="left"/>
      <w:pPr>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9" w15:restartNumberingAfterBreak="0">
    <w:nsid w:val="45AA4880"/>
    <w:multiLevelType w:val="singleLevel"/>
    <w:tmpl w:val="45AA4880"/>
    <w:lvl w:ilvl="0">
      <w:start w:val="1"/>
      <w:numFmt w:val="decimal"/>
      <w:suff w:val="space"/>
      <w:lvlText w:val="%1."/>
      <w:lvlJc w:val="left"/>
    </w:lvl>
  </w:abstractNum>
  <w:abstractNum w:abstractNumId="10" w15:restartNumberingAfterBreak="0">
    <w:nsid w:val="77730A6E"/>
    <w:multiLevelType w:val="singleLevel"/>
    <w:tmpl w:val="77730A6E"/>
    <w:lvl w:ilvl="0">
      <w:start w:val="1"/>
      <w:numFmt w:val="decimal"/>
      <w:lvlText w:val="%1."/>
      <w:lvlJc w:val="left"/>
      <w:pPr>
        <w:ind w:left="425" w:hanging="425"/>
      </w:pPr>
      <w:rPr>
        <w:rFonts w:hint="default"/>
      </w:rPr>
    </w:lvl>
  </w:abstractNum>
  <w:abstractNum w:abstractNumId="11" w15:restartNumberingAfterBreak="0">
    <w:nsid w:val="7F442040"/>
    <w:multiLevelType w:val="singleLevel"/>
    <w:tmpl w:val="7F442040"/>
    <w:lvl w:ilvl="0">
      <w:start w:val="1"/>
      <w:numFmt w:val="bullet"/>
      <w:lvlText w:val=""/>
      <w:lvlJc w:val="left"/>
      <w:pPr>
        <w:tabs>
          <w:tab w:val="left" w:pos="420"/>
        </w:tabs>
        <w:ind w:left="840" w:hanging="420"/>
      </w:pPr>
      <w:rPr>
        <w:rFonts w:ascii="Wingdings" w:hAnsi="Wingdings" w:hint="default"/>
      </w:rPr>
    </w:lvl>
  </w:abstractNum>
  <w:num w:numId="1">
    <w:abstractNumId w:val="7"/>
  </w:num>
  <w:num w:numId="2">
    <w:abstractNumId w:val="11"/>
  </w:num>
  <w:num w:numId="3">
    <w:abstractNumId w:val="0"/>
  </w:num>
  <w:num w:numId="4">
    <w:abstractNumId w:val="4"/>
  </w:num>
  <w:num w:numId="5">
    <w:abstractNumId w:val="6"/>
  </w:num>
  <w:num w:numId="6">
    <w:abstractNumId w:val="2"/>
  </w:num>
  <w:num w:numId="7">
    <w:abstractNumId w:val="3"/>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ziping 胡子平">
    <w15:presenceInfo w15:providerId="Windows Live" w15:userId="884f5cf8a0b71d88"/>
  </w15:person>
  <w15:person w15:author="小小">
    <w15:presenceInfo w15:providerId="None" w15:userId="小小"/>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E37"/>
    <w:rsid w:val="000141CF"/>
    <w:rsid w:val="00020B00"/>
    <w:rsid w:val="00021D70"/>
    <w:rsid w:val="00025002"/>
    <w:rsid w:val="00026529"/>
    <w:rsid w:val="00034D64"/>
    <w:rsid w:val="0005154A"/>
    <w:rsid w:val="00070C63"/>
    <w:rsid w:val="00072E47"/>
    <w:rsid w:val="00082697"/>
    <w:rsid w:val="00082FB1"/>
    <w:rsid w:val="000A1B37"/>
    <w:rsid w:val="000A4CDC"/>
    <w:rsid w:val="000B4B6F"/>
    <w:rsid w:val="000B5DB7"/>
    <w:rsid w:val="000C5AF4"/>
    <w:rsid w:val="000D1958"/>
    <w:rsid w:val="000F24C0"/>
    <w:rsid w:val="000F3E37"/>
    <w:rsid w:val="00105519"/>
    <w:rsid w:val="0011311E"/>
    <w:rsid w:val="001138B0"/>
    <w:rsid w:val="00147427"/>
    <w:rsid w:val="001607DA"/>
    <w:rsid w:val="001A6EC0"/>
    <w:rsid w:val="001B15DF"/>
    <w:rsid w:val="001C60A5"/>
    <w:rsid w:val="001D14E8"/>
    <w:rsid w:val="00222FA1"/>
    <w:rsid w:val="00223117"/>
    <w:rsid w:val="00231ACB"/>
    <w:rsid w:val="00235238"/>
    <w:rsid w:val="00235794"/>
    <w:rsid w:val="00235B67"/>
    <w:rsid w:val="002753BB"/>
    <w:rsid w:val="00280E90"/>
    <w:rsid w:val="00285208"/>
    <w:rsid w:val="002A58FE"/>
    <w:rsid w:val="002A7F9F"/>
    <w:rsid w:val="002B4CA0"/>
    <w:rsid w:val="002D0BE0"/>
    <w:rsid w:val="003001B5"/>
    <w:rsid w:val="00307DD7"/>
    <w:rsid w:val="003241BA"/>
    <w:rsid w:val="00340FC6"/>
    <w:rsid w:val="00351778"/>
    <w:rsid w:val="00355D5A"/>
    <w:rsid w:val="00360CCD"/>
    <w:rsid w:val="00365A2B"/>
    <w:rsid w:val="00376731"/>
    <w:rsid w:val="00383AD6"/>
    <w:rsid w:val="003A41F5"/>
    <w:rsid w:val="003A4B6B"/>
    <w:rsid w:val="003B6FE7"/>
    <w:rsid w:val="003D1416"/>
    <w:rsid w:val="003D207F"/>
    <w:rsid w:val="003D3934"/>
    <w:rsid w:val="003E4F04"/>
    <w:rsid w:val="003E53C4"/>
    <w:rsid w:val="003F014C"/>
    <w:rsid w:val="004058DC"/>
    <w:rsid w:val="00410424"/>
    <w:rsid w:val="00416759"/>
    <w:rsid w:val="00416E1C"/>
    <w:rsid w:val="004233C1"/>
    <w:rsid w:val="00444437"/>
    <w:rsid w:val="00472A7C"/>
    <w:rsid w:val="00474571"/>
    <w:rsid w:val="00476366"/>
    <w:rsid w:val="004841E4"/>
    <w:rsid w:val="0049315B"/>
    <w:rsid w:val="004A12F2"/>
    <w:rsid w:val="004A322B"/>
    <w:rsid w:val="004A5DA1"/>
    <w:rsid w:val="004B3F41"/>
    <w:rsid w:val="004C120A"/>
    <w:rsid w:val="004D2E82"/>
    <w:rsid w:val="004E173B"/>
    <w:rsid w:val="004F16B3"/>
    <w:rsid w:val="004F1B25"/>
    <w:rsid w:val="004F7B8F"/>
    <w:rsid w:val="00503D20"/>
    <w:rsid w:val="00520DAD"/>
    <w:rsid w:val="005225BB"/>
    <w:rsid w:val="00526FA9"/>
    <w:rsid w:val="005337E2"/>
    <w:rsid w:val="00565153"/>
    <w:rsid w:val="005741EB"/>
    <w:rsid w:val="00596FEE"/>
    <w:rsid w:val="005A08AC"/>
    <w:rsid w:val="005B425D"/>
    <w:rsid w:val="005C294C"/>
    <w:rsid w:val="005C55E8"/>
    <w:rsid w:val="005F6E40"/>
    <w:rsid w:val="006051DB"/>
    <w:rsid w:val="00625660"/>
    <w:rsid w:val="0062640E"/>
    <w:rsid w:val="00626DB9"/>
    <w:rsid w:val="00636003"/>
    <w:rsid w:val="00644734"/>
    <w:rsid w:val="00647DD7"/>
    <w:rsid w:val="00675166"/>
    <w:rsid w:val="00676ED6"/>
    <w:rsid w:val="006800F8"/>
    <w:rsid w:val="00681F45"/>
    <w:rsid w:val="00692B2D"/>
    <w:rsid w:val="006A2621"/>
    <w:rsid w:val="006A6949"/>
    <w:rsid w:val="006A709F"/>
    <w:rsid w:val="006B58F0"/>
    <w:rsid w:val="006C1599"/>
    <w:rsid w:val="006C1900"/>
    <w:rsid w:val="006D2964"/>
    <w:rsid w:val="0070535F"/>
    <w:rsid w:val="00714970"/>
    <w:rsid w:val="00726D73"/>
    <w:rsid w:val="00774A22"/>
    <w:rsid w:val="007A29E0"/>
    <w:rsid w:val="007B027F"/>
    <w:rsid w:val="007D466C"/>
    <w:rsid w:val="007D64D2"/>
    <w:rsid w:val="007E1276"/>
    <w:rsid w:val="007F64CB"/>
    <w:rsid w:val="007F7A18"/>
    <w:rsid w:val="00803037"/>
    <w:rsid w:val="00803D33"/>
    <w:rsid w:val="008237CA"/>
    <w:rsid w:val="00844777"/>
    <w:rsid w:val="008526A1"/>
    <w:rsid w:val="008569E0"/>
    <w:rsid w:val="00857596"/>
    <w:rsid w:val="0087230F"/>
    <w:rsid w:val="00893DB7"/>
    <w:rsid w:val="008A0E95"/>
    <w:rsid w:val="008F6697"/>
    <w:rsid w:val="00904284"/>
    <w:rsid w:val="009135C7"/>
    <w:rsid w:val="00924CB0"/>
    <w:rsid w:val="00933371"/>
    <w:rsid w:val="0095162B"/>
    <w:rsid w:val="00961A0F"/>
    <w:rsid w:val="0096786D"/>
    <w:rsid w:val="009C54C9"/>
    <w:rsid w:val="00A03E8A"/>
    <w:rsid w:val="00A10A8C"/>
    <w:rsid w:val="00A30754"/>
    <w:rsid w:val="00A426A3"/>
    <w:rsid w:val="00A556AD"/>
    <w:rsid w:val="00A70F6F"/>
    <w:rsid w:val="00A73AA9"/>
    <w:rsid w:val="00A83D50"/>
    <w:rsid w:val="00A95FA3"/>
    <w:rsid w:val="00AA56C5"/>
    <w:rsid w:val="00AB06D1"/>
    <w:rsid w:val="00AE40D5"/>
    <w:rsid w:val="00AE465D"/>
    <w:rsid w:val="00AE7793"/>
    <w:rsid w:val="00B01D73"/>
    <w:rsid w:val="00B5630D"/>
    <w:rsid w:val="00B6715F"/>
    <w:rsid w:val="00B674A5"/>
    <w:rsid w:val="00B9129F"/>
    <w:rsid w:val="00B9390F"/>
    <w:rsid w:val="00BA69F6"/>
    <w:rsid w:val="00BA6CF0"/>
    <w:rsid w:val="00BB5782"/>
    <w:rsid w:val="00BC12E3"/>
    <w:rsid w:val="00BF1AE9"/>
    <w:rsid w:val="00C076DC"/>
    <w:rsid w:val="00C42204"/>
    <w:rsid w:val="00C4620B"/>
    <w:rsid w:val="00C874D0"/>
    <w:rsid w:val="00CA092B"/>
    <w:rsid w:val="00CD3282"/>
    <w:rsid w:val="00CE2FBB"/>
    <w:rsid w:val="00CE74DF"/>
    <w:rsid w:val="00CF6361"/>
    <w:rsid w:val="00D25586"/>
    <w:rsid w:val="00D3574F"/>
    <w:rsid w:val="00D3640F"/>
    <w:rsid w:val="00D415E6"/>
    <w:rsid w:val="00D54175"/>
    <w:rsid w:val="00D86C18"/>
    <w:rsid w:val="00D92ED5"/>
    <w:rsid w:val="00DB1B36"/>
    <w:rsid w:val="00DB7D2F"/>
    <w:rsid w:val="00DC361A"/>
    <w:rsid w:val="00DC56F6"/>
    <w:rsid w:val="00DF318A"/>
    <w:rsid w:val="00E10FAC"/>
    <w:rsid w:val="00E11855"/>
    <w:rsid w:val="00E118A3"/>
    <w:rsid w:val="00E230E9"/>
    <w:rsid w:val="00E4551C"/>
    <w:rsid w:val="00E6709D"/>
    <w:rsid w:val="00E75DFE"/>
    <w:rsid w:val="00E86EF0"/>
    <w:rsid w:val="00E96F2D"/>
    <w:rsid w:val="00EC1C2F"/>
    <w:rsid w:val="00ED40B9"/>
    <w:rsid w:val="00ED4927"/>
    <w:rsid w:val="00F07C9E"/>
    <w:rsid w:val="00F1780B"/>
    <w:rsid w:val="00F26769"/>
    <w:rsid w:val="00F51728"/>
    <w:rsid w:val="00F53565"/>
    <w:rsid w:val="00F90A14"/>
    <w:rsid w:val="00FA0FFC"/>
    <w:rsid w:val="00FA68BD"/>
    <w:rsid w:val="00FB1627"/>
    <w:rsid w:val="00FD21F5"/>
    <w:rsid w:val="071719AF"/>
    <w:rsid w:val="07A271F6"/>
    <w:rsid w:val="07F6454D"/>
    <w:rsid w:val="170E0625"/>
    <w:rsid w:val="1C5F3784"/>
    <w:rsid w:val="30DD0316"/>
    <w:rsid w:val="34372C38"/>
    <w:rsid w:val="465F59E8"/>
    <w:rsid w:val="54FF0483"/>
    <w:rsid w:val="62D525EA"/>
    <w:rsid w:val="64CC6647"/>
    <w:rsid w:val="66F563FB"/>
    <w:rsid w:val="6DE30348"/>
    <w:rsid w:val="71887792"/>
    <w:rsid w:val="71C51CA8"/>
    <w:rsid w:val="731C5291"/>
    <w:rsid w:val="7BD535D9"/>
    <w:rsid w:val="7CFA47A3"/>
    <w:rsid w:val="7D1C0A59"/>
    <w:rsid w:val="7ED46AD5"/>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47FD8"/>
  <w15:docId w15:val="{3483645D-E049-7D48-B015-10E9A747E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lock Text" w:uiPriority="9" w:unhideWhenUsed="1" w:qFormat="1"/>
    <w:lsdException w:name="Hyperlink"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EastAsia" w:hAnsiTheme="minorHAnsi" w:cstheme="minorBidi"/>
      <w:sz w:val="24"/>
      <w:szCs w:val="24"/>
      <w:lang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before="180" w:after="180"/>
    </w:pPr>
  </w:style>
  <w:style w:type="paragraph" w:styleId="a4">
    <w:name w:val="caption"/>
    <w:basedOn w:val="a"/>
    <w:next w:val="a"/>
    <w:link w:val="a5"/>
    <w:qFormat/>
    <w:pPr>
      <w:spacing w:after="120"/>
    </w:pPr>
    <w:rPr>
      <w:i/>
    </w:rPr>
  </w:style>
  <w:style w:type="paragraph" w:styleId="a6">
    <w:name w:val="annotation text"/>
    <w:basedOn w:val="a"/>
    <w:link w:val="a7"/>
    <w:uiPriority w:val="99"/>
    <w:semiHidden/>
    <w:unhideWhenUsed/>
    <w:qFormat/>
  </w:style>
  <w:style w:type="paragraph" w:styleId="a8">
    <w:name w:val="Block Text"/>
    <w:basedOn w:val="a0"/>
    <w:next w:val="a0"/>
    <w:uiPriority w:val="9"/>
    <w:unhideWhenUsed/>
    <w:qFormat/>
    <w:pPr>
      <w:spacing w:before="100" w:after="100"/>
      <w:ind w:left="480" w:right="480"/>
    </w:pPr>
  </w:style>
  <w:style w:type="paragraph" w:styleId="a9">
    <w:name w:val="Date"/>
    <w:next w:val="a0"/>
    <w:qFormat/>
    <w:pPr>
      <w:keepNext/>
      <w:keepLines/>
      <w:spacing w:after="200"/>
      <w:jc w:val="center"/>
    </w:pPr>
    <w:rPr>
      <w:rFonts w:asciiTheme="minorHAnsi" w:eastAsiaTheme="minorEastAsia" w:hAnsiTheme="minorHAnsi" w:cstheme="minorBidi"/>
      <w:sz w:val="24"/>
      <w:szCs w:val="24"/>
      <w:lang w:eastAsia="en-US"/>
    </w:rPr>
  </w:style>
  <w:style w:type="paragraph" w:styleId="aa">
    <w:name w:val="Balloon Text"/>
    <w:basedOn w:val="a"/>
    <w:link w:val="ab"/>
    <w:semiHidden/>
    <w:unhideWhenUsed/>
    <w:qFormat/>
    <w:pPr>
      <w:spacing w:after="0"/>
    </w:pPr>
    <w:rPr>
      <w:rFonts w:ascii="宋体" w:eastAsia="宋体"/>
      <w:sz w:val="18"/>
      <w:szCs w:val="18"/>
    </w:rPr>
  </w:style>
  <w:style w:type="paragraph" w:styleId="ac">
    <w:name w:val="Subtitle"/>
    <w:basedOn w:val="ad"/>
    <w:next w:val="a0"/>
    <w:qFormat/>
    <w:pPr>
      <w:spacing w:before="240"/>
    </w:pPr>
    <w:rPr>
      <w:sz w:val="30"/>
      <w:szCs w:val="30"/>
    </w:rPr>
  </w:style>
  <w:style w:type="paragraph" w:styleId="ad">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e">
    <w:name w:val="footnote text"/>
    <w:basedOn w:val="a"/>
    <w:uiPriority w:val="9"/>
    <w:unhideWhenUsed/>
    <w:qFormat/>
  </w:style>
  <w:style w:type="paragraph" w:styleId="HTML">
    <w:name w:val="HTML Preformatted"/>
    <w:basedOn w:val="a"/>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Times New Roman" w:hint="eastAsia"/>
      <w:lang w:eastAsia="zh-CN"/>
    </w:rPr>
  </w:style>
  <w:style w:type="paragraph" w:styleId="af">
    <w:name w:val="annotation subject"/>
    <w:basedOn w:val="a6"/>
    <w:next w:val="a6"/>
    <w:link w:val="af0"/>
    <w:semiHidden/>
    <w:unhideWhenUsed/>
    <w:qFormat/>
    <w:rPr>
      <w:b/>
      <w:bCs/>
    </w:rPr>
  </w:style>
  <w:style w:type="character" w:styleId="af1">
    <w:name w:val="Strong"/>
    <w:basedOn w:val="a1"/>
    <w:qFormat/>
    <w:rPr>
      <w:b/>
    </w:rPr>
  </w:style>
  <w:style w:type="character" w:styleId="af2">
    <w:name w:val="Hyperlink"/>
    <w:basedOn w:val="a5"/>
    <w:qFormat/>
    <w:rPr>
      <w:color w:val="4F81BD" w:themeColor="accent1"/>
    </w:rPr>
  </w:style>
  <w:style w:type="character" w:customStyle="1" w:styleId="a5">
    <w:name w:val="题注 字符"/>
    <w:basedOn w:val="a1"/>
    <w:link w:val="a4"/>
    <w:qFormat/>
  </w:style>
  <w:style w:type="character" w:styleId="af3">
    <w:name w:val="annotation reference"/>
    <w:basedOn w:val="a1"/>
    <w:semiHidden/>
    <w:unhideWhenUsed/>
    <w:qFormat/>
    <w:rPr>
      <w:sz w:val="21"/>
      <w:szCs w:val="21"/>
    </w:rPr>
  </w:style>
  <w:style w:type="character" w:styleId="af4">
    <w:name w:val="footnote reference"/>
    <w:basedOn w:val="a5"/>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EastAsia" w:hAnsiTheme="minorHAnsi" w:cstheme="minorBidi"/>
      <w:sz w:val="24"/>
      <w:szCs w:val="24"/>
      <w:lang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4"/>
    <w:qFormat/>
    <w:pPr>
      <w:keepNext/>
    </w:pPr>
  </w:style>
  <w:style w:type="paragraph" w:customStyle="1" w:styleId="ImageCaption">
    <w:name w:val="Image Caption"/>
    <w:basedOn w:val="a4"/>
    <w:qFormat/>
  </w:style>
  <w:style w:type="paragraph" w:customStyle="1" w:styleId="Figure">
    <w:name w:val="Figure"/>
    <w:basedOn w:val="a"/>
    <w:qFormat/>
  </w:style>
  <w:style w:type="paragraph" w:customStyle="1" w:styleId="CaptionedFigure">
    <w:name w:val="Captioned Figure"/>
    <w:basedOn w:val="Figure"/>
    <w:qFormat/>
    <w:pPr>
      <w:keepNext/>
    </w:pPr>
  </w:style>
  <w:style w:type="character" w:customStyle="1" w:styleId="VerbatimChar">
    <w:name w:val="Verbatim Char"/>
    <w:basedOn w:val="a5"/>
    <w:link w:val="SourceCode"/>
    <w:qFormat/>
    <w:rPr>
      <w:rFonts w:ascii="Consolas" w:hAnsi="Consolas"/>
      <w:sz w:val="22"/>
    </w:rPr>
  </w:style>
  <w:style w:type="paragraph" w:customStyle="1" w:styleId="SourceCode">
    <w:name w:val="Source Code"/>
    <w:basedOn w:val="a0"/>
    <w:link w:val="VerbatimChar"/>
    <w:qFormat/>
    <w:pPr>
      <w:wordWrap w:val="0"/>
    </w:pPr>
  </w:style>
  <w:style w:type="character" w:customStyle="1" w:styleId="SectionNumber">
    <w:name w:val="Section Number"/>
    <w:basedOn w:val="a5"/>
    <w:qFormat/>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paragraph" w:styleId="af5">
    <w:name w:val="List Paragraph"/>
    <w:basedOn w:val="a"/>
    <w:qFormat/>
    <w:pPr>
      <w:ind w:firstLineChars="200" w:firstLine="420"/>
    </w:pPr>
  </w:style>
  <w:style w:type="character" w:customStyle="1" w:styleId="ab">
    <w:name w:val="批注框文本 字符"/>
    <w:basedOn w:val="a1"/>
    <w:link w:val="aa"/>
    <w:semiHidden/>
    <w:qFormat/>
    <w:rPr>
      <w:rFonts w:ascii="宋体" w:eastAsia="宋体"/>
      <w:sz w:val="18"/>
      <w:szCs w:val="18"/>
    </w:rPr>
  </w:style>
  <w:style w:type="character" w:customStyle="1" w:styleId="a7">
    <w:name w:val="批注文字 字符"/>
    <w:basedOn w:val="a1"/>
    <w:link w:val="a6"/>
    <w:uiPriority w:val="99"/>
    <w:semiHidden/>
    <w:qFormat/>
  </w:style>
  <w:style w:type="character" w:customStyle="1" w:styleId="af0">
    <w:name w:val="批注主题 字符"/>
    <w:basedOn w:val="a7"/>
    <w:link w:val="af"/>
    <w:semiHidden/>
    <w:qFormat/>
    <w:rPr>
      <w:b/>
      <w:bCs/>
    </w:rPr>
  </w:style>
  <w:style w:type="paragraph" w:customStyle="1" w:styleId="af6">
    <w:name w:val="代码"/>
    <w:basedOn w:val="a"/>
    <w:qFormat/>
    <w:pPr>
      <w:shd w:val="clear" w:color="auto" w:fill="D9D9D9"/>
      <w:spacing w:after="0"/>
      <w:ind w:leftChars="300" w:left="300"/>
      <w:contextualSpacing/>
    </w:pPr>
    <w:rPr>
      <w:rFonts w:eastAsia="宋体"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hyperlink" Target="https://learnblockchain.cn/"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https://github.com/tporadowski/redis/releas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4.png"/><Relationship Id="rId32"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www.mongodb.com/try/download/community" TargetMode="External"/><Relationship Id="rId28" Type="http://schemas.openxmlformats.org/officeDocument/2006/relationships/image" Target="media/image18.png"/><Relationship Id="rId36" Type="http://schemas.openxmlformats.org/officeDocument/2006/relationships/theme" Target="theme/theme1.xml"/><Relationship Id="rId10" Type="http://schemas.microsoft.com/office/2016/09/relationships/commentsIds" Target="commentsIds.xml"/><Relationship Id="rId19" Type="http://schemas.openxmlformats.org/officeDocument/2006/relationships/image" Target="media/image10.png"/><Relationship Id="rId31" Type="http://schemas.openxmlformats.org/officeDocument/2006/relationships/image" Target="media/image20.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19.png"/><Relationship Id="rId35" Type="http://schemas.microsoft.com/office/2011/relationships/people" Target="people.xml"/><Relationship Id="rId8"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txDef>
      <a:spPr>
        <a:noFill/>
        <a:ln w="6350">
          <a:solidFill>
            <a:prstClr val="black"/>
          </a:solid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42</Pages>
  <Words>1814</Words>
  <Characters>10343</Characters>
  <Application>Microsoft Office Word</Application>
  <DocSecurity>0</DocSecurity>
  <Lines>86</Lines>
  <Paragraphs>24</Paragraphs>
  <ScaleCrop>false</ScaleCrop>
  <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 Office User</cp:lastModifiedBy>
  <cp:revision>79</cp:revision>
  <dcterms:created xsi:type="dcterms:W3CDTF">2022-03-06T15:22:00Z</dcterms:created>
  <dcterms:modified xsi:type="dcterms:W3CDTF">2022-03-07T15:59:00Z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4B152FEFBDE94293B766F636CBBEC53B</vt:lpwstr>
  </property>
</Properties>
</file>